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E932DF8" w:rsidR="009C0DB3" w:rsidRPr="00D8312C" w:rsidRDefault="009C0DB3" w:rsidP="009C0DB3">
      <w:pPr>
        <w:tabs>
          <w:tab w:val="left" w:pos="1985"/>
          <w:tab w:val="left" w:pos="7920"/>
        </w:tabs>
        <w:spacing w:after="0"/>
        <w:jc w:val="both"/>
        <w:rPr>
          <w:rFonts w:ascii="Arial" w:hAnsi="Arial" w:cs="Arial"/>
          <w:b/>
          <w:sz w:val="24"/>
        </w:rPr>
      </w:pPr>
      <w:bookmarkStart w:id="0" w:name="_Hlk6897498"/>
      <w:r w:rsidRPr="00D8312C">
        <w:rPr>
          <w:rFonts w:ascii="Arial" w:hAnsi="Arial" w:cs="Arial"/>
          <w:b/>
          <w:sz w:val="24"/>
          <w:lang w:val="en-US"/>
        </w:rPr>
        <w:t>3GPP TSG-RAN5 Meeting #9</w:t>
      </w:r>
      <w:r w:rsidR="00DF2397" w:rsidRPr="00D8312C">
        <w:rPr>
          <w:rFonts w:ascii="Arial" w:hAnsi="Arial" w:cs="Arial"/>
          <w:b/>
          <w:sz w:val="24"/>
          <w:lang w:val="en-US"/>
        </w:rPr>
        <w:t>7</w:t>
      </w:r>
      <w:r w:rsidRPr="00D8312C">
        <w:rPr>
          <w:rFonts w:ascii="Arial" w:hAnsi="Arial" w:cs="Arial"/>
          <w:b/>
          <w:sz w:val="24"/>
          <w:lang w:val="en-US"/>
        </w:rPr>
        <w:tab/>
      </w:r>
      <w:r w:rsidR="00D8312C" w:rsidRPr="00D8312C">
        <w:rPr>
          <w:rFonts w:ascii="Arial" w:hAnsi="Arial" w:cs="Arial"/>
          <w:b/>
          <w:sz w:val="24"/>
          <w:lang w:val="en-US"/>
        </w:rPr>
        <w:t>R5-227902</w:t>
      </w:r>
      <w:r w:rsidRPr="00D8312C">
        <w:rPr>
          <w:rFonts w:ascii="Arial" w:hAnsi="Arial" w:cs="Arial"/>
          <w:b/>
          <w:sz w:val="24"/>
          <w:lang w:val="en-US"/>
        </w:rPr>
        <w:br/>
      </w:r>
      <w:bookmarkStart w:id="1" w:name="_Hlk59524035"/>
      <w:bookmarkEnd w:id="0"/>
      <w:r w:rsidR="004C7378" w:rsidRPr="00D8312C">
        <w:rPr>
          <w:rFonts w:ascii="Arial" w:hAnsi="Arial" w:cs="Arial"/>
          <w:b/>
          <w:sz w:val="24"/>
        </w:rPr>
        <w:t>Toulouse, France, 14</w:t>
      </w:r>
      <w:r w:rsidR="004C7378" w:rsidRPr="00D8312C">
        <w:rPr>
          <w:rFonts w:ascii="Arial" w:hAnsi="Arial" w:cs="Arial"/>
          <w:b/>
          <w:sz w:val="24"/>
          <w:vertAlign w:val="superscript"/>
        </w:rPr>
        <w:t>th</w:t>
      </w:r>
      <w:r w:rsidR="004C7378" w:rsidRPr="00D8312C">
        <w:rPr>
          <w:rFonts w:ascii="Arial" w:hAnsi="Arial" w:cs="Arial"/>
          <w:b/>
          <w:sz w:val="24"/>
        </w:rPr>
        <w:t xml:space="preserve"> – 18</w:t>
      </w:r>
      <w:r w:rsidR="004C7378" w:rsidRPr="00D8312C">
        <w:rPr>
          <w:rFonts w:ascii="Arial" w:hAnsi="Arial" w:cs="Arial"/>
          <w:b/>
          <w:sz w:val="24"/>
          <w:vertAlign w:val="superscript"/>
        </w:rPr>
        <w:t>th</w:t>
      </w:r>
      <w:r w:rsidR="004C7378" w:rsidRPr="00D8312C">
        <w:rPr>
          <w:rFonts w:ascii="Arial" w:hAnsi="Arial" w:cs="Arial"/>
          <w:b/>
          <w:sz w:val="24"/>
        </w:rPr>
        <w:t xml:space="preserve"> November </w:t>
      </w:r>
      <w:r w:rsidRPr="00D8312C">
        <w:rPr>
          <w:rFonts w:ascii="Arial" w:hAnsi="Arial" w:cs="Arial"/>
          <w:b/>
          <w:sz w:val="24"/>
        </w:rPr>
        <w:t>202</w:t>
      </w:r>
      <w:r w:rsidR="00F953C2" w:rsidRPr="00D8312C">
        <w:rPr>
          <w:rFonts w:ascii="Arial" w:hAnsi="Arial" w:cs="Arial"/>
          <w:b/>
          <w:sz w:val="24"/>
        </w:rPr>
        <w:t>2</w:t>
      </w:r>
      <w:bookmarkEnd w:id="1"/>
    </w:p>
    <w:p w14:paraId="7CB45193" w14:textId="6D1B9261" w:rsidR="001E41F3" w:rsidRPr="00D8312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31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D8312C" w:rsidRDefault="00305409" w:rsidP="00E34898">
            <w:pPr>
              <w:pStyle w:val="CRCoverPage"/>
              <w:spacing w:after="0"/>
              <w:jc w:val="right"/>
              <w:rPr>
                <w:i/>
                <w:noProof/>
              </w:rPr>
            </w:pPr>
            <w:r w:rsidRPr="00D8312C">
              <w:rPr>
                <w:i/>
                <w:noProof/>
                <w:sz w:val="14"/>
              </w:rPr>
              <w:t>CR-Form-v</w:t>
            </w:r>
            <w:r w:rsidR="008863B9" w:rsidRPr="00D8312C">
              <w:rPr>
                <w:i/>
                <w:noProof/>
                <w:sz w:val="14"/>
              </w:rPr>
              <w:t>12.</w:t>
            </w:r>
            <w:r w:rsidR="00BD4CC7" w:rsidRPr="00D8312C">
              <w:rPr>
                <w:i/>
                <w:noProof/>
                <w:sz w:val="14"/>
              </w:rPr>
              <w:t>2</w:t>
            </w:r>
          </w:p>
        </w:tc>
      </w:tr>
      <w:tr w:rsidR="001E41F3" w:rsidRPr="00D8312C" w14:paraId="3FBB62B8" w14:textId="77777777" w:rsidTr="00547111">
        <w:tc>
          <w:tcPr>
            <w:tcW w:w="9641" w:type="dxa"/>
            <w:gridSpan w:val="9"/>
            <w:tcBorders>
              <w:left w:val="single" w:sz="4" w:space="0" w:color="auto"/>
              <w:right w:val="single" w:sz="4" w:space="0" w:color="auto"/>
            </w:tcBorders>
          </w:tcPr>
          <w:p w14:paraId="79AB67D6" w14:textId="77777777" w:rsidR="001E41F3" w:rsidRPr="00D8312C" w:rsidRDefault="001E41F3">
            <w:pPr>
              <w:pStyle w:val="CRCoverPage"/>
              <w:spacing w:after="0"/>
              <w:jc w:val="center"/>
              <w:rPr>
                <w:noProof/>
              </w:rPr>
            </w:pPr>
            <w:r w:rsidRPr="00D8312C">
              <w:rPr>
                <w:b/>
                <w:noProof/>
                <w:sz w:val="32"/>
              </w:rPr>
              <w:t>CHANGE REQUEST</w:t>
            </w:r>
          </w:p>
        </w:tc>
      </w:tr>
      <w:tr w:rsidR="001E41F3" w:rsidRPr="00D8312C" w14:paraId="79946B04" w14:textId="77777777" w:rsidTr="00547111">
        <w:tc>
          <w:tcPr>
            <w:tcW w:w="9641" w:type="dxa"/>
            <w:gridSpan w:val="9"/>
            <w:tcBorders>
              <w:left w:val="single" w:sz="4" w:space="0" w:color="auto"/>
              <w:right w:val="single" w:sz="4" w:space="0" w:color="auto"/>
            </w:tcBorders>
          </w:tcPr>
          <w:p w14:paraId="12C70EEE" w14:textId="77777777" w:rsidR="001E41F3" w:rsidRPr="00D8312C" w:rsidRDefault="001E41F3">
            <w:pPr>
              <w:pStyle w:val="CRCoverPage"/>
              <w:spacing w:after="0"/>
              <w:rPr>
                <w:noProof/>
                <w:sz w:val="8"/>
                <w:szCs w:val="8"/>
              </w:rPr>
            </w:pPr>
          </w:p>
        </w:tc>
      </w:tr>
      <w:tr w:rsidR="001E41F3" w:rsidRPr="00D8312C" w14:paraId="3999489E" w14:textId="77777777" w:rsidTr="00547111">
        <w:tc>
          <w:tcPr>
            <w:tcW w:w="142" w:type="dxa"/>
            <w:tcBorders>
              <w:left w:val="single" w:sz="4" w:space="0" w:color="auto"/>
            </w:tcBorders>
          </w:tcPr>
          <w:p w14:paraId="4DDA7F40" w14:textId="77777777" w:rsidR="001E41F3" w:rsidRPr="00D8312C" w:rsidRDefault="001E41F3">
            <w:pPr>
              <w:pStyle w:val="CRCoverPage"/>
              <w:spacing w:after="0"/>
              <w:jc w:val="right"/>
              <w:rPr>
                <w:noProof/>
              </w:rPr>
            </w:pPr>
          </w:p>
        </w:tc>
        <w:tc>
          <w:tcPr>
            <w:tcW w:w="1559" w:type="dxa"/>
            <w:shd w:val="pct30" w:color="FFFF00" w:fill="auto"/>
          </w:tcPr>
          <w:p w14:paraId="52508B66" w14:textId="54B13A61" w:rsidR="001E41F3" w:rsidRPr="00D8312C" w:rsidRDefault="00410647" w:rsidP="00E13F3D">
            <w:pPr>
              <w:pStyle w:val="CRCoverPage"/>
              <w:spacing w:after="0"/>
              <w:jc w:val="right"/>
              <w:rPr>
                <w:b/>
                <w:noProof/>
                <w:sz w:val="28"/>
              </w:rPr>
            </w:pPr>
            <w:r w:rsidRPr="00D8312C">
              <w:rPr>
                <w:b/>
                <w:noProof/>
                <w:sz w:val="28"/>
              </w:rPr>
              <w:t>38.521-</w:t>
            </w:r>
            <w:r w:rsidR="00E0015A" w:rsidRPr="00D8312C">
              <w:rPr>
                <w:b/>
                <w:noProof/>
                <w:sz w:val="28"/>
              </w:rPr>
              <w:t>1</w:t>
            </w:r>
          </w:p>
        </w:tc>
        <w:tc>
          <w:tcPr>
            <w:tcW w:w="709" w:type="dxa"/>
          </w:tcPr>
          <w:p w14:paraId="77009707" w14:textId="77777777" w:rsidR="001E41F3" w:rsidRPr="00D8312C" w:rsidRDefault="001E41F3">
            <w:pPr>
              <w:pStyle w:val="CRCoverPage"/>
              <w:spacing w:after="0"/>
              <w:jc w:val="center"/>
              <w:rPr>
                <w:noProof/>
              </w:rPr>
            </w:pPr>
            <w:r w:rsidRPr="00D8312C">
              <w:rPr>
                <w:b/>
                <w:noProof/>
                <w:sz w:val="28"/>
              </w:rPr>
              <w:t>CR</w:t>
            </w:r>
          </w:p>
        </w:tc>
        <w:tc>
          <w:tcPr>
            <w:tcW w:w="1276" w:type="dxa"/>
            <w:shd w:val="pct30" w:color="FFFF00" w:fill="auto"/>
          </w:tcPr>
          <w:p w14:paraId="6CAED29D" w14:textId="62EC8F76" w:rsidR="001E41F3" w:rsidRPr="00D8312C" w:rsidRDefault="0022722E" w:rsidP="00FF5C42">
            <w:pPr>
              <w:pStyle w:val="CRCoverPage"/>
              <w:spacing w:after="0"/>
              <w:jc w:val="center"/>
              <w:rPr>
                <w:noProof/>
              </w:rPr>
            </w:pPr>
            <w:r w:rsidRPr="00D8312C">
              <w:rPr>
                <w:b/>
                <w:noProof/>
                <w:sz w:val="28"/>
              </w:rPr>
              <w:t>1918</w:t>
            </w:r>
          </w:p>
        </w:tc>
        <w:tc>
          <w:tcPr>
            <w:tcW w:w="709" w:type="dxa"/>
          </w:tcPr>
          <w:p w14:paraId="09D2C09B" w14:textId="77777777" w:rsidR="001E41F3" w:rsidRPr="00D8312C" w:rsidRDefault="001E41F3" w:rsidP="0051580D">
            <w:pPr>
              <w:pStyle w:val="CRCoverPage"/>
              <w:tabs>
                <w:tab w:val="right" w:pos="625"/>
              </w:tabs>
              <w:spacing w:after="0"/>
              <w:jc w:val="center"/>
              <w:rPr>
                <w:noProof/>
              </w:rPr>
            </w:pPr>
            <w:r w:rsidRPr="00D8312C">
              <w:rPr>
                <w:b/>
                <w:bCs/>
                <w:noProof/>
                <w:sz w:val="28"/>
              </w:rPr>
              <w:t>rev</w:t>
            </w:r>
          </w:p>
        </w:tc>
        <w:tc>
          <w:tcPr>
            <w:tcW w:w="992" w:type="dxa"/>
            <w:shd w:val="pct30" w:color="FFFF00" w:fill="auto"/>
          </w:tcPr>
          <w:p w14:paraId="7533BF9D" w14:textId="6994947D" w:rsidR="001E41F3" w:rsidRPr="00D8312C" w:rsidRDefault="00D8312C" w:rsidP="00E13F3D">
            <w:pPr>
              <w:pStyle w:val="CRCoverPage"/>
              <w:spacing w:after="0"/>
              <w:jc w:val="center"/>
              <w:rPr>
                <w:b/>
                <w:noProof/>
              </w:rPr>
            </w:pPr>
            <w:r>
              <w:rPr>
                <w:b/>
                <w:noProof/>
                <w:sz w:val="28"/>
              </w:rPr>
              <w:t>1</w:t>
            </w:r>
          </w:p>
        </w:tc>
        <w:tc>
          <w:tcPr>
            <w:tcW w:w="2410" w:type="dxa"/>
          </w:tcPr>
          <w:p w14:paraId="5D4AEAE9" w14:textId="77777777" w:rsidR="001E41F3" w:rsidRPr="00D8312C" w:rsidRDefault="001E41F3" w:rsidP="0051580D">
            <w:pPr>
              <w:pStyle w:val="CRCoverPage"/>
              <w:tabs>
                <w:tab w:val="right" w:pos="1825"/>
              </w:tabs>
              <w:spacing w:after="0"/>
              <w:jc w:val="center"/>
              <w:rPr>
                <w:noProof/>
              </w:rPr>
            </w:pPr>
            <w:r w:rsidRPr="00D8312C">
              <w:rPr>
                <w:b/>
                <w:noProof/>
                <w:sz w:val="28"/>
                <w:szCs w:val="28"/>
              </w:rPr>
              <w:t>Current version:</w:t>
            </w:r>
          </w:p>
        </w:tc>
        <w:tc>
          <w:tcPr>
            <w:tcW w:w="1701" w:type="dxa"/>
            <w:shd w:val="pct30" w:color="FFFF00" w:fill="auto"/>
          </w:tcPr>
          <w:p w14:paraId="1E22D6AC" w14:textId="23625549" w:rsidR="001E41F3" w:rsidRPr="00D8312C" w:rsidRDefault="00410647">
            <w:pPr>
              <w:pStyle w:val="CRCoverPage"/>
              <w:spacing w:after="0"/>
              <w:jc w:val="center"/>
              <w:rPr>
                <w:noProof/>
                <w:sz w:val="28"/>
              </w:rPr>
            </w:pPr>
            <w:r w:rsidRPr="00D8312C">
              <w:rPr>
                <w:b/>
                <w:sz w:val="28"/>
              </w:rPr>
              <w:t>1</w:t>
            </w:r>
            <w:r w:rsidR="00403A09" w:rsidRPr="00D8312C">
              <w:rPr>
                <w:b/>
                <w:sz w:val="28"/>
              </w:rPr>
              <w:t>7</w:t>
            </w:r>
            <w:r w:rsidRPr="00D8312C">
              <w:rPr>
                <w:b/>
                <w:sz w:val="28"/>
              </w:rPr>
              <w:t>.</w:t>
            </w:r>
            <w:r w:rsidR="00193387" w:rsidRPr="00D8312C">
              <w:rPr>
                <w:b/>
                <w:sz w:val="28"/>
              </w:rPr>
              <w:t>6</w:t>
            </w:r>
            <w:r w:rsidRPr="00D8312C">
              <w:rPr>
                <w:b/>
                <w:sz w:val="28"/>
              </w:rPr>
              <w:t>.</w:t>
            </w:r>
            <w:r w:rsidR="00E0015A" w:rsidRPr="00D8312C">
              <w:rPr>
                <w:b/>
                <w:sz w:val="28"/>
              </w:rPr>
              <w:t>1</w:t>
            </w:r>
          </w:p>
        </w:tc>
        <w:tc>
          <w:tcPr>
            <w:tcW w:w="143" w:type="dxa"/>
            <w:tcBorders>
              <w:right w:val="single" w:sz="4" w:space="0" w:color="auto"/>
            </w:tcBorders>
          </w:tcPr>
          <w:p w14:paraId="399238C9" w14:textId="77777777" w:rsidR="001E41F3" w:rsidRPr="00D8312C" w:rsidRDefault="001E41F3">
            <w:pPr>
              <w:pStyle w:val="CRCoverPage"/>
              <w:spacing w:after="0"/>
              <w:rPr>
                <w:noProof/>
              </w:rPr>
            </w:pPr>
          </w:p>
        </w:tc>
      </w:tr>
      <w:tr w:rsidR="001E41F3" w:rsidRPr="00D8312C" w14:paraId="7DC9F5A2" w14:textId="77777777" w:rsidTr="00547111">
        <w:tc>
          <w:tcPr>
            <w:tcW w:w="9641" w:type="dxa"/>
            <w:gridSpan w:val="9"/>
            <w:tcBorders>
              <w:left w:val="single" w:sz="4" w:space="0" w:color="auto"/>
              <w:right w:val="single" w:sz="4" w:space="0" w:color="auto"/>
            </w:tcBorders>
          </w:tcPr>
          <w:p w14:paraId="4883A7D2" w14:textId="77777777" w:rsidR="001E41F3" w:rsidRPr="00D8312C" w:rsidRDefault="001E41F3">
            <w:pPr>
              <w:pStyle w:val="CRCoverPage"/>
              <w:spacing w:after="0"/>
              <w:rPr>
                <w:noProof/>
              </w:rPr>
            </w:pPr>
          </w:p>
        </w:tc>
      </w:tr>
      <w:tr w:rsidR="001E41F3" w:rsidRPr="00D8312C" w14:paraId="266B4BDF" w14:textId="77777777" w:rsidTr="00547111">
        <w:tc>
          <w:tcPr>
            <w:tcW w:w="9641" w:type="dxa"/>
            <w:gridSpan w:val="9"/>
            <w:tcBorders>
              <w:top w:val="single" w:sz="4" w:space="0" w:color="auto"/>
            </w:tcBorders>
          </w:tcPr>
          <w:p w14:paraId="47E13998" w14:textId="77777777" w:rsidR="001E41F3" w:rsidRPr="00D8312C" w:rsidRDefault="001E41F3">
            <w:pPr>
              <w:pStyle w:val="CRCoverPage"/>
              <w:spacing w:after="0"/>
              <w:jc w:val="center"/>
              <w:rPr>
                <w:rFonts w:cs="Arial"/>
                <w:i/>
                <w:noProof/>
              </w:rPr>
            </w:pPr>
            <w:r w:rsidRPr="00D8312C">
              <w:rPr>
                <w:rFonts w:cs="Arial"/>
                <w:i/>
                <w:noProof/>
              </w:rPr>
              <w:t xml:space="preserve">For </w:t>
            </w:r>
            <w:hyperlink r:id="rId12" w:anchor="_blank" w:history="1">
              <w:r w:rsidRPr="00D8312C">
                <w:rPr>
                  <w:rStyle w:val="Hyperlink"/>
                  <w:rFonts w:cs="Arial"/>
                  <w:b/>
                  <w:i/>
                  <w:noProof/>
                  <w:color w:val="FF0000"/>
                </w:rPr>
                <w:t>HE</w:t>
              </w:r>
              <w:bookmarkStart w:id="2" w:name="_Hlt497126619"/>
              <w:r w:rsidRPr="00D8312C">
                <w:rPr>
                  <w:rStyle w:val="Hyperlink"/>
                  <w:rFonts w:cs="Arial"/>
                  <w:b/>
                  <w:i/>
                  <w:noProof/>
                  <w:color w:val="FF0000"/>
                </w:rPr>
                <w:t>L</w:t>
              </w:r>
              <w:bookmarkEnd w:id="2"/>
              <w:r w:rsidRPr="00D8312C">
                <w:rPr>
                  <w:rStyle w:val="Hyperlink"/>
                  <w:rFonts w:cs="Arial"/>
                  <w:b/>
                  <w:i/>
                  <w:noProof/>
                  <w:color w:val="FF0000"/>
                </w:rPr>
                <w:t>P</w:t>
              </w:r>
            </w:hyperlink>
            <w:r w:rsidRPr="00D8312C">
              <w:rPr>
                <w:rFonts w:cs="Arial"/>
                <w:b/>
                <w:i/>
                <w:noProof/>
                <w:color w:val="FF0000"/>
              </w:rPr>
              <w:t xml:space="preserve"> </w:t>
            </w:r>
            <w:r w:rsidRPr="00D8312C">
              <w:rPr>
                <w:rFonts w:cs="Arial"/>
                <w:i/>
                <w:noProof/>
              </w:rPr>
              <w:t>on using this form</w:t>
            </w:r>
            <w:r w:rsidR="0051580D" w:rsidRPr="00D8312C">
              <w:rPr>
                <w:rFonts w:cs="Arial"/>
                <w:i/>
                <w:noProof/>
              </w:rPr>
              <w:t>: c</w:t>
            </w:r>
            <w:r w:rsidR="00F25D98" w:rsidRPr="00D8312C">
              <w:rPr>
                <w:rFonts w:cs="Arial"/>
                <w:i/>
                <w:noProof/>
              </w:rPr>
              <w:t xml:space="preserve">omprehensive instructions can be found at </w:t>
            </w:r>
            <w:r w:rsidR="001B7A65" w:rsidRPr="00D8312C">
              <w:rPr>
                <w:rFonts w:cs="Arial"/>
                <w:i/>
                <w:noProof/>
              </w:rPr>
              <w:br/>
            </w:r>
            <w:hyperlink r:id="rId13" w:history="1">
              <w:r w:rsidR="00DE34CF" w:rsidRPr="00D8312C">
                <w:rPr>
                  <w:rStyle w:val="Hyperlink"/>
                  <w:rFonts w:cs="Arial"/>
                  <w:i/>
                  <w:noProof/>
                </w:rPr>
                <w:t>http://www.3gpp.org/Change-Requests</w:t>
              </w:r>
            </w:hyperlink>
            <w:r w:rsidR="00F25D98" w:rsidRPr="00D8312C">
              <w:rPr>
                <w:rFonts w:cs="Arial"/>
                <w:i/>
                <w:noProof/>
              </w:rPr>
              <w:t>.</w:t>
            </w:r>
          </w:p>
        </w:tc>
      </w:tr>
      <w:tr w:rsidR="001E41F3" w:rsidRPr="00D8312C" w14:paraId="296CF086" w14:textId="77777777" w:rsidTr="00547111">
        <w:tc>
          <w:tcPr>
            <w:tcW w:w="9641" w:type="dxa"/>
            <w:gridSpan w:val="9"/>
          </w:tcPr>
          <w:p w14:paraId="7D4A60B5" w14:textId="77777777" w:rsidR="001E41F3" w:rsidRPr="00D8312C" w:rsidRDefault="001E41F3">
            <w:pPr>
              <w:pStyle w:val="CRCoverPage"/>
              <w:spacing w:after="0"/>
              <w:rPr>
                <w:noProof/>
                <w:sz w:val="8"/>
                <w:szCs w:val="8"/>
              </w:rPr>
            </w:pPr>
          </w:p>
        </w:tc>
      </w:tr>
    </w:tbl>
    <w:p w14:paraId="53540664" w14:textId="77777777" w:rsidR="001E41F3" w:rsidRPr="00D831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312C" w14:paraId="0EE45D52" w14:textId="77777777" w:rsidTr="00A7671C">
        <w:tc>
          <w:tcPr>
            <w:tcW w:w="2835" w:type="dxa"/>
          </w:tcPr>
          <w:p w14:paraId="59860FA1" w14:textId="77777777" w:rsidR="00F25D98" w:rsidRPr="00D8312C" w:rsidRDefault="00F25D98" w:rsidP="001E41F3">
            <w:pPr>
              <w:pStyle w:val="CRCoverPage"/>
              <w:tabs>
                <w:tab w:val="right" w:pos="2751"/>
              </w:tabs>
              <w:spacing w:after="0"/>
              <w:rPr>
                <w:b/>
                <w:i/>
                <w:noProof/>
              </w:rPr>
            </w:pPr>
            <w:r w:rsidRPr="00D8312C">
              <w:rPr>
                <w:b/>
                <w:i/>
                <w:noProof/>
              </w:rPr>
              <w:t>Proposed change</w:t>
            </w:r>
            <w:r w:rsidR="00A7671C" w:rsidRPr="00D8312C">
              <w:rPr>
                <w:b/>
                <w:i/>
                <w:noProof/>
              </w:rPr>
              <w:t xml:space="preserve"> </w:t>
            </w:r>
            <w:r w:rsidRPr="00D8312C">
              <w:rPr>
                <w:b/>
                <w:i/>
                <w:noProof/>
              </w:rPr>
              <w:t>affects:</w:t>
            </w:r>
          </w:p>
        </w:tc>
        <w:tc>
          <w:tcPr>
            <w:tcW w:w="1418" w:type="dxa"/>
          </w:tcPr>
          <w:p w14:paraId="07128383" w14:textId="77777777" w:rsidR="00F25D98" w:rsidRPr="00D8312C" w:rsidRDefault="00F25D98" w:rsidP="001E41F3">
            <w:pPr>
              <w:pStyle w:val="CRCoverPage"/>
              <w:spacing w:after="0"/>
              <w:jc w:val="right"/>
              <w:rPr>
                <w:noProof/>
              </w:rPr>
            </w:pPr>
            <w:r w:rsidRPr="00D831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31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312C" w:rsidRDefault="00F25D98" w:rsidP="001E41F3">
            <w:pPr>
              <w:pStyle w:val="CRCoverPage"/>
              <w:spacing w:after="0"/>
              <w:jc w:val="right"/>
              <w:rPr>
                <w:noProof/>
                <w:u w:val="single"/>
              </w:rPr>
            </w:pPr>
            <w:r w:rsidRPr="00D831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312C" w:rsidRDefault="00F25D98" w:rsidP="001E41F3">
            <w:pPr>
              <w:pStyle w:val="CRCoverPage"/>
              <w:spacing w:after="0"/>
              <w:jc w:val="center"/>
              <w:rPr>
                <w:b/>
                <w:caps/>
                <w:noProof/>
              </w:rPr>
            </w:pPr>
          </w:p>
        </w:tc>
        <w:tc>
          <w:tcPr>
            <w:tcW w:w="2126" w:type="dxa"/>
          </w:tcPr>
          <w:p w14:paraId="2ED8415F" w14:textId="77777777" w:rsidR="00F25D98" w:rsidRPr="00D8312C" w:rsidRDefault="00F25D98" w:rsidP="001E41F3">
            <w:pPr>
              <w:pStyle w:val="CRCoverPage"/>
              <w:spacing w:after="0"/>
              <w:jc w:val="right"/>
              <w:rPr>
                <w:noProof/>
                <w:u w:val="single"/>
              </w:rPr>
            </w:pPr>
            <w:r w:rsidRPr="00D831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312C" w:rsidRDefault="00F25D98" w:rsidP="001E41F3">
            <w:pPr>
              <w:pStyle w:val="CRCoverPage"/>
              <w:spacing w:after="0"/>
              <w:jc w:val="center"/>
              <w:rPr>
                <w:b/>
                <w:caps/>
                <w:noProof/>
              </w:rPr>
            </w:pPr>
          </w:p>
        </w:tc>
        <w:tc>
          <w:tcPr>
            <w:tcW w:w="1418" w:type="dxa"/>
            <w:tcBorders>
              <w:left w:val="nil"/>
            </w:tcBorders>
          </w:tcPr>
          <w:p w14:paraId="6562735E" w14:textId="77777777" w:rsidR="00F25D98" w:rsidRPr="00D8312C" w:rsidRDefault="00F25D98" w:rsidP="001E41F3">
            <w:pPr>
              <w:pStyle w:val="CRCoverPage"/>
              <w:spacing w:after="0"/>
              <w:jc w:val="right"/>
              <w:rPr>
                <w:noProof/>
              </w:rPr>
            </w:pPr>
            <w:r w:rsidRPr="00D831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312C" w:rsidRDefault="00F25D98" w:rsidP="001E41F3">
            <w:pPr>
              <w:pStyle w:val="CRCoverPage"/>
              <w:spacing w:after="0"/>
              <w:jc w:val="center"/>
              <w:rPr>
                <w:b/>
                <w:bCs/>
                <w:caps/>
                <w:noProof/>
              </w:rPr>
            </w:pPr>
          </w:p>
        </w:tc>
      </w:tr>
    </w:tbl>
    <w:p w14:paraId="69DCC391" w14:textId="77777777" w:rsidR="001E41F3" w:rsidRPr="00D831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312C" w14:paraId="31618834" w14:textId="77777777" w:rsidTr="00547111">
        <w:tc>
          <w:tcPr>
            <w:tcW w:w="9640" w:type="dxa"/>
            <w:gridSpan w:val="11"/>
          </w:tcPr>
          <w:p w14:paraId="55477508" w14:textId="77777777" w:rsidR="001E41F3" w:rsidRPr="00D8312C" w:rsidRDefault="001E41F3">
            <w:pPr>
              <w:pStyle w:val="CRCoverPage"/>
              <w:spacing w:after="0"/>
              <w:rPr>
                <w:noProof/>
                <w:sz w:val="8"/>
                <w:szCs w:val="8"/>
              </w:rPr>
            </w:pPr>
          </w:p>
        </w:tc>
      </w:tr>
      <w:tr w:rsidR="001E41F3" w:rsidRPr="00D8312C" w14:paraId="58300953" w14:textId="77777777" w:rsidTr="00547111">
        <w:tc>
          <w:tcPr>
            <w:tcW w:w="1843" w:type="dxa"/>
            <w:tcBorders>
              <w:top w:val="single" w:sz="4" w:space="0" w:color="auto"/>
              <w:left w:val="single" w:sz="4" w:space="0" w:color="auto"/>
            </w:tcBorders>
          </w:tcPr>
          <w:p w14:paraId="05B2F3A2" w14:textId="77777777" w:rsidR="001E41F3" w:rsidRPr="00D8312C" w:rsidRDefault="001E41F3">
            <w:pPr>
              <w:pStyle w:val="CRCoverPage"/>
              <w:tabs>
                <w:tab w:val="right" w:pos="1759"/>
              </w:tabs>
              <w:spacing w:after="0"/>
              <w:rPr>
                <w:b/>
                <w:i/>
                <w:noProof/>
              </w:rPr>
            </w:pPr>
            <w:r w:rsidRPr="00D8312C">
              <w:rPr>
                <w:b/>
                <w:i/>
                <w:noProof/>
              </w:rPr>
              <w:t>Title:</w:t>
            </w:r>
            <w:r w:rsidRPr="00D8312C">
              <w:rPr>
                <w:b/>
                <w:i/>
                <w:noProof/>
              </w:rPr>
              <w:tab/>
            </w:r>
          </w:p>
        </w:tc>
        <w:tc>
          <w:tcPr>
            <w:tcW w:w="7797" w:type="dxa"/>
            <w:gridSpan w:val="10"/>
            <w:tcBorders>
              <w:top w:val="single" w:sz="4" w:space="0" w:color="auto"/>
              <w:right w:val="single" w:sz="4" w:space="0" w:color="auto"/>
            </w:tcBorders>
            <w:shd w:val="pct30" w:color="FFFF00" w:fill="auto"/>
          </w:tcPr>
          <w:p w14:paraId="3D393EEE" w14:textId="54D765C9" w:rsidR="001E41F3" w:rsidRPr="00D8312C" w:rsidRDefault="00BF2CC6">
            <w:pPr>
              <w:pStyle w:val="CRCoverPage"/>
              <w:spacing w:after="0"/>
              <w:ind w:left="100"/>
              <w:rPr>
                <w:noProof/>
              </w:rPr>
            </w:pPr>
            <w:r w:rsidRPr="00D8312C">
              <w:t xml:space="preserve">almost contiguous allocation correction in </w:t>
            </w:r>
            <w:proofErr w:type="spellStart"/>
            <w:r w:rsidRPr="00D8312C">
              <w:t>TxD</w:t>
            </w:r>
            <w:proofErr w:type="spellEnd"/>
            <w:r w:rsidRPr="00D8312C">
              <w:t xml:space="preserve"> MPR test case</w:t>
            </w:r>
          </w:p>
        </w:tc>
      </w:tr>
      <w:tr w:rsidR="001E41F3" w:rsidRPr="00D8312C" w14:paraId="05C08479" w14:textId="77777777" w:rsidTr="00547111">
        <w:tc>
          <w:tcPr>
            <w:tcW w:w="1843" w:type="dxa"/>
            <w:tcBorders>
              <w:left w:val="single" w:sz="4" w:space="0" w:color="auto"/>
            </w:tcBorders>
          </w:tcPr>
          <w:p w14:paraId="45E29F53" w14:textId="77777777" w:rsidR="001E41F3" w:rsidRPr="00D831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312C" w:rsidRDefault="001E41F3">
            <w:pPr>
              <w:pStyle w:val="CRCoverPage"/>
              <w:spacing w:after="0"/>
              <w:rPr>
                <w:noProof/>
                <w:sz w:val="8"/>
                <w:szCs w:val="8"/>
              </w:rPr>
            </w:pPr>
          </w:p>
        </w:tc>
      </w:tr>
      <w:tr w:rsidR="001E41F3" w:rsidRPr="00D8312C" w14:paraId="46D5D7C2" w14:textId="77777777" w:rsidTr="00547111">
        <w:tc>
          <w:tcPr>
            <w:tcW w:w="1843" w:type="dxa"/>
            <w:tcBorders>
              <w:left w:val="single" w:sz="4" w:space="0" w:color="auto"/>
            </w:tcBorders>
          </w:tcPr>
          <w:p w14:paraId="45A6C2C4" w14:textId="77777777" w:rsidR="001E41F3" w:rsidRPr="00D8312C" w:rsidRDefault="001E41F3">
            <w:pPr>
              <w:pStyle w:val="CRCoverPage"/>
              <w:tabs>
                <w:tab w:val="right" w:pos="1759"/>
              </w:tabs>
              <w:spacing w:after="0"/>
              <w:rPr>
                <w:b/>
                <w:i/>
                <w:noProof/>
              </w:rPr>
            </w:pPr>
            <w:r w:rsidRPr="00D8312C">
              <w:rPr>
                <w:b/>
                <w:i/>
                <w:noProof/>
              </w:rPr>
              <w:t>Source to WG:</w:t>
            </w:r>
          </w:p>
        </w:tc>
        <w:tc>
          <w:tcPr>
            <w:tcW w:w="7797" w:type="dxa"/>
            <w:gridSpan w:val="10"/>
            <w:tcBorders>
              <w:right w:val="single" w:sz="4" w:space="0" w:color="auto"/>
            </w:tcBorders>
            <w:shd w:val="pct30" w:color="FFFF00" w:fill="auto"/>
          </w:tcPr>
          <w:p w14:paraId="298AA482" w14:textId="0230A98B" w:rsidR="001E41F3" w:rsidRPr="00D8312C" w:rsidRDefault="00410647">
            <w:pPr>
              <w:pStyle w:val="CRCoverPage"/>
              <w:spacing w:after="0"/>
              <w:ind w:left="100"/>
              <w:rPr>
                <w:noProof/>
              </w:rPr>
            </w:pPr>
            <w:r w:rsidRPr="00D8312C">
              <w:t>Keysight Technologies</w:t>
            </w:r>
          </w:p>
        </w:tc>
      </w:tr>
      <w:tr w:rsidR="001E41F3" w:rsidRPr="00D8312C" w14:paraId="4196B218" w14:textId="77777777" w:rsidTr="00547111">
        <w:tc>
          <w:tcPr>
            <w:tcW w:w="1843" w:type="dxa"/>
            <w:tcBorders>
              <w:left w:val="single" w:sz="4" w:space="0" w:color="auto"/>
            </w:tcBorders>
          </w:tcPr>
          <w:p w14:paraId="14C300BA" w14:textId="77777777" w:rsidR="001E41F3" w:rsidRPr="00D8312C" w:rsidRDefault="001E41F3">
            <w:pPr>
              <w:pStyle w:val="CRCoverPage"/>
              <w:tabs>
                <w:tab w:val="right" w:pos="1759"/>
              </w:tabs>
              <w:spacing w:after="0"/>
              <w:rPr>
                <w:b/>
                <w:i/>
                <w:noProof/>
              </w:rPr>
            </w:pPr>
            <w:r w:rsidRPr="00D8312C">
              <w:rPr>
                <w:b/>
                <w:i/>
                <w:noProof/>
              </w:rPr>
              <w:t>Source to TSG:</w:t>
            </w:r>
          </w:p>
        </w:tc>
        <w:tc>
          <w:tcPr>
            <w:tcW w:w="7797" w:type="dxa"/>
            <w:gridSpan w:val="10"/>
            <w:tcBorders>
              <w:right w:val="single" w:sz="4" w:space="0" w:color="auto"/>
            </w:tcBorders>
            <w:shd w:val="pct30" w:color="FFFF00" w:fill="auto"/>
          </w:tcPr>
          <w:p w14:paraId="17FF8B7B" w14:textId="2B68E6EF" w:rsidR="001E41F3" w:rsidRPr="00D8312C" w:rsidRDefault="00410647" w:rsidP="00547111">
            <w:pPr>
              <w:pStyle w:val="CRCoverPage"/>
              <w:spacing w:after="0"/>
              <w:ind w:left="100"/>
              <w:rPr>
                <w:noProof/>
              </w:rPr>
            </w:pPr>
            <w:r w:rsidRPr="00D8312C">
              <w:t>R5</w:t>
            </w:r>
          </w:p>
        </w:tc>
      </w:tr>
      <w:tr w:rsidR="001E41F3" w:rsidRPr="00D8312C" w14:paraId="76303739" w14:textId="77777777" w:rsidTr="00547111">
        <w:tc>
          <w:tcPr>
            <w:tcW w:w="1843" w:type="dxa"/>
            <w:tcBorders>
              <w:left w:val="single" w:sz="4" w:space="0" w:color="auto"/>
            </w:tcBorders>
          </w:tcPr>
          <w:p w14:paraId="4D3B1657" w14:textId="77777777" w:rsidR="001E41F3" w:rsidRPr="00D831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312C" w:rsidRDefault="001E41F3">
            <w:pPr>
              <w:pStyle w:val="CRCoverPage"/>
              <w:spacing w:after="0"/>
              <w:rPr>
                <w:noProof/>
                <w:sz w:val="8"/>
                <w:szCs w:val="8"/>
              </w:rPr>
            </w:pPr>
          </w:p>
        </w:tc>
      </w:tr>
      <w:tr w:rsidR="001E41F3" w:rsidRPr="00D8312C" w14:paraId="50563E52" w14:textId="77777777" w:rsidTr="00547111">
        <w:tc>
          <w:tcPr>
            <w:tcW w:w="1843" w:type="dxa"/>
            <w:tcBorders>
              <w:left w:val="single" w:sz="4" w:space="0" w:color="auto"/>
            </w:tcBorders>
          </w:tcPr>
          <w:p w14:paraId="32C381B7" w14:textId="77777777" w:rsidR="001E41F3" w:rsidRPr="00D8312C" w:rsidRDefault="001E41F3">
            <w:pPr>
              <w:pStyle w:val="CRCoverPage"/>
              <w:tabs>
                <w:tab w:val="right" w:pos="1759"/>
              </w:tabs>
              <w:spacing w:after="0"/>
              <w:rPr>
                <w:b/>
                <w:i/>
                <w:noProof/>
              </w:rPr>
            </w:pPr>
            <w:r w:rsidRPr="00D8312C">
              <w:rPr>
                <w:b/>
                <w:i/>
                <w:noProof/>
              </w:rPr>
              <w:t>Work item code</w:t>
            </w:r>
            <w:r w:rsidR="0051580D" w:rsidRPr="00D8312C">
              <w:rPr>
                <w:b/>
                <w:i/>
                <w:noProof/>
              </w:rPr>
              <w:t>:</w:t>
            </w:r>
          </w:p>
        </w:tc>
        <w:tc>
          <w:tcPr>
            <w:tcW w:w="3686" w:type="dxa"/>
            <w:gridSpan w:val="5"/>
            <w:shd w:val="pct30" w:color="FFFF00" w:fill="auto"/>
          </w:tcPr>
          <w:p w14:paraId="115414A3" w14:textId="6EFC6090" w:rsidR="001E41F3" w:rsidRPr="00D8312C" w:rsidRDefault="001229C8">
            <w:pPr>
              <w:pStyle w:val="CRCoverPage"/>
              <w:spacing w:after="0"/>
              <w:ind w:left="100"/>
              <w:rPr>
                <w:noProof/>
              </w:rPr>
            </w:pPr>
            <w:r w:rsidRPr="00D8312C">
              <w:t xml:space="preserve">TEI15_Test, </w:t>
            </w:r>
            <w:r w:rsidR="00410647" w:rsidRPr="00D8312C">
              <w:t>5GS_NR_LTE-UEConTest</w:t>
            </w:r>
          </w:p>
        </w:tc>
        <w:tc>
          <w:tcPr>
            <w:tcW w:w="567" w:type="dxa"/>
            <w:tcBorders>
              <w:left w:val="nil"/>
            </w:tcBorders>
          </w:tcPr>
          <w:p w14:paraId="61A86BCF" w14:textId="77777777" w:rsidR="001E41F3" w:rsidRPr="00D8312C" w:rsidRDefault="001E41F3">
            <w:pPr>
              <w:pStyle w:val="CRCoverPage"/>
              <w:spacing w:after="0"/>
              <w:ind w:right="100"/>
              <w:rPr>
                <w:noProof/>
              </w:rPr>
            </w:pPr>
          </w:p>
        </w:tc>
        <w:tc>
          <w:tcPr>
            <w:tcW w:w="1417" w:type="dxa"/>
            <w:gridSpan w:val="3"/>
            <w:tcBorders>
              <w:left w:val="nil"/>
            </w:tcBorders>
          </w:tcPr>
          <w:p w14:paraId="153CBFB1" w14:textId="77777777" w:rsidR="001E41F3" w:rsidRPr="00D8312C" w:rsidRDefault="001E41F3">
            <w:pPr>
              <w:pStyle w:val="CRCoverPage"/>
              <w:spacing w:after="0"/>
              <w:jc w:val="right"/>
              <w:rPr>
                <w:noProof/>
              </w:rPr>
            </w:pPr>
            <w:r w:rsidRPr="00D8312C">
              <w:rPr>
                <w:b/>
                <w:i/>
                <w:noProof/>
              </w:rPr>
              <w:t>Date:</w:t>
            </w:r>
          </w:p>
        </w:tc>
        <w:tc>
          <w:tcPr>
            <w:tcW w:w="2127" w:type="dxa"/>
            <w:tcBorders>
              <w:right w:val="single" w:sz="4" w:space="0" w:color="auto"/>
            </w:tcBorders>
            <w:shd w:val="pct30" w:color="FFFF00" w:fill="auto"/>
          </w:tcPr>
          <w:p w14:paraId="56929475" w14:textId="4D4D8F94" w:rsidR="001E41F3" w:rsidRPr="00D8312C" w:rsidRDefault="00410647">
            <w:pPr>
              <w:pStyle w:val="CRCoverPage"/>
              <w:spacing w:after="0"/>
              <w:ind w:left="100"/>
              <w:rPr>
                <w:noProof/>
              </w:rPr>
            </w:pPr>
            <w:r w:rsidRPr="00D8312C">
              <w:rPr>
                <w:noProof/>
              </w:rPr>
              <w:t>202</w:t>
            </w:r>
            <w:r w:rsidR="00BA0FFB" w:rsidRPr="00D8312C">
              <w:rPr>
                <w:noProof/>
              </w:rPr>
              <w:t>2</w:t>
            </w:r>
            <w:r w:rsidRPr="00D8312C">
              <w:rPr>
                <w:noProof/>
              </w:rPr>
              <w:t>-</w:t>
            </w:r>
            <w:r w:rsidR="00193387" w:rsidRPr="00D8312C">
              <w:rPr>
                <w:noProof/>
              </w:rPr>
              <w:t>10</w:t>
            </w:r>
            <w:r w:rsidRPr="00D8312C">
              <w:rPr>
                <w:noProof/>
              </w:rPr>
              <w:t>-</w:t>
            </w:r>
            <w:r w:rsidR="00DF2397" w:rsidRPr="00D8312C">
              <w:rPr>
                <w:noProof/>
              </w:rPr>
              <w:t>31</w:t>
            </w:r>
          </w:p>
        </w:tc>
      </w:tr>
      <w:tr w:rsidR="001E41F3" w:rsidRPr="00D8312C" w14:paraId="690C7843" w14:textId="77777777" w:rsidTr="00547111">
        <w:tc>
          <w:tcPr>
            <w:tcW w:w="1843" w:type="dxa"/>
            <w:tcBorders>
              <w:left w:val="single" w:sz="4" w:space="0" w:color="auto"/>
            </w:tcBorders>
          </w:tcPr>
          <w:p w14:paraId="17A1A642" w14:textId="77777777" w:rsidR="001E41F3" w:rsidRPr="00D8312C" w:rsidRDefault="001E41F3">
            <w:pPr>
              <w:pStyle w:val="CRCoverPage"/>
              <w:spacing w:after="0"/>
              <w:rPr>
                <w:b/>
                <w:i/>
                <w:noProof/>
                <w:sz w:val="8"/>
                <w:szCs w:val="8"/>
              </w:rPr>
            </w:pPr>
          </w:p>
        </w:tc>
        <w:tc>
          <w:tcPr>
            <w:tcW w:w="1986" w:type="dxa"/>
            <w:gridSpan w:val="4"/>
          </w:tcPr>
          <w:p w14:paraId="2F73FCFB" w14:textId="77777777" w:rsidR="001E41F3" w:rsidRPr="00D8312C" w:rsidRDefault="001E41F3">
            <w:pPr>
              <w:pStyle w:val="CRCoverPage"/>
              <w:spacing w:after="0"/>
              <w:rPr>
                <w:noProof/>
                <w:sz w:val="8"/>
                <w:szCs w:val="8"/>
              </w:rPr>
            </w:pPr>
          </w:p>
        </w:tc>
        <w:tc>
          <w:tcPr>
            <w:tcW w:w="2267" w:type="dxa"/>
            <w:gridSpan w:val="2"/>
          </w:tcPr>
          <w:p w14:paraId="0FBCFC35" w14:textId="77777777" w:rsidR="001E41F3" w:rsidRPr="00D8312C" w:rsidRDefault="001E41F3">
            <w:pPr>
              <w:pStyle w:val="CRCoverPage"/>
              <w:spacing w:after="0"/>
              <w:rPr>
                <w:noProof/>
                <w:sz w:val="8"/>
                <w:szCs w:val="8"/>
              </w:rPr>
            </w:pPr>
          </w:p>
        </w:tc>
        <w:tc>
          <w:tcPr>
            <w:tcW w:w="1417" w:type="dxa"/>
            <w:gridSpan w:val="3"/>
          </w:tcPr>
          <w:p w14:paraId="60243A9E" w14:textId="77777777" w:rsidR="001E41F3" w:rsidRPr="00D8312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312C" w:rsidRDefault="001E41F3">
            <w:pPr>
              <w:pStyle w:val="CRCoverPage"/>
              <w:spacing w:after="0"/>
              <w:rPr>
                <w:noProof/>
                <w:sz w:val="8"/>
                <w:szCs w:val="8"/>
              </w:rPr>
            </w:pPr>
          </w:p>
        </w:tc>
      </w:tr>
      <w:tr w:rsidR="001E41F3" w:rsidRPr="00D8312C" w14:paraId="13D4AF59" w14:textId="77777777" w:rsidTr="00547111">
        <w:trPr>
          <w:cantSplit/>
        </w:trPr>
        <w:tc>
          <w:tcPr>
            <w:tcW w:w="1843" w:type="dxa"/>
            <w:tcBorders>
              <w:left w:val="single" w:sz="4" w:space="0" w:color="auto"/>
            </w:tcBorders>
          </w:tcPr>
          <w:p w14:paraId="1E6EA205" w14:textId="77777777" w:rsidR="001E41F3" w:rsidRPr="00D8312C" w:rsidRDefault="001E41F3">
            <w:pPr>
              <w:pStyle w:val="CRCoverPage"/>
              <w:tabs>
                <w:tab w:val="right" w:pos="1759"/>
              </w:tabs>
              <w:spacing w:after="0"/>
              <w:rPr>
                <w:b/>
                <w:i/>
                <w:noProof/>
              </w:rPr>
            </w:pPr>
            <w:r w:rsidRPr="00D8312C">
              <w:rPr>
                <w:b/>
                <w:i/>
                <w:noProof/>
              </w:rPr>
              <w:t>Category:</w:t>
            </w:r>
          </w:p>
        </w:tc>
        <w:tc>
          <w:tcPr>
            <w:tcW w:w="851" w:type="dxa"/>
            <w:shd w:val="pct30" w:color="FFFF00" w:fill="auto"/>
          </w:tcPr>
          <w:p w14:paraId="154A6113" w14:textId="0CDE39D5" w:rsidR="001E41F3" w:rsidRPr="00D8312C" w:rsidRDefault="00410647" w:rsidP="00D24991">
            <w:pPr>
              <w:pStyle w:val="CRCoverPage"/>
              <w:spacing w:after="0"/>
              <w:ind w:left="100" w:right="-609"/>
              <w:rPr>
                <w:b/>
                <w:bCs/>
                <w:noProof/>
              </w:rPr>
            </w:pPr>
            <w:r w:rsidRPr="00D8312C">
              <w:rPr>
                <w:b/>
                <w:bCs/>
              </w:rPr>
              <w:t>F</w:t>
            </w:r>
          </w:p>
        </w:tc>
        <w:tc>
          <w:tcPr>
            <w:tcW w:w="3402" w:type="dxa"/>
            <w:gridSpan w:val="5"/>
            <w:tcBorders>
              <w:left w:val="nil"/>
            </w:tcBorders>
          </w:tcPr>
          <w:p w14:paraId="617AE5C6" w14:textId="77777777" w:rsidR="001E41F3" w:rsidRPr="00D8312C" w:rsidRDefault="001E41F3">
            <w:pPr>
              <w:pStyle w:val="CRCoverPage"/>
              <w:spacing w:after="0"/>
              <w:rPr>
                <w:noProof/>
              </w:rPr>
            </w:pPr>
          </w:p>
        </w:tc>
        <w:tc>
          <w:tcPr>
            <w:tcW w:w="1417" w:type="dxa"/>
            <w:gridSpan w:val="3"/>
            <w:tcBorders>
              <w:left w:val="nil"/>
            </w:tcBorders>
          </w:tcPr>
          <w:p w14:paraId="42CDCEE5" w14:textId="77777777" w:rsidR="001E41F3" w:rsidRPr="00D8312C" w:rsidRDefault="001E41F3">
            <w:pPr>
              <w:pStyle w:val="CRCoverPage"/>
              <w:spacing w:after="0"/>
              <w:jc w:val="right"/>
              <w:rPr>
                <w:b/>
                <w:i/>
                <w:noProof/>
              </w:rPr>
            </w:pPr>
            <w:r w:rsidRPr="00D8312C">
              <w:rPr>
                <w:b/>
                <w:i/>
                <w:noProof/>
              </w:rPr>
              <w:t>Release:</w:t>
            </w:r>
          </w:p>
        </w:tc>
        <w:tc>
          <w:tcPr>
            <w:tcW w:w="2127" w:type="dxa"/>
            <w:tcBorders>
              <w:right w:val="single" w:sz="4" w:space="0" w:color="auto"/>
            </w:tcBorders>
            <w:shd w:val="pct30" w:color="FFFF00" w:fill="auto"/>
          </w:tcPr>
          <w:p w14:paraId="6C870B98" w14:textId="47DA7444" w:rsidR="001E41F3" w:rsidRPr="00D8312C" w:rsidRDefault="00410647">
            <w:pPr>
              <w:pStyle w:val="CRCoverPage"/>
              <w:spacing w:after="0"/>
              <w:ind w:left="100"/>
              <w:rPr>
                <w:noProof/>
              </w:rPr>
            </w:pPr>
            <w:r w:rsidRPr="00D8312C">
              <w:t>Rel-1</w:t>
            </w:r>
            <w:r w:rsidR="00BA0FFB" w:rsidRPr="00D8312C">
              <w:t>7</w:t>
            </w:r>
          </w:p>
        </w:tc>
      </w:tr>
      <w:tr w:rsidR="001E41F3" w:rsidRPr="00D8312C" w14:paraId="30122F0C" w14:textId="77777777" w:rsidTr="00547111">
        <w:tc>
          <w:tcPr>
            <w:tcW w:w="1843" w:type="dxa"/>
            <w:tcBorders>
              <w:left w:val="single" w:sz="4" w:space="0" w:color="auto"/>
              <w:bottom w:val="single" w:sz="4" w:space="0" w:color="auto"/>
            </w:tcBorders>
          </w:tcPr>
          <w:p w14:paraId="615796D0" w14:textId="77777777" w:rsidR="001E41F3" w:rsidRPr="00D8312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312C" w:rsidRDefault="001E41F3">
            <w:pPr>
              <w:pStyle w:val="CRCoverPage"/>
              <w:spacing w:after="0"/>
              <w:ind w:left="383" w:hanging="383"/>
              <w:rPr>
                <w:i/>
                <w:noProof/>
                <w:sz w:val="18"/>
              </w:rPr>
            </w:pPr>
            <w:r w:rsidRPr="00D8312C">
              <w:rPr>
                <w:i/>
                <w:noProof/>
                <w:sz w:val="18"/>
              </w:rPr>
              <w:t xml:space="preserve">Use </w:t>
            </w:r>
            <w:r w:rsidRPr="00D8312C">
              <w:rPr>
                <w:i/>
                <w:noProof/>
                <w:sz w:val="18"/>
                <w:u w:val="single"/>
              </w:rPr>
              <w:t>one</w:t>
            </w:r>
            <w:r w:rsidRPr="00D8312C">
              <w:rPr>
                <w:i/>
                <w:noProof/>
                <w:sz w:val="18"/>
              </w:rPr>
              <w:t xml:space="preserve"> of the following categories:</w:t>
            </w:r>
            <w:r w:rsidRPr="00D8312C">
              <w:rPr>
                <w:b/>
                <w:i/>
                <w:noProof/>
                <w:sz w:val="18"/>
              </w:rPr>
              <w:br/>
              <w:t>F</w:t>
            </w:r>
            <w:r w:rsidRPr="00D8312C">
              <w:rPr>
                <w:i/>
                <w:noProof/>
                <w:sz w:val="18"/>
              </w:rPr>
              <w:t xml:space="preserve">  (correction)</w:t>
            </w:r>
            <w:r w:rsidRPr="00D8312C">
              <w:rPr>
                <w:i/>
                <w:noProof/>
                <w:sz w:val="18"/>
              </w:rPr>
              <w:br/>
            </w:r>
            <w:r w:rsidRPr="00D8312C">
              <w:rPr>
                <w:b/>
                <w:i/>
                <w:noProof/>
                <w:sz w:val="18"/>
              </w:rPr>
              <w:t>A</w:t>
            </w:r>
            <w:r w:rsidRPr="00D8312C">
              <w:rPr>
                <w:i/>
                <w:noProof/>
                <w:sz w:val="18"/>
              </w:rPr>
              <w:t xml:space="preserve">  (</w:t>
            </w:r>
            <w:r w:rsidR="00DE34CF" w:rsidRPr="00D8312C">
              <w:rPr>
                <w:i/>
                <w:noProof/>
                <w:sz w:val="18"/>
              </w:rPr>
              <w:t xml:space="preserve">mirror </w:t>
            </w:r>
            <w:r w:rsidRPr="00D8312C">
              <w:rPr>
                <w:i/>
                <w:noProof/>
                <w:sz w:val="18"/>
              </w:rPr>
              <w:t>correspond</w:t>
            </w:r>
            <w:r w:rsidR="00DE34CF" w:rsidRPr="00D8312C">
              <w:rPr>
                <w:i/>
                <w:noProof/>
                <w:sz w:val="18"/>
              </w:rPr>
              <w:t xml:space="preserve">ing </w:t>
            </w:r>
            <w:r w:rsidRPr="00D8312C">
              <w:rPr>
                <w:i/>
                <w:noProof/>
                <w:sz w:val="18"/>
              </w:rPr>
              <w:t xml:space="preserve">to a </w:t>
            </w:r>
            <w:r w:rsidR="00DE34CF" w:rsidRPr="00D8312C">
              <w:rPr>
                <w:i/>
                <w:noProof/>
                <w:sz w:val="18"/>
              </w:rPr>
              <w:t xml:space="preserve">change </w:t>
            </w:r>
            <w:r w:rsidRPr="00D8312C">
              <w:rPr>
                <w:i/>
                <w:noProof/>
                <w:sz w:val="18"/>
              </w:rPr>
              <w:t xml:space="preserve">in an earlier </w:t>
            </w:r>
            <w:r w:rsidR="00665C47" w:rsidRPr="00D8312C">
              <w:rPr>
                <w:i/>
                <w:noProof/>
                <w:sz w:val="18"/>
              </w:rPr>
              <w:tab/>
            </w:r>
            <w:r w:rsidR="00665C47" w:rsidRPr="00D8312C">
              <w:rPr>
                <w:i/>
                <w:noProof/>
                <w:sz w:val="18"/>
              </w:rPr>
              <w:tab/>
            </w:r>
            <w:r w:rsidR="00665C47" w:rsidRPr="00D8312C">
              <w:rPr>
                <w:i/>
                <w:noProof/>
                <w:sz w:val="18"/>
              </w:rPr>
              <w:tab/>
            </w:r>
            <w:r w:rsidR="00665C47" w:rsidRPr="00D8312C">
              <w:rPr>
                <w:i/>
                <w:noProof/>
                <w:sz w:val="18"/>
              </w:rPr>
              <w:tab/>
            </w:r>
            <w:r w:rsidR="00665C47" w:rsidRPr="00D8312C">
              <w:rPr>
                <w:i/>
                <w:noProof/>
                <w:sz w:val="18"/>
              </w:rPr>
              <w:tab/>
            </w:r>
            <w:r w:rsidR="00665C47" w:rsidRPr="00D8312C">
              <w:rPr>
                <w:i/>
                <w:noProof/>
                <w:sz w:val="18"/>
              </w:rPr>
              <w:tab/>
            </w:r>
            <w:r w:rsidR="00665C47" w:rsidRPr="00D8312C">
              <w:rPr>
                <w:i/>
                <w:noProof/>
                <w:sz w:val="18"/>
              </w:rPr>
              <w:tab/>
            </w:r>
            <w:r w:rsidR="00665C47" w:rsidRPr="00D8312C">
              <w:rPr>
                <w:i/>
                <w:noProof/>
                <w:sz w:val="18"/>
              </w:rPr>
              <w:tab/>
            </w:r>
            <w:r w:rsidR="00665C47" w:rsidRPr="00D8312C">
              <w:rPr>
                <w:i/>
                <w:noProof/>
                <w:sz w:val="18"/>
              </w:rPr>
              <w:tab/>
            </w:r>
            <w:r w:rsidR="00665C47" w:rsidRPr="00D8312C">
              <w:rPr>
                <w:i/>
                <w:noProof/>
                <w:sz w:val="18"/>
              </w:rPr>
              <w:tab/>
            </w:r>
            <w:r w:rsidR="00665C47" w:rsidRPr="00D8312C">
              <w:rPr>
                <w:i/>
                <w:noProof/>
                <w:sz w:val="18"/>
              </w:rPr>
              <w:tab/>
            </w:r>
            <w:r w:rsidR="00665C47" w:rsidRPr="00D8312C">
              <w:rPr>
                <w:i/>
                <w:noProof/>
                <w:sz w:val="18"/>
              </w:rPr>
              <w:tab/>
            </w:r>
            <w:r w:rsidR="00665C47" w:rsidRPr="00D8312C">
              <w:rPr>
                <w:i/>
                <w:noProof/>
                <w:sz w:val="18"/>
              </w:rPr>
              <w:tab/>
            </w:r>
            <w:r w:rsidRPr="00D8312C">
              <w:rPr>
                <w:i/>
                <w:noProof/>
                <w:sz w:val="18"/>
              </w:rPr>
              <w:t>release)</w:t>
            </w:r>
            <w:r w:rsidRPr="00D8312C">
              <w:rPr>
                <w:i/>
                <w:noProof/>
                <w:sz w:val="18"/>
              </w:rPr>
              <w:br/>
            </w:r>
            <w:r w:rsidRPr="00D8312C">
              <w:rPr>
                <w:b/>
                <w:i/>
                <w:noProof/>
                <w:sz w:val="18"/>
              </w:rPr>
              <w:t>B</w:t>
            </w:r>
            <w:r w:rsidRPr="00D8312C">
              <w:rPr>
                <w:i/>
                <w:noProof/>
                <w:sz w:val="18"/>
              </w:rPr>
              <w:t xml:space="preserve">  (addition of feature), </w:t>
            </w:r>
            <w:r w:rsidRPr="00D8312C">
              <w:rPr>
                <w:i/>
                <w:noProof/>
                <w:sz w:val="18"/>
              </w:rPr>
              <w:br/>
            </w:r>
            <w:r w:rsidRPr="00D8312C">
              <w:rPr>
                <w:b/>
                <w:i/>
                <w:noProof/>
                <w:sz w:val="18"/>
              </w:rPr>
              <w:t>C</w:t>
            </w:r>
            <w:r w:rsidRPr="00D8312C">
              <w:rPr>
                <w:i/>
                <w:noProof/>
                <w:sz w:val="18"/>
              </w:rPr>
              <w:t xml:space="preserve">  (functional modification of feature)</w:t>
            </w:r>
            <w:r w:rsidRPr="00D8312C">
              <w:rPr>
                <w:i/>
                <w:noProof/>
                <w:sz w:val="18"/>
              </w:rPr>
              <w:br/>
            </w:r>
            <w:r w:rsidRPr="00D8312C">
              <w:rPr>
                <w:b/>
                <w:i/>
                <w:noProof/>
                <w:sz w:val="18"/>
              </w:rPr>
              <w:t>D</w:t>
            </w:r>
            <w:r w:rsidRPr="00D8312C">
              <w:rPr>
                <w:i/>
                <w:noProof/>
                <w:sz w:val="18"/>
              </w:rPr>
              <w:t xml:space="preserve">  (editorial modification)</w:t>
            </w:r>
          </w:p>
          <w:p w14:paraId="05D36727" w14:textId="77777777" w:rsidR="001E41F3" w:rsidRPr="00D8312C" w:rsidRDefault="001E41F3">
            <w:pPr>
              <w:pStyle w:val="CRCoverPage"/>
              <w:rPr>
                <w:noProof/>
              </w:rPr>
            </w:pPr>
            <w:r w:rsidRPr="00D8312C">
              <w:rPr>
                <w:noProof/>
                <w:sz w:val="18"/>
              </w:rPr>
              <w:t>Detailed explanations of the above categories can</w:t>
            </w:r>
            <w:r w:rsidRPr="00D8312C">
              <w:rPr>
                <w:noProof/>
                <w:sz w:val="18"/>
              </w:rPr>
              <w:br/>
              <w:t xml:space="preserve">be found in 3GPP </w:t>
            </w:r>
            <w:hyperlink r:id="rId14" w:history="1">
              <w:r w:rsidRPr="00D8312C">
                <w:rPr>
                  <w:rStyle w:val="Hyperlink"/>
                  <w:noProof/>
                  <w:sz w:val="18"/>
                </w:rPr>
                <w:t>TR 21.900</w:t>
              </w:r>
            </w:hyperlink>
            <w:r w:rsidRPr="00D8312C">
              <w:rPr>
                <w:noProof/>
                <w:sz w:val="18"/>
              </w:rPr>
              <w:t>.</w:t>
            </w:r>
          </w:p>
        </w:tc>
        <w:tc>
          <w:tcPr>
            <w:tcW w:w="3120" w:type="dxa"/>
            <w:gridSpan w:val="2"/>
            <w:tcBorders>
              <w:bottom w:val="single" w:sz="4" w:space="0" w:color="auto"/>
              <w:right w:val="single" w:sz="4" w:space="0" w:color="auto"/>
            </w:tcBorders>
          </w:tcPr>
          <w:p w14:paraId="1A28F380" w14:textId="29F45639" w:rsidR="000C038A" w:rsidRPr="00D8312C" w:rsidRDefault="001E41F3" w:rsidP="00BD6BB8">
            <w:pPr>
              <w:pStyle w:val="CRCoverPage"/>
              <w:tabs>
                <w:tab w:val="left" w:pos="950"/>
              </w:tabs>
              <w:spacing w:after="0"/>
              <w:ind w:left="241" w:hanging="241"/>
              <w:rPr>
                <w:i/>
                <w:noProof/>
                <w:sz w:val="18"/>
              </w:rPr>
            </w:pPr>
            <w:r w:rsidRPr="00D8312C">
              <w:rPr>
                <w:i/>
                <w:noProof/>
                <w:sz w:val="18"/>
              </w:rPr>
              <w:t xml:space="preserve">Use </w:t>
            </w:r>
            <w:r w:rsidRPr="00D8312C">
              <w:rPr>
                <w:i/>
                <w:noProof/>
                <w:sz w:val="18"/>
                <w:u w:val="single"/>
              </w:rPr>
              <w:t>one</w:t>
            </w:r>
            <w:r w:rsidRPr="00D8312C">
              <w:rPr>
                <w:i/>
                <w:noProof/>
                <w:sz w:val="18"/>
              </w:rPr>
              <w:t xml:space="preserve"> of the following releases:</w:t>
            </w:r>
            <w:r w:rsidRPr="00D8312C">
              <w:rPr>
                <w:i/>
                <w:noProof/>
                <w:sz w:val="18"/>
              </w:rPr>
              <w:br/>
              <w:t>Rel-8</w:t>
            </w:r>
            <w:r w:rsidRPr="00D8312C">
              <w:rPr>
                <w:i/>
                <w:noProof/>
                <w:sz w:val="18"/>
              </w:rPr>
              <w:tab/>
              <w:t>(Release 8)</w:t>
            </w:r>
            <w:r w:rsidR="007C2097" w:rsidRPr="00D8312C">
              <w:rPr>
                <w:i/>
                <w:noProof/>
                <w:sz w:val="18"/>
              </w:rPr>
              <w:br/>
              <w:t>Rel-9</w:t>
            </w:r>
            <w:r w:rsidR="007C2097" w:rsidRPr="00D8312C">
              <w:rPr>
                <w:i/>
                <w:noProof/>
                <w:sz w:val="18"/>
              </w:rPr>
              <w:tab/>
              <w:t>(Release 9)</w:t>
            </w:r>
            <w:r w:rsidR="009777D9" w:rsidRPr="00D8312C">
              <w:rPr>
                <w:i/>
                <w:noProof/>
                <w:sz w:val="18"/>
              </w:rPr>
              <w:br/>
              <w:t>Rel-10</w:t>
            </w:r>
            <w:r w:rsidR="009777D9" w:rsidRPr="00D8312C">
              <w:rPr>
                <w:i/>
                <w:noProof/>
                <w:sz w:val="18"/>
              </w:rPr>
              <w:tab/>
              <w:t>(Release 10)</w:t>
            </w:r>
            <w:r w:rsidR="000C038A" w:rsidRPr="00D8312C">
              <w:rPr>
                <w:i/>
                <w:noProof/>
                <w:sz w:val="18"/>
              </w:rPr>
              <w:br/>
              <w:t>Rel-11</w:t>
            </w:r>
            <w:r w:rsidR="000C038A" w:rsidRPr="00D8312C">
              <w:rPr>
                <w:i/>
                <w:noProof/>
                <w:sz w:val="18"/>
              </w:rPr>
              <w:tab/>
              <w:t>(Release 11)</w:t>
            </w:r>
            <w:r w:rsidR="000C038A" w:rsidRPr="00D8312C">
              <w:rPr>
                <w:i/>
                <w:noProof/>
                <w:sz w:val="18"/>
              </w:rPr>
              <w:br/>
            </w:r>
            <w:r w:rsidR="002E472E" w:rsidRPr="00D8312C">
              <w:rPr>
                <w:i/>
                <w:noProof/>
                <w:sz w:val="18"/>
              </w:rPr>
              <w:t>…</w:t>
            </w:r>
            <w:r w:rsidR="0051580D" w:rsidRPr="00D8312C">
              <w:rPr>
                <w:i/>
                <w:noProof/>
                <w:sz w:val="18"/>
              </w:rPr>
              <w:br/>
            </w:r>
            <w:r w:rsidR="009F7077" w:rsidRPr="00D8312C">
              <w:rPr>
                <w:i/>
                <w:noProof/>
                <w:sz w:val="18"/>
              </w:rPr>
              <w:t>Rel-16</w:t>
            </w:r>
            <w:r w:rsidR="009F7077" w:rsidRPr="00D8312C">
              <w:rPr>
                <w:i/>
                <w:noProof/>
                <w:sz w:val="18"/>
              </w:rPr>
              <w:tab/>
              <w:t>(Release 16)</w:t>
            </w:r>
            <w:r w:rsidR="009F7077" w:rsidRPr="00D8312C">
              <w:rPr>
                <w:i/>
                <w:noProof/>
                <w:sz w:val="18"/>
              </w:rPr>
              <w:br/>
              <w:t>Rel-17</w:t>
            </w:r>
            <w:r w:rsidR="009F7077" w:rsidRPr="00D8312C">
              <w:rPr>
                <w:i/>
                <w:noProof/>
                <w:sz w:val="18"/>
              </w:rPr>
              <w:tab/>
              <w:t>(Release 17)</w:t>
            </w:r>
            <w:r w:rsidR="009F7077" w:rsidRPr="00D8312C">
              <w:rPr>
                <w:i/>
                <w:noProof/>
                <w:sz w:val="18"/>
              </w:rPr>
              <w:br/>
              <w:t>Rel-18</w:t>
            </w:r>
            <w:r w:rsidR="009F7077" w:rsidRPr="00D8312C">
              <w:rPr>
                <w:i/>
                <w:noProof/>
                <w:sz w:val="18"/>
              </w:rPr>
              <w:tab/>
              <w:t>(Release 18)</w:t>
            </w:r>
            <w:r w:rsidR="009F7077" w:rsidRPr="00D8312C">
              <w:rPr>
                <w:i/>
                <w:noProof/>
                <w:sz w:val="18"/>
              </w:rPr>
              <w:br/>
              <w:t>Rel-19</w:t>
            </w:r>
            <w:r w:rsidR="009F7077" w:rsidRPr="00D8312C">
              <w:rPr>
                <w:i/>
                <w:noProof/>
                <w:sz w:val="18"/>
              </w:rPr>
              <w:tab/>
              <w:t>(Release 19)</w:t>
            </w:r>
          </w:p>
        </w:tc>
      </w:tr>
      <w:tr w:rsidR="001E41F3" w:rsidRPr="00D8312C" w14:paraId="7FBEB8E7" w14:textId="77777777" w:rsidTr="00547111">
        <w:tc>
          <w:tcPr>
            <w:tcW w:w="1843" w:type="dxa"/>
          </w:tcPr>
          <w:p w14:paraId="44A3A604" w14:textId="77777777" w:rsidR="001E41F3" w:rsidRPr="00D8312C" w:rsidRDefault="001E41F3">
            <w:pPr>
              <w:pStyle w:val="CRCoverPage"/>
              <w:spacing w:after="0"/>
              <w:rPr>
                <w:b/>
                <w:i/>
                <w:noProof/>
                <w:sz w:val="8"/>
                <w:szCs w:val="8"/>
              </w:rPr>
            </w:pPr>
          </w:p>
        </w:tc>
        <w:tc>
          <w:tcPr>
            <w:tcW w:w="7797" w:type="dxa"/>
            <w:gridSpan w:val="10"/>
          </w:tcPr>
          <w:p w14:paraId="5524CC4E" w14:textId="77777777" w:rsidR="001E41F3" w:rsidRPr="00D8312C" w:rsidRDefault="001E41F3">
            <w:pPr>
              <w:pStyle w:val="CRCoverPage"/>
              <w:spacing w:after="0"/>
              <w:rPr>
                <w:noProof/>
                <w:sz w:val="8"/>
                <w:szCs w:val="8"/>
              </w:rPr>
            </w:pPr>
          </w:p>
        </w:tc>
      </w:tr>
      <w:tr w:rsidR="001E41F3" w:rsidRPr="00D8312C" w14:paraId="1256F52C" w14:textId="77777777" w:rsidTr="00547111">
        <w:tc>
          <w:tcPr>
            <w:tcW w:w="2694" w:type="dxa"/>
            <w:gridSpan w:val="2"/>
            <w:tcBorders>
              <w:top w:val="single" w:sz="4" w:space="0" w:color="auto"/>
              <w:left w:val="single" w:sz="4" w:space="0" w:color="auto"/>
            </w:tcBorders>
          </w:tcPr>
          <w:p w14:paraId="52C87DB0" w14:textId="77777777" w:rsidR="001E41F3" w:rsidRPr="00D8312C" w:rsidRDefault="001E41F3">
            <w:pPr>
              <w:pStyle w:val="CRCoverPage"/>
              <w:tabs>
                <w:tab w:val="right" w:pos="2184"/>
              </w:tabs>
              <w:spacing w:after="0"/>
              <w:rPr>
                <w:b/>
                <w:i/>
                <w:noProof/>
              </w:rPr>
            </w:pPr>
            <w:r w:rsidRPr="00D8312C">
              <w:rPr>
                <w:b/>
                <w:i/>
                <w:noProof/>
              </w:rPr>
              <w:t>Reason for change:</w:t>
            </w:r>
          </w:p>
        </w:tc>
        <w:tc>
          <w:tcPr>
            <w:tcW w:w="6946" w:type="dxa"/>
            <w:gridSpan w:val="9"/>
            <w:tcBorders>
              <w:top w:val="single" w:sz="4" w:space="0" w:color="auto"/>
              <w:right w:val="single" w:sz="4" w:space="0" w:color="auto"/>
            </w:tcBorders>
            <w:shd w:val="pct30" w:color="FFFF00" w:fill="auto"/>
          </w:tcPr>
          <w:p w14:paraId="5AC97ECE" w14:textId="77777777" w:rsidR="001E41F3" w:rsidRPr="00D8312C" w:rsidRDefault="00A121D4">
            <w:pPr>
              <w:pStyle w:val="CRCoverPage"/>
              <w:spacing w:after="0"/>
              <w:ind w:left="100"/>
              <w:rPr>
                <w:noProof/>
              </w:rPr>
            </w:pPr>
            <w:r w:rsidRPr="00D8312C">
              <w:rPr>
                <w:noProof/>
              </w:rPr>
              <w:t>When a</w:t>
            </w:r>
            <w:r w:rsidR="007D0E71" w:rsidRPr="00D8312C">
              <w:rPr>
                <w:noProof/>
              </w:rPr>
              <w:t>lmost contiguous RB allocation</w:t>
            </w:r>
            <w:r w:rsidRPr="00D8312C">
              <w:rPr>
                <w:noProof/>
              </w:rPr>
              <w:t xml:space="preserve"> (</w:t>
            </w:r>
            <w:r w:rsidR="007D0E71" w:rsidRPr="00D8312C">
              <w:rPr>
                <w:noProof/>
              </w:rPr>
              <w:t>RB allocation Type 0 as de</w:t>
            </w:r>
            <w:r w:rsidR="00D22860" w:rsidRPr="00D8312C">
              <w:rPr>
                <w:noProof/>
              </w:rPr>
              <w:t>fined in 38.214</w:t>
            </w:r>
            <w:r w:rsidRPr="00D8312C">
              <w:rPr>
                <w:noProof/>
              </w:rPr>
              <w:t xml:space="preserve">) is used, the size of the </w:t>
            </w:r>
            <w:r w:rsidR="001C11A4" w:rsidRPr="00D8312C">
              <w:rPr>
                <w:noProof/>
              </w:rPr>
              <w:t xml:space="preserve">first and last </w:t>
            </w:r>
            <w:r w:rsidRPr="00D8312C">
              <w:rPr>
                <w:noProof/>
              </w:rPr>
              <w:t>resource block group</w:t>
            </w:r>
            <w:r w:rsidR="001C11A4" w:rsidRPr="00D8312C">
              <w:rPr>
                <w:noProof/>
              </w:rPr>
              <w:t>s</w:t>
            </w:r>
            <w:r w:rsidRPr="00D8312C">
              <w:rPr>
                <w:noProof/>
              </w:rPr>
              <w:t xml:space="preserve"> </w:t>
            </w:r>
            <w:r w:rsidR="001C11A4" w:rsidRPr="00D8312C">
              <w:rPr>
                <w:noProof/>
              </w:rPr>
              <w:t>(RBG) depend on the</w:t>
            </w:r>
            <w:r w:rsidR="009E581C" w:rsidRPr="00D8312C">
              <w:rPr>
                <w:noProof/>
              </w:rPr>
              <w:t xml:space="preserve"> parameter RB</w:t>
            </w:r>
            <w:r w:rsidR="009E581C" w:rsidRPr="00D8312C">
              <w:rPr>
                <w:noProof/>
                <w:sz w:val="16"/>
                <w:szCs w:val="16"/>
              </w:rPr>
              <w:t>start</w:t>
            </w:r>
            <w:r w:rsidR="009E581C" w:rsidRPr="00D8312C">
              <w:rPr>
                <w:noProof/>
              </w:rPr>
              <w:t xml:space="preserve"> that, according to </w:t>
            </w:r>
            <w:r w:rsidR="000E755E" w:rsidRPr="00D8312C">
              <w:rPr>
                <w:noProof/>
              </w:rPr>
              <w:t xml:space="preserve">38.213, depends on the parameter </w:t>
            </w:r>
            <w:r w:rsidR="000E755E" w:rsidRPr="00D8312C">
              <w:rPr>
                <w:i/>
                <w:iCs/>
                <w:noProof/>
              </w:rPr>
              <w:t>offsetToCarrier</w:t>
            </w:r>
            <w:r w:rsidR="000E755E" w:rsidRPr="00D8312C">
              <w:rPr>
                <w:noProof/>
              </w:rPr>
              <w:t>.</w:t>
            </w:r>
          </w:p>
          <w:p w14:paraId="370EBBB1" w14:textId="77777777" w:rsidR="000E755E" w:rsidRPr="00D8312C" w:rsidRDefault="003A6D92">
            <w:pPr>
              <w:pStyle w:val="CRCoverPage"/>
              <w:spacing w:after="0"/>
              <w:ind w:left="100"/>
              <w:rPr>
                <w:noProof/>
              </w:rPr>
            </w:pPr>
            <w:r w:rsidRPr="00D8312C">
              <w:rPr>
                <w:noProof/>
              </w:rPr>
              <w:t>The parameter</w:t>
            </w:r>
            <w:r w:rsidR="009C21DF" w:rsidRPr="00D8312C">
              <w:rPr>
                <w:noProof/>
              </w:rPr>
              <w:t xml:space="preserve"> </w:t>
            </w:r>
            <w:r w:rsidR="009C21DF" w:rsidRPr="00D8312C">
              <w:rPr>
                <w:i/>
                <w:iCs/>
                <w:noProof/>
              </w:rPr>
              <w:t>offsetToCarrier</w:t>
            </w:r>
            <w:r w:rsidRPr="00D8312C">
              <w:rPr>
                <w:noProof/>
              </w:rPr>
              <w:t xml:space="preserve"> is defined </w:t>
            </w:r>
            <w:r w:rsidR="009C21DF" w:rsidRPr="00D8312C">
              <w:rPr>
                <w:noProof/>
              </w:rPr>
              <w:t xml:space="preserve">differently </w:t>
            </w:r>
            <w:r w:rsidR="00B1748D" w:rsidRPr="00D8312C">
              <w:rPr>
                <w:noProof/>
              </w:rPr>
              <w:t xml:space="preserve">in 38.508-1 </w:t>
            </w:r>
            <w:r w:rsidR="009C21DF" w:rsidRPr="00D8312C">
              <w:rPr>
                <w:noProof/>
              </w:rPr>
              <w:t xml:space="preserve">depending on </w:t>
            </w:r>
            <w:r w:rsidR="00B1748D" w:rsidRPr="00D8312C">
              <w:rPr>
                <w:noProof/>
              </w:rPr>
              <w:t>frequency Low, Mid or High and depending on the duplex mode FDD or TDD.</w:t>
            </w:r>
          </w:p>
          <w:p w14:paraId="6833D9F6" w14:textId="77777777" w:rsidR="00450CF0" w:rsidRPr="00D8312C" w:rsidRDefault="00450CF0">
            <w:pPr>
              <w:pStyle w:val="CRCoverPage"/>
              <w:spacing w:after="0"/>
              <w:ind w:left="100"/>
              <w:rPr>
                <w:noProof/>
              </w:rPr>
            </w:pPr>
            <w:r w:rsidRPr="00D8312C">
              <w:rPr>
                <w:noProof/>
              </w:rPr>
              <w:t xml:space="preserve">Current definition of the almost contiguous RB allocations </w:t>
            </w:r>
            <w:r w:rsidR="00BE0854" w:rsidRPr="00D8312C">
              <w:rPr>
                <w:noProof/>
              </w:rPr>
              <w:t xml:space="preserve">are only valid if </w:t>
            </w:r>
            <w:r w:rsidR="00BE0854" w:rsidRPr="00D8312C">
              <w:rPr>
                <w:i/>
                <w:iCs/>
                <w:noProof/>
              </w:rPr>
              <w:t>offsetToCarrier</w:t>
            </w:r>
            <w:r w:rsidR="00BE0854" w:rsidRPr="00D8312C">
              <w:rPr>
                <w:noProof/>
              </w:rPr>
              <w:t xml:space="preserve"> = 0 what in practice is only valid when low frequency is tested. </w:t>
            </w:r>
          </w:p>
          <w:p w14:paraId="64EEEF94" w14:textId="77777777" w:rsidR="00BE0854" w:rsidRPr="00D8312C" w:rsidRDefault="00045C9C">
            <w:pPr>
              <w:pStyle w:val="CRCoverPage"/>
              <w:spacing w:after="0"/>
              <w:ind w:left="100"/>
              <w:rPr>
                <w:noProof/>
              </w:rPr>
            </w:pPr>
            <w:r w:rsidRPr="00D8312C">
              <w:rPr>
                <w:noProof/>
              </w:rPr>
              <w:t>RB allocations need to be defined for the other frequency range</w:t>
            </w:r>
            <w:r w:rsidR="0014323E" w:rsidRPr="00D8312C">
              <w:rPr>
                <w:noProof/>
              </w:rPr>
              <w:t>s</w:t>
            </w:r>
            <w:r w:rsidRPr="00D8312C">
              <w:rPr>
                <w:noProof/>
              </w:rPr>
              <w:t xml:space="preserve"> Mid and High</w:t>
            </w:r>
            <w:r w:rsidR="0014323E" w:rsidRPr="00D8312C">
              <w:rPr>
                <w:noProof/>
              </w:rPr>
              <w:t>, for both FDD and TDD.</w:t>
            </w:r>
          </w:p>
          <w:p w14:paraId="4EB630B3" w14:textId="77777777" w:rsidR="0014323E" w:rsidRPr="00D8312C" w:rsidRDefault="0014323E">
            <w:pPr>
              <w:pStyle w:val="CRCoverPage"/>
              <w:spacing w:after="0"/>
              <w:ind w:left="100"/>
              <w:rPr>
                <w:noProof/>
              </w:rPr>
            </w:pPr>
            <w:r w:rsidRPr="00D8312C">
              <w:rPr>
                <w:noProof/>
              </w:rPr>
              <w:t xml:space="preserve">In addition, observed that RB allocations </w:t>
            </w:r>
            <w:r w:rsidR="004245DC" w:rsidRPr="00D8312C">
              <w:rPr>
                <w:noProof/>
              </w:rPr>
              <w:t xml:space="preserve">for 45MHz </w:t>
            </w:r>
            <w:r w:rsidR="0028246F" w:rsidRPr="00D8312C">
              <w:rPr>
                <w:noProof/>
              </w:rPr>
              <w:t>are missing</w:t>
            </w:r>
            <w:r w:rsidR="004245DC" w:rsidRPr="00D8312C">
              <w:rPr>
                <w:noProof/>
              </w:rPr>
              <w:t>.</w:t>
            </w:r>
          </w:p>
          <w:p w14:paraId="708AA7DE" w14:textId="416D1BB4" w:rsidR="004E7445" w:rsidRPr="00D8312C" w:rsidRDefault="007438EB">
            <w:pPr>
              <w:pStyle w:val="CRCoverPage"/>
              <w:spacing w:after="0"/>
              <w:ind w:left="100"/>
              <w:rPr>
                <w:noProof/>
              </w:rPr>
            </w:pPr>
            <w:r w:rsidRPr="00D8312C">
              <w:rPr>
                <w:noProof/>
              </w:rPr>
              <w:t>By the way</w:t>
            </w:r>
            <w:r w:rsidR="004E7445" w:rsidRPr="00D8312C">
              <w:rPr>
                <w:noProof/>
              </w:rPr>
              <w:t xml:space="preserve">, </w:t>
            </w:r>
            <w:r w:rsidR="003B6569" w:rsidRPr="00D8312C">
              <w:rPr>
                <w:noProof/>
              </w:rPr>
              <w:t xml:space="preserve">almost contiguous </w:t>
            </w:r>
            <w:r w:rsidR="004E7445" w:rsidRPr="00D8312C">
              <w:rPr>
                <w:noProof/>
              </w:rPr>
              <w:t xml:space="preserve">RB allocation definition in this test is a copy of definition </w:t>
            </w:r>
            <w:r w:rsidR="00B915DC" w:rsidRPr="00D8312C">
              <w:rPr>
                <w:noProof/>
              </w:rPr>
              <w:t>made in test case 6.2.2, so to facilitate specs maintenance, unique defin</w:t>
            </w:r>
            <w:r w:rsidR="00951588" w:rsidRPr="00D8312C">
              <w:rPr>
                <w:noProof/>
              </w:rPr>
              <w:t>i</w:t>
            </w:r>
            <w:r w:rsidR="00B915DC" w:rsidRPr="00D8312C">
              <w:rPr>
                <w:noProof/>
              </w:rPr>
              <w:t>tion should be maintained only in test case 6.2.2 and refer to it.</w:t>
            </w:r>
          </w:p>
        </w:tc>
      </w:tr>
      <w:tr w:rsidR="001E41F3" w:rsidRPr="00D8312C" w14:paraId="4CA74D09" w14:textId="77777777" w:rsidTr="00547111">
        <w:tc>
          <w:tcPr>
            <w:tcW w:w="2694" w:type="dxa"/>
            <w:gridSpan w:val="2"/>
            <w:tcBorders>
              <w:left w:val="single" w:sz="4" w:space="0" w:color="auto"/>
            </w:tcBorders>
          </w:tcPr>
          <w:p w14:paraId="2D0866D6" w14:textId="77777777" w:rsidR="001E41F3" w:rsidRPr="00D8312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12C" w:rsidRDefault="001E41F3">
            <w:pPr>
              <w:pStyle w:val="CRCoverPage"/>
              <w:spacing w:after="0"/>
              <w:rPr>
                <w:noProof/>
                <w:sz w:val="8"/>
                <w:szCs w:val="8"/>
              </w:rPr>
            </w:pPr>
          </w:p>
        </w:tc>
      </w:tr>
      <w:tr w:rsidR="001E41F3" w:rsidRPr="00D8312C" w14:paraId="21016551" w14:textId="77777777" w:rsidTr="00547111">
        <w:tc>
          <w:tcPr>
            <w:tcW w:w="2694" w:type="dxa"/>
            <w:gridSpan w:val="2"/>
            <w:tcBorders>
              <w:left w:val="single" w:sz="4" w:space="0" w:color="auto"/>
            </w:tcBorders>
          </w:tcPr>
          <w:p w14:paraId="49433147" w14:textId="77777777" w:rsidR="001E41F3" w:rsidRPr="00D8312C" w:rsidRDefault="001E41F3">
            <w:pPr>
              <w:pStyle w:val="CRCoverPage"/>
              <w:tabs>
                <w:tab w:val="right" w:pos="2184"/>
              </w:tabs>
              <w:spacing w:after="0"/>
              <w:rPr>
                <w:b/>
                <w:i/>
                <w:noProof/>
              </w:rPr>
            </w:pPr>
            <w:r w:rsidRPr="00D8312C">
              <w:rPr>
                <w:b/>
                <w:i/>
                <w:noProof/>
              </w:rPr>
              <w:t>Summary of change</w:t>
            </w:r>
            <w:r w:rsidR="0051580D" w:rsidRPr="00D8312C">
              <w:rPr>
                <w:b/>
                <w:i/>
                <w:noProof/>
              </w:rPr>
              <w:t>:</w:t>
            </w:r>
          </w:p>
        </w:tc>
        <w:tc>
          <w:tcPr>
            <w:tcW w:w="6946" w:type="dxa"/>
            <w:gridSpan w:val="9"/>
            <w:tcBorders>
              <w:right w:val="single" w:sz="4" w:space="0" w:color="auto"/>
            </w:tcBorders>
            <w:shd w:val="pct30" w:color="FFFF00" w:fill="auto"/>
          </w:tcPr>
          <w:p w14:paraId="31C656EC" w14:textId="02EADC8A" w:rsidR="002B4F1B" w:rsidRPr="00D8312C" w:rsidRDefault="003B6569" w:rsidP="002D38E8">
            <w:pPr>
              <w:pStyle w:val="CRCoverPage"/>
              <w:spacing w:after="0"/>
              <w:ind w:left="100"/>
              <w:rPr>
                <w:noProof/>
              </w:rPr>
            </w:pPr>
            <w:r w:rsidRPr="00D8312C">
              <w:rPr>
                <w:noProof/>
              </w:rPr>
              <w:t>Removed</w:t>
            </w:r>
            <w:r w:rsidR="00552876" w:rsidRPr="00D8312C">
              <w:rPr>
                <w:noProof/>
              </w:rPr>
              <w:t xml:space="preserve"> almost contiguous </w:t>
            </w:r>
            <w:r w:rsidR="00A02D1C" w:rsidRPr="00D8312C">
              <w:rPr>
                <w:noProof/>
              </w:rPr>
              <w:t xml:space="preserve">RB allocation </w:t>
            </w:r>
            <w:r w:rsidRPr="00D8312C">
              <w:rPr>
                <w:noProof/>
              </w:rPr>
              <w:t xml:space="preserve">definition </w:t>
            </w:r>
            <w:r w:rsidR="002D38E8" w:rsidRPr="00D8312C">
              <w:rPr>
                <w:noProof/>
              </w:rPr>
              <w:t xml:space="preserve">table </w:t>
            </w:r>
            <w:r w:rsidRPr="00D8312C">
              <w:rPr>
                <w:noProof/>
              </w:rPr>
              <w:t>an</w:t>
            </w:r>
            <w:r w:rsidR="00C01A63">
              <w:rPr>
                <w:noProof/>
              </w:rPr>
              <w:t>d</w:t>
            </w:r>
            <w:r w:rsidRPr="00D8312C">
              <w:rPr>
                <w:noProof/>
              </w:rPr>
              <w:t xml:space="preserve"> pointed to </w:t>
            </w:r>
            <w:r w:rsidR="00CA0130" w:rsidRPr="00D8312C">
              <w:rPr>
                <w:noProof/>
              </w:rPr>
              <w:t>those</w:t>
            </w:r>
            <w:r w:rsidRPr="00D8312C">
              <w:rPr>
                <w:noProof/>
              </w:rPr>
              <w:t xml:space="preserve"> made</w:t>
            </w:r>
            <w:r w:rsidR="002D38E8" w:rsidRPr="00D8312C">
              <w:rPr>
                <w:noProof/>
              </w:rPr>
              <w:t xml:space="preserve"> in test case 6.2.2</w:t>
            </w:r>
            <w:r w:rsidR="00552876" w:rsidRPr="00D8312C">
              <w:rPr>
                <w:noProof/>
              </w:rPr>
              <w:t>.</w:t>
            </w:r>
          </w:p>
        </w:tc>
      </w:tr>
      <w:tr w:rsidR="001E41F3" w:rsidRPr="00D8312C" w14:paraId="1F886379" w14:textId="77777777" w:rsidTr="00547111">
        <w:tc>
          <w:tcPr>
            <w:tcW w:w="2694" w:type="dxa"/>
            <w:gridSpan w:val="2"/>
            <w:tcBorders>
              <w:left w:val="single" w:sz="4" w:space="0" w:color="auto"/>
            </w:tcBorders>
          </w:tcPr>
          <w:p w14:paraId="4D989623" w14:textId="77777777" w:rsidR="001E41F3" w:rsidRPr="00D8312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312C" w:rsidRDefault="001E41F3">
            <w:pPr>
              <w:pStyle w:val="CRCoverPage"/>
              <w:spacing w:after="0"/>
              <w:rPr>
                <w:noProof/>
                <w:sz w:val="8"/>
                <w:szCs w:val="8"/>
              </w:rPr>
            </w:pPr>
          </w:p>
        </w:tc>
      </w:tr>
      <w:tr w:rsidR="001E41F3" w:rsidRPr="00D8312C" w14:paraId="678D7BF9" w14:textId="77777777" w:rsidTr="00547111">
        <w:tc>
          <w:tcPr>
            <w:tcW w:w="2694" w:type="dxa"/>
            <w:gridSpan w:val="2"/>
            <w:tcBorders>
              <w:left w:val="single" w:sz="4" w:space="0" w:color="auto"/>
              <w:bottom w:val="single" w:sz="4" w:space="0" w:color="auto"/>
            </w:tcBorders>
          </w:tcPr>
          <w:p w14:paraId="4E5CE1B6" w14:textId="77777777" w:rsidR="001E41F3" w:rsidRPr="00D8312C" w:rsidRDefault="001E41F3">
            <w:pPr>
              <w:pStyle w:val="CRCoverPage"/>
              <w:tabs>
                <w:tab w:val="right" w:pos="2184"/>
              </w:tabs>
              <w:spacing w:after="0"/>
              <w:rPr>
                <w:b/>
                <w:i/>
                <w:noProof/>
              </w:rPr>
            </w:pPr>
            <w:r w:rsidRPr="00D831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BA5D2" w:rsidR="001E41F3" w:rsidRPr="00D8312C" w:rsidRDefault="00E0015A">
            <w:pPr>
              <w:pStyle w:val="CRCoverPage"/>
              <w:spacing w:after="0"/>
              <w:ind w:left="100"/>
              <w:rPr>
                <w:noProof/>
              </w:rPr>
            </w:pPr>
            <w:r w:rsidRPr="00D8312C">
              <w:rPr>
                <w:noProof/>
              </w:rPr>
              <w:t>Test specification will remain incorrect</w:t>
            </w:r>
            <w:r w:rsidR="002D38E8" w:rsidRPr="00D8312C">
              <w:rPr>
                <w:noProof/>
              </w:rPr>
              <w:t xml:space="preserve"> and complex to maintain</w:t>
            </w:r>
            <w:r w:rsidR="00A36A18" w:rsidRPr="00D8312C">
              <w:rPr>
                <w:noProof/>
              </w:rPr>
              <w:t>.</w:t>
            </w:r>
          </w:p>
        </w:tc>
      </w:tr>
      <w:tr w:rsidR="001E41F3" w:rsidRPr="00D8312C" w14:paraId="034AF533" w14:textId="77777777" w:rsidTr="00547111">
        <w:tc>
          <w:tcPr>
            <w:tcW w:w="2694" w:type="dxa"/>
            <w:gridSpan w:val="2"/>
          </w:tcPr>
          <w:p w14:paraId="39D9EB5B" w14:textId="77777777" w:rsidR="001E41F3" w:rsidRPr="00D8312C" w:rsidRDefault="001E41F3">
            <w:pPr>
              <w:pStyle w:val="CRCoverPage"/>
              <w:spacing w:after="0"/>
              <w:rPr>
                <w:b/>
                <w:i/>
                <w:noProof/>
                <w:sz w:val="8"/>
                <w:szCs w:val="8"/>
              </w:rPr>
            </w:pPr>
          </w:p>
        </w:tc>
        <w:tc>
          <w:tcPr>
            <w:tcW w:w="6946" w:type="dxa"/>
            <w:gridSpan w:val="9"/>
          </w:tcPr>
          <w:p w14:paraId="7826CB1C" w14:textId="77777777" w:rsidR="001E41F3" w:rsidRPr="00D8312C" w:rsidRDefault="001E41F3">
            <w:pPr>
              <w:pStyle w:val="CRCoverPage"/>
              <w:spacing w:after="0"/>
              <w:rPr>
                <w:noProof/>
                <w:sz w:val="8"/>
                <w:szCs w:val="8"/>
              </w:rPr>
            </w:pPr>
          </w:p>
        </w:tc>
      </w:tr>
      <w:tr w:rsidR="001E41F3" w:rsidRPr="00D8312C" w14:paraId="6A17D7AC" w14:textId="77777777" w:rsidTr="00547111">
        <w:tc>
          <w:tcPr>
            <w:tcW w:w="2694" w:type="dxa"/>
            <w:gridSpan w:val="2"/>
            <w:tcBorders>
              <w:top w:val="single" w:sz="4" w:space="0" w:color="auto"/>
              <w:left w:val="single" w:sz="4" w:space="0" w:color="auto"/>
            </w:tcBorders>
          </w:tcPr>
          <w:p w14:paraId="6DAD5B19" w14:textId="77777777" w:rsidR="001E41F3" w:rsidRPr="00D8312C" w:rsidRDefault="001E41F3">
            <w:pPr>
              <w:pStyle w:val="CRCoverPage"/>
              <w:tabs>
                <w:tab w:val="right" w:pos="2184"/>
              </w:tabs>
              <w:spacing w:after="0"/>
              <w:rPr>
                <w:b/>
                <w:i/>
                <w:noProof/>
              </w:rPr>
            </w:pPr>
            <w:r w:rsidRPr="00D831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533A6" w:rsidR="001E41F3" w:rsidRPr="00D8312C" w:rsidRDefault="0028246F">
            <w:pPr>
              <w:pStyle w:val="CRCoverPage"/>
              <w:spacing w:after="0"/>
              <w:ind w:left="100"/>
              <w:rPr>
                <w:noProof/>
              </w:rPr>
            </w:pPr>
            <w:r w:rsidRPr="00D8312C">
              <w:rPr>
                <w:noProof/>
              </w:rPr>
              <w:t>6.2G.2</w:t>
            </w:r>
          </w:p>
        </w:tc>
      </w:tr>
      <w:tr w:rsidR="001E41F3" w:rsidRPr="00D8312C" w14:paraId="56E1E6C3" w14:textId="77777777" w:rsidTr="00547111">
        <w:tc>
          <w:tcPr>
            <w:tcW w:w="2694" w:type="dxa"/>
            <w:gridSpan w:val="2"/>
            <w:tcBorders>
              <w:left w:val="single" w:sz="4" w:space="0" w:color="auto"/>
            </w:tcBorders>
          </w:tcPr>
          <w:p w14:paraId="2FB9DE77" w14:textId="77777777" w:rsidR="001E41F3" w:rsidRPr="00D8312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8312C" w:rsidRDefault="001E41F3">
            <w:pPr>
              <w:pStyle w:val="CRCoverPage"/>
              <w:spacing w:after="0"/>
              <w:rPr>
                <w:noProof/>
                <w:sz w:val="8"/>
                <w:szCs w:val="8"/>
              </w:rPr>
            </w:pPr>
          </w:p>
        </w:tc>
      </w:tr>
      <w:tr w:rsidR="001E41F3" w:rsidRPr="00D8312C" w14:paraId="76F95A8B" w14:textId="77777777" w:rsidTr="00547111">
        <w:tc>
          <w:tcPr>
            <w:tcW w:w="2694" w:type="dxa"/>
            <w:gridSpan w:val="2"/>
            <w:tcBorders>
              <w:left w:val="single" w:sz="4" w:space="0" w:color="auto"/>
            </w:tcBorders>
          </w:tcPr>
          <w:p w14:paraId="335EAB52" w14:textId="77777777" w:rsidR="001E41F3" w:rsidRPr="00D83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8312C" w:rsidRDefault="001E41F3">
            <w:pPr>
              <w:pStyle w:val="CRCoverPage"/>
              <w:spacing w:after="0"/>
              <w:jc w:val="center"/>
              <w:rPr>
                <w:b/>
                <w:caps/>
                <w:noProof/>
              </w:rPr>
            </w:pPr>
            <w:r w:rsidRPr="00D83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312C" w:rsidRDefault="001E41F3">
            <w:pPr>
              <w:pStyle w:val="CRCoverPage"/>
              <w:spacing w:after="0"/>
              <w:jc w:val="center"/>
              <w:rPr>
                <w:b/>
                <w:caps/>
                <w:noProof/>
              </w:rPr>
            </w:pPr>
            <w:r w:rsidRPr="00D8312C">
              <w:rPr>
                <w:b/>
                <w:caps/>
                <w:noProof/>
              </w:rPr>
              <w:t>N</w:t>
            </w:r>
          </w:p>
        </w:tc>
        <w:tc>
          <w:tcPr>
            <w:tcW w:w="2977" w:type="dxa"/>
            <w:gridSpan w:val="4"/>
          </w:tcPr>
          <w:p w14:paraId="304CCBCB" w14:textId="77777777" w:rsidR="001E41F3" w:rsidRPr="00D83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8312C" w:rsidRDefault="001E41F3">
            <w:pPr>
              <w:pStyle w:val="CRCoverPage"/>
              <w:spacing w:after="0"/>
              <w:ind w:left="99"/>
              <w:rPr>
                <w:noProof/>
              </w:rPr>
            </w:pPr>
          </w:p>
        </w:tc>
      </w:tr>
      <w:tr w:rsidR="001E41F3" w:rsidRPr="00D8312C" w14:paraId="34ACE2EB" w14:textId="77777777" w:rsidTr="00547111">
        <w:tc>
          <w:tcPr>
            <w:tcW w:w="2694" w:type="dxa"/>
            <w:gridSpan w:val="2"/>
            <w:tcBorders>
              <w:left w:val="single" w:sz="4" w:space="0" w:color="auto"/>
            </w:tcBorders>
          </w:tcPr>
          <w:p w14:paraId="571382F3" w14:textId="77777777" w:rsidR="001E41F3" w:rsidRPr="00D8312C" w:rsidRDefault="001E41F3">
            <w:pPr>
              <w:pStyle w:val="CRCoverPage"/>
              <w:tabs>
                <w:tab w:val="right" w:pos="2184"/>
              </w:tabs>
              <w:spacing w:after="0"/>
              <w:rPr>
                <w:b/>
                <w:i/>
                <w:noProof/>
              </w:rPr>
            </w:pPr>
            <w:r w:rsidRPr="00D831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3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D8312C" w:rsidRDefault="00410647">
            <w:pPr>
              <w:pStyle w:val="CRCoverPage"/>
              <w:spacing w:after="0"/>
              <w:jc w:val="center"/>
              <w:rPr>
                <w:b/>
                <w:caps/>
                <w:noProof/>
              </w:rPr>
            </w:pPr>
            <w:r w:rsidRPr="00D8312C">
              <w:rPr>
                <w:b/>
                <w:caps/>
                <w:noProof/>
              </w:rPr>
              <w:t>X</w:t>
            </w:r>
          </w:p>
        </w:tc>
        <w:tc>
          <w:tcPr>
            <w:tcW w:w="2977" w:type="dxa"/>
            <w:gridSpan w:val="4"/>
          </w:tcPr>
          <w:p w14:paraId="7DB274D8" w14:textId="77777777" w:rsidR="001E41F3" w:rsidRPr="00D8312C" w:rsidRDefault="001E41F3">
            <w:pPr>
              <w:pStyle w:val="CRCoverPage"/>
              <w:tabs>
                <w:tab w:val="right" w:pos="2893"/>
              </w:tabs>
              <w:spacing w:after="0"/>
              <w:rPr>
                <w:noProof/>
              </w:rPr>
            </w:pPr>
            <w:r w:rsidRPr="00D8312C">
              <w:rPr>
                <w:noProof/>
              </w:rPr>
              <w:t xml:space="preserve"> Other core specifications</w:t>
            </w:r>
            <w:r w:rsidRPr="00D8312C">
              <w:rPr>
                <w:noProof/>
              </w:rPr>
              <w:tab/>
            </w:r>
          </w:p>
        </w:tc>
        <w:tc>
          <w:tcPr>
            <w:tcW w:w="3401" w:type="dxa"/>
            <w:gridSpan w:val="3"/>
            <w:tcBorders>
              <w:right w:val="single" w:sz="4" w:space="0" w:color="auto"/>
            </w:tcBorders>
            <w:shd w:val="pct30" w:color="FFFF00" w:fill="auto"/>
          </w:tcPr>
          <w:p w14:paraId="42398B96" w14:textId="77777777" w:rsidR="001E41F3" w:rsidRPr="00D8312C" w:rsidRDefault="00145D43">
            <w:pPr>
              <w:pStyle w:val="CRCoverPage"/>
              <w:spacing w:after="0"/>
              <w:ind w:left="99"/>
              <w:rPr>
                <w:noProof/>
              </w:rPr>
            </w:pPr>
            <w:r w:rsidRPr="00D8312C">
              <w:rPr>
                <w:noProof/>
              </w:rPr>
              <w:t xml:space="preserve">TS/TR ... CR ... </w:t>
            </w:r>
          </w:p>
        </w:tc>
      </w:tr>
      <w:tr w:rsidR="001E41F3" w:rsidRPr="00D8312C" w14:paraId="446DDBAC" w14:textId="77777777" w:rsidTr="00547111">
        <w:tc>
          <w:tcPr>
            <w:tcW w:w="2694" w:type="dxa"/>
            <w:gridSpan w:val="2"/>
            <w:tcBorders>
              <w:left w:val="single" w:sz="4" w:space="0" w:color="auto"/>
            </w:tcBorders>
          </w:tcPr>
          <w:p w14:paraId="678A1AA6" w14:textId="77777777" w:rsidR="001E41F3" w:rsidRPr="00D8312C" w:rsidRDefault="001E41F3">
            <w:pPr>
              <w:pStyle w:val="CRCoverPage"/>
              <w:spacing w:after="0"/>
              <w:rPr>
                <w:b/>
                <w:i/>
                <w:noProof/>
              </w:rPr>
            </w:pPr>
            <w:r w:rsidRPr="00D831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3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D8312C" w:rsidRDefault="00410647">
            <w:pPr>
              <w:pStyle w:val="CRCoverPage"/>
              <w:spacing w:after="0"/>
              <w:jc w:val="center"/>
              <w:rPr>
                <w:b/>
                <w:caps/>
                <w:noProof/>
              </w:rPr>
            </w:pPr>
            <w:r w:rsidRPr="00D8312C">
              <w:rPr>
                <w:b/>
                <w:caps/>
                <w:noProof/>
              </w:rPr>
              <w:t>X</w:t>
            </w:r>
          </w:p>
        </w:tc>
        <w:tc>
          <w:tcPr>
            <w:tcW w:w="2977" w:type="dxa"/>
            <w:gridSpan w:val="4"/>
          </w:tcPr>
          <w:p w14:paraId="1A4306D9" w14:textId="77777777" w:rsidR="001E41F3" w:rsidRPr="00D8312C" w:rsidRDefault="001E41F3">
            <w:pPr>
              <w:pStyle w:val="CRCoverPage"/>
              <w:spacing w:after="0"/>
              <w:rPr>
                <w:noProof/>
              </w:rPr>
            </w:pPr>
            <w:r w:rsidRPr="00D8312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8312C" w:rsidRDefault="00145D43">
            <w:pPr>
              <w:pStyle w:val="CRCoverPage"/>
              <w:spacing w:after="0"/>
              <w:ind w:left="99"/>
              <w:rPr>
                <w:noProof/>
              </w:rPr>
            </w:pPr>
            <w:r w:rsidRPr="00D8312C">
              <w:rPr>
                <w:noProof/>
              </w:rPr>
              <w:t xml:space="preserve">TS/TR ... CR ... </w:t>
            </w:r>
          </w:p>
        </w:tc>
      </w:tr>
      <w:tr w:rsidR="001E41F3" w:rsidRPr="00D8312C" w14:paraId="55C714D2" w14:textId="77777777" w:rsidTr="00547111">
        <w:tc>
          <w:tcPr>
            <w:tcW w:w="2694" w:type="dxa"/>
            <w:gridSpan w:val="2"/>
            <w:tcBorders>
              <w:left w:val="single" w:sz="4" w:space="0" w:color="auto"/>
            </w:tcBorders>
          </w:tcPr>
          <w:p w14:paraId="45913E62" w14:textId="77777777" w:rsidR="001E41F3" w:rsidRPr="00D8312C" w:rsidRDefault="00145D43">
            <w:pPr>
              <w:pStyle w:val="CRCoverPage"/>
              <w:spacing w:after="0"/>
              <w:rPr>
                <w:b/>
                <w:i/>
                <w:noProof/>
              </w:rPr>
            </w:pPr>
            <w:r w:rsidRPr="00D8312C">
              <w:rPr>
                <w:b/>
                <w:i/>
                <w:noProof/>
              </w:rPr>
              <w:t xml:space="preserve">(show </w:t>
            </w:r>
            <w:r w:rsidR="00592D74" w:rsidRPr="00D8312C">
              <w:rPr>
                <w:b/>
                <w:i/>
                <w:noProof/>
              </w:rPr>
              <w:t xml:space="preserve">related </w:t>
            </w:r>
            <w:r w:rsidRPr="00D8312C">
              <w:rPr>
                <w:b/>
                <w:i/>
                <w:noProof/>
              </w:rPr>
              <w:t>CR</w:t>
            </w:r>
            <w:r w:rsidR="00592D74" w:rsidRPr="00D8312C">
              <w:rPr>
                <w:b/>
                <w:i/>
                <w:noProof/>
              </w:rPr>
              <w:t>s</w:t>
            </w:r>
            <w:r w:rsidRPr="00D8312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3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D8312C" w:rsidRDefault="00410647">
            <w:pPr>
              <w:pStyle w:val="CRCoverPage"/>
              <w:spacing w:after="0"/>
              <w:jc w:val="center"/>
              <w:rPr>
                <w:b/>
                <w:caps/>
                <w:noProof/>
              </w:rPr>
            </w:pPr>
            <w:r w:rsidRPr="00D8312C">
              <w:rPr>
                <w:b/>
                <w:caps/>
                <w:noProof/>
              </w:rPr>
              <w:t>X</w:t>
            </w:r>
          </w:p>
        </w:tc>
        <w:tc>
          <w:tcPr>
            <w:tcW w:w="2977" w:type="dxa"/>
            <w:gridSpan w:val="4"/>
          </w:tcPr>
          <w:p w14:paraId="1B4FF921" w14:textId="77777777" w:rsidR="001E41F3" w:rsidRPr="00D8312C" w:rsidRDefault="001E41F3">
            <w:pPr>
              <w:pStyle w:val="CRCoverPage"/>
              <w:spacing w:after="0"/>
              <w:rPr>
                <w:noProof/>
              </w:rPr>
            </w:pPr>
            <w:r w:rsidRPr="00D8312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8312C" w:rsidRDefault="00145D43">
            <w:pPr>
              <w:pStyle w:val="CRCoverPage"/>
              <w:spacing w:after="0"/>
              <w:ind w:left="99"/>
              <w:rPr>
                <w:noProof/>
              </w:rPr>
            </w:pPr>
            <w:r w:rsidRPr="00D8312C">
              <w:rPr>
                <w:noProof/>
              </w:rPr>
              <w:t>TS</w:t>
            </w:r>
            <w:r w:rsidR="000A6394" w:rsidRPr="00D8312C">
              <w:rPr>
                <w:noProof/>
              </w:rPr>
              <w:t xml:space="preserve">/TR ... CR ... </w:t>
            </w:r>
          </w:p>
        </w:tc>
      </w:tr>
      <w:tr w:rsidR="001E41F3" w:rsidRPr="00D8312C" w14:paraId="60DF82CC" w14:textId="77777777" w:rsidTr="008863B9">
        <w:tc>
          <w:tcPr>
            <w:tcW w:w="2694" w:type="dxa"/>
            <w:gridSpan w:val="2"/>
            <w:tcBorders>
              <w:left w:val="single" w:sz="4" w:space="0" w:color="auto"/>
            </w:tcBorders>
          </w:tcPr>
          <w:p w14:paraId="517696CD" w14:textId="77777777" w:rsidR="001E41F3" w:rsidRPr="00D8312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8312C" w:rsidRDefault="001E41F3">
            <w:pPr>
              <w:pStyle w:val="CRCoverPage"/>
              <w:spacing w:after="0"/>
              <w:rPr>
                <w:noProof/>
              </w:rPr>
            </w:pPr>
          </w:p>
        </w:tc>
      </w:tr>
      <w:tr w:rsidR="001E41F3" w:rsidRPr="00D8312C" w14:paraId="556B87B6" w14:textId="77777777" w:rsidTr="008863B9">
        <w:tc>
          <w:tcPr>
            <w:tcW w:w="2694" w:type="dxa"/>
            <w:gridSpan w:val="2"/>
            <w:tcBorders>
              <w:left w:val="single" w:sz="4" w:space="0" w:color="auto"/>
              <w:bottom w:val="single" w:sz="4" w:space="0" w:color="auto"/>
            </w:tcBorders>
          </w:tcPr>
          <w:p w14:paraId="79A9C411" w14:textId="77777777" w:rsidR="001E41F3" w:rsidRPr="00D8312C" w:rsidRDefault="001E41F3">
            <w:pPr>
              <w:pStyle w:val="CRCoverPage"/>
              <w:tabs>
                <w:tab w:val="right" w:pos="2184"/>
              </w:tabs>
              <w:spacing w:after="0"/>
              <w:rPr>
                <w:b/>
                <w:i/>
                <w:noProof/>
              </w:rPr>
            </w:pPr>
            <w:r w:rsidRPr="00D8312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380F5F8" w:rsidR="001E41F3" w:rsidRPr="00D8312C" w:rsidRDefault="00FB07F5">
            <w:pPr>
              <w:pStyle w:val="CRCoverPage"/>
              <w:spacing w:after="0"/>
              <w:ind w:left="100"/>
              <w:rPr>
                <w:noProof/>
              </w:rPr>
            </w:pPr>
            <w:r w:rsidRPr="00FB07F5">
              <w:rPr>
                <w:noProof/>
              </w:rPr>
              <w:t>R5-22790</w:t>
            </w:r>
            <w:r>
              <w:rPr>
                <w:noProof/>
              </w:rPr>
              <w:t>0</w:t>
            </w:r>
            <w:r w:rsidR="00264AD5" w:rsidRPr="00D8312C">
              <w:rPr>
                <w:noProof/>
              </w:rPr>
              <w:t xml:space="preserve"> (CR 1916)</w:t>
            </w:r>
            <w:r w:rsidR="002B2FF4" w:rsidRPr="00D8312C">
              <w:rPr>
                <w:noProof/>
              </w:rPr>
              <w:t xml:space="preserve"> makes the actual correction to</w:t>
            </w:r>
            <w:r w:rsidR="00B22E93" w:rsidRPr="00D8312C">
              <w:rPr>
                <w:noProof/>
              </w:rPr>
              <w:t xml:space="preserve"> almost contiguous</w:t>
            </w:r>
            <w:r w:rsidR="002B2FF4" w:rsidRPr="00D8312C">
              <w:rPr>
                <w:noProof/>
              </w:rPr>
              <w:t xml:space="preserve"> RB allocation definition made in test case 6.2.2</w:t>
            </w:r>
            <w:r w:rsidR="00346DAE" w:rsidRPr="00D8312C">
              <w:rPr>
                <w:noProof/>
              </w:rPr>
              <w:t>.</w:t>
            </w:r>
          </w:p>
        </w:tc>
      </w:tr>
      <w:tr w:rsidR="008863B9" w:rsidRPr="00D8312C" w14:paraId="45BFE792" w14:textId="77777777" w:rsidTr="008863B9">
        <w:tc>
          <w:tcPr>
            <w:tcW w:w="2694" w:type="dxa"/>
            <w:gridSpan w:val="2"/>
            <w:tcBorders>
              <w:top w:val="single" w:sz="4" w:space="0" w:color="auto"/>
              <w:bottom w:val="single" w:sz="4" w:space="0" w:color="auto"/>
            </w:tcBorders>
          </w:tcPr>
          <w:p w14:paraId="194242DD" w14:textId="77777777" w:rsidR="008863B9" w:rsidRPr="00D8312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312C" w:rsidRDefault="008863B9">
            <w:pPr>
              <w:pStyle w:val="CRCoverPage"/>
              <w:spacing w:after="0"/>
              <w:ind w:left="100"/>
              <w:rPr>
                <w:noProof/>
                <w:sz w:val="8"/>
                <w:szCs w:val="8"/>
              </w:rPr>
            </w:pPr>
          </w:p>
        </w:tc>
      </w:tr>
      <w:tr w:rsidR="008863B9" w:rsidRPr="00D831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8312C" w:rsidRDefault="008863B9">
            <w:pPr>
              <w:pStyle w:val="CRCoverPage"/>
              <w:tabs>
                <w:tab w:val="right" w:pos="2184"/>
              </w:tabs>
              <w:spacing w:after="0"/>
              <w:rPr>
                <w:b/>
                <w:i/>
                <w:noProof/>
              </w:rPr>
            </w:pPr>
            <w:r w:rsidRPr="00D831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DCBC9" w14:textId="577AFBD4" w:rsidR="008863B9" w:rsidRPr="00D8312C" w:rsidRDefault="00183A57">
            <w:pPr>
              <w:pStyle w:val="CRCoverPage"/>
              <w:spacing w:after="0"/>
              <w:ind w:left="100"/>
              <w:rPr>
                <w:noProof/>
              </w:rPr>
            </w:pPr>
            <w:r w:rsidRPr="00D8312C">
              <w:rPr>
                <w:noProof/>
              </w:rPr>
              <w:t>R</w:t>
            </w:r>
            <w:r w:rsidR="00D8312C">
              <w:rPr>
                <w:noProof/>
              </w:rPr>
              <w:t>evision 1 from R5-226086</w:t>
            </w:r>
            <w:r w:rsidRPr="00D8312C">
              <w:rPr>
                <w:noProof/>
              </w:rPr>
              <w:t>:</w:t>
            </w:r>
          </w:p>
          <w:p w14:paraId="6ACA4173" w14:textId="0A82A04B" w:rsidR="00183A57" w:rsidRPr="00D8312C" w:rsidRDefault="00183A57">
            <w:pPr>
              <w:pStyle w:val="CRCoverPage"/>
              <w:spacing w:after="0"/>
              <w:ind w:left="100"/>
              <w:rPr>
                <w:noProof/>
              </w:rPr>
            </w:pPr>
            <w:r w:rsidRPr="00D8312C">
              <w:rPr>
                <w:noProof/>
              </w:rPr>
              <w:t xml:space="preserve">-To faciliate specs maintenance, </w:t>
            </w:r>
            <w:r w:rsidR="00415DC8" w:rsidRPr="00D8312C">
              <w:rPr>
                <w:noProof/>
              </w:rPr>
              <w:t>removed RB allocation tables and referred those from test case 6.2.2.</w:t>
            </w:r>
          </w:p>
        </w:tc>
      </w:tr>
    </w:tbl>
    <w:p w14:paraId="17759814" w14:textId="77777777" w:rsidR="001E41F3" w:rsidRPr="00D8312C" w:rsidRDefault="001E41F3">
      <w:pPr>
        <w:pStyle w:val="CRCoverPage"/>
        <w:spacing w:after="0"/>
        <w:rPr>
          <w:noProof/>
          <w:sz w:val="8"/>
          <w:szCs w:val="8"/>
        </w:rPr>
      </w:pPr>
    </w:p>
    <w:p w14:paraId="771ED3E0" w14:textId="77777777" w:rsidR="00410647" w:rsidRPr="00D8312C" w:rsidRDefault="00410647" w:rsidP="00410647">
      <w:pPr>
        <w:pStyle w:val="Heading2"/>
        <w:rPr>
          <w:color w:val="FF0000"/>
        </w:rPr>
      </w:pPr>
      <w:r w:rsidRPr="00D8312C">
        <w:rPr>
          <w:color w:val="FF0000"/>
        </w:rPr>
        <w:t>&lt;&lt;&lt; START OF CHANGES &gt;&gt;&gt;</w:t>
      </w:r>
    </w:p>
    <w:p w14:paraId="5DBA6863" w14:textId="77777777" w:rsidR="00864F0A" w:rsidRPr="00D8312C" w:rsidRDefault="00864F0A" w:rsidP="00864F0A">
      <w:pPr>
        <w:pStyle w:val="Heading3"/>
        <w:rPr>
          <w:lang w:eastAsia="zh-CN"/>
        </w:rPr>
      </w:pPr>
      <w:r w:rsidRPr="00D8312C">
        <w:t>6.2G.2</w:t>
      </w:r>
      <w:r w:rsidRPr="00D8312C">
        <w:tab/>
        <w:t>UE maximum output power reduction for Tx Diversity</w:t>
      </w:r>
    </w:p>
    <w:p w14:paraId="53437D7F" w14:textId="77777777" w:rsidR="00864F0A" w:rsidRPr="00D8312C" w:rsidRDefault="00864F0A" w:rsidP="00864F0A">
      <w:pPr>
        <w:pStyle w:val="EditorsNote"/>
      </w:pPr>
      <w:r w:rsidRPr="00D8312C">
        <w:t>Editor’s Note: The following aspects are either missing or not yet determined:</w:t>
      </w:r>
    </w:p>
    <w:p w14:paraId="5F3261AD" w14:textId="77777777" w:rsidR="00864F0A" w:rsidRPr="00D8312C" w:rsidRDefault="00864F0A" w:rsidP="00864F0A">
      <w:pPr>
        <w:pStyle w:val="EditorsNote"/>
      </w:pPr>
      <w:r w:rsidRPr="00D8312C">
        <w:rPr>
          <w:lang w:eastAsia="zh-CN"/>
        </w:rPr>
        <w:t>-</w:t>
      </w:r>
      <w:r w:rsidRPr="00D8312C">
        <w:t xml:space="preserve"> Tests for Power Class 3 are FFS.</w:t>
      </w:r>
    </w:p>
    <w:p w14:paraId="2ADA234F" w14:textId="77777777" w:rsidR="00864F0A" w:rsidRPr="00D8312C" w:rsidRDefault="00864F0A" w:rsidP="00864F0A">
      <w:pPr>
        <w:pStyle w:val="H6"/>
      </w:pPr>
      <w:r w:rsidRPr="00D8312C">
        <w:t>6.2G.2.1</w:t>
      </w:r>
      <w:r w:rsidRPr="00D8312C">
        <w:tab/>
        <w:t>Test purpose</w:t>
      </w:r>
    </w:p>
    <w:p w14:paraId="0D89520A" w14:textId="77777777" w:rsidR="00864F0A" w:rsidRPr="00D8312C" w:rsidRDefault="00864F0A" w:rsidP="00864F0A">
      <w:r w:rsidRPr="00D8312C">
        <w:t>The number of RB identified in Table 6.2D.</w:t>
      </w:r>
      <w:r w:rsidRPr="00D8312C">
        <w:rPr>
          <w:lang w:eastAsia="zh-CN"/>
        </w:rPr>
        <w:t>2</w:t>
      </w:r>
      <w:r w:rsidRPr="00D8312C">
        <w:t>.3-1 and Table 6.2D.</w:t>
      </w:r>
      <w:r w:rsidRPr="00D8312C">
        <w:rPr>
          <w:lang w:eastAsia="zh-CN"/>
        </w:rPr>
        <w:t>2</w:t>
      </w:r>
      <w:r w:rsidRPr="00D8312C">
        <w:t>.3-2 is based on meeting the requirements for adjacent channel leakage ratio and the maximum power reduction (MPR) due to Cubic Metric (CM).</w:t>
      </w:r>
    </w:p>
    <w:p w14:paraId="681CEFEB" w14:textId="77777777" w:rsidR="00864F0A" w:rsidRPr="00D8312C" w:rsidRDefault="00864F0A" w:rsidP="00864F0A">
      <w:pPr>
        <w:pStyle w:val="H6"/>
      </w:pPr>
      <w:r w:rsidRPr="00D8312C">
        <w:t>6.2G.2.2</w:t>
      </w:r>
      <w:r w:rsidRPr="00D8312C">
        <w:tab/>
        <w:t>Test applicability</w:t>
      </w:r>
    </w:p>
    <w:p w14:paraId="392D039B" w14:textId="77777777" w:rsidR="00864F0A" w:rsidRPr="00D8312C" w:rsidRDefault="00864F0A" w:rsidP="00864F0A">
      <w:pPr>
        <w:rPr>
          <w:lang w:eastAsia="zh-CN"/>
        </w:rPr>
      </w:pPr>
      <w:r w:rsidRPr="00D8312C">
        <w:t xml:space="preserve">The requirements of this test apply to all types of NR Power Class 1.5, Power Class 2 reporting </w:t>
      </w:r>
      <w:proofErr w:type="spellStart"/>
      <w:r w:rsidRPr="00D8312C">
        <w:t>TxD</w:t>
      </w:r>
      <w:proofErr w:type="spellEnd"/>
      <w:r w:rsidRPr="00D8312C">
        <w:t xml:space="preserve"> UE release 15 and forward</w:t>
      </w:r>
      <w:r w:rsidRPr="00D8312C">
        <w:rPr>
          <w:lang w:eastAsia="zh-CN"/>
        </w:rPr>
        <w:t>.</w:t>
      </w:r>
    </w:p>
    <w:p w14:paraId="0EF0271B" w14:textId="77777777" w:rsidR="00864F0A" w:rsidRPr="00D8312C" w:rsidRDefault="00864F0A" w:rsidP="00864F0A">
      <w:pPr>
        <w:pStyle w:val="NO"/>
      </w:pPr>
      <w:r w:rsidRPr="00D8312C">
        <w:t>NOTE:</w:t>
      </w:r>
      <w:r w:rsidRPr="00D8312C">
        <w:tab/>
        <w:t xml:space="preserve">Test execution </w:t>
      </w:r>
      <w:r w:rsidRPr="00D8312C">
        <w:rPr>
          <w:lang w:eastAsia="zh-CN"/>
        </w:rPr>
        <w:t xml:space="preserve">is </w:t>
      </w:r>
      <w:r w:rsidRPr="00D8312C">
        <w:t xml:space="preserve">not necessary if TS 38.521-1 </w:t>
      </w:r>
      <w:r w:rsidRPr="00D8312C">
        <w:rPr>
          <w:lang w:eastAsia="zh-CN"/>
        </w:rPr>
        <w:t>6.5G.2.3.1</w:t>
      </w:r>
      <w:r w:rsidRPr="00D8312C">
        <w:t xml:space="preserve"> is executed.</w:t>
      </w:r>
    </w:p>
    <w:p w14:paraId="2E18E976" w14:textId="77777777" w:rsidR="00864F0A" w:rsidRPr="00D8312C" w:rsidRDefault="00864F0A" w:rsidP="00864F0A">
      <w:pPr>
        <w:pStyle w:val="H6"/>
      </w:pPr>
      <w:r w:rsidRPr="00D8312C">
        <w:t>6.2G.2.3</w:t>
      </w:r>
      <w:r w:rsidRPr="00D8312C">
        <w:tab/>
        <w:t>Minimum conformance requirements</w:t>
      </w:r>
    </w:p>
    <w:p w14:paraId="0CC1259E" w14:textId="77777777" w:rsidR="00864F0A" w:rsidRPr="00D8312C" w:rsidRDefault="00864F0A" w:rsidP="00864F0A">
      <w:r w:rsidRPr="00D8312C">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proofErr w:type="spellStart"/>
      <w:r w:rsidRPr="00D8312C">
        <w:rPr>
          <w:i/>
          <w:iCs/>
        </w:rPr>
        <w:t>modifiedMPR-Behavior</w:t>
      </w:r>
      <w:proofErr w:type="spellEnd"/>
      <w:r w:rsidRPr="00D8312C">
        <w:t xml:space="preserve"> specified in Table L.1-1 for channel bandwidths ≤ 100 </w:t>
      </w:r>
      <w:proofErr w:type="spellStart"/>
      <w:r w:rsidRPr="00D8312C">
        <w:t>MHz.</w:t>
      </w:r>
      <w:proofErr w:type="spellEnd"/>
      <w:r w:rsidRPr="00D8312C">
        <w:t xml:space="preserve"> The maximum output power is defined as the sum of the maximum output power at each UE antenna connector.</w:t>
      </w:r>
    </w:p>
    <w:p w14:paraId="68CCD864" w14:textId="77777777" w:rsidR="00864F0A" w:rsidRPr="00D8312C" w:rsidRDefault="00864F0A" w:rsidP="00864F0A">
      <w:pPr>
        <w:rPr>
          <w:lang w:eastAsia="zh-CN"/>
        </w:rPr>
      </w:pPr>
      <w:bookmarkStart w:id="3" w:name="_Hlk523348431"/>
      <w:r w:rsidRPr="00D8312C">
        <w:t>For the UE maximum output power modified by MPR, the power limits specified in subclause 6.2G.4 apply.</w:t>
      </w:r>
    </w:p>
    <w:p w14:paraId="159664CC" w14:textId="77777777" w:rsidR="00864F0A" w:rsidRPr="00D8312C" w:rsidRDefault="00864F0A" w:rsidP="00864F0A">
      <w:pPr>
        <w:rPr>
          <w:lang w:eastAsia="zh-CN"/>
        </w:rPr>
      </w:pPr>
      <w:r w:rsidRPr="00D8312C">
        <w:t>The normative reference for this requirement is TS 38.101-1 [2] clause 6.2G.2</w:t>
      </w:r>
      <w:bookmarkEnd w:id="3"/>
      <w:r w:rsidRPr="00D8312C">
        <w:t>.</w:t>
      </w:r>
    </w:p>
    <w:p w14:paraId="45A5B23D" w14:textId="77777777" w:rsidR="00864F0A" w:rsidRPr="00D8312C" w:rsidRDefault="00864F0A" w:rsidP="00864F0A">
      <w:pPr>
        <w:pStyle w:val="H6"/>
      </w:pPr>
      <w:r w:rsidRPr="00D8312C">
        <w:t>6.2G.2.4</w:t>
      </w:r>
      <w:r w:rsidRPr="00D8312C">
        <w:tab/>
        <w:t>Test description</w:t>
      </w:r>
    </w:p>
    <w:p w14:paraId="00B3969F" w14:textId="77777777" w:rsidR="00864F0A" w:rsidRPr="00D8312C" w:rsidRDefault="00864F0A" w:rsidP="00864F0A">
      <w:pPr>
        <w:pStyle w:val="H6"/>
      </w:pPr>
      <w:r w:rsidRPr="00D8312C">
        <w:t>6.2G.2.4.1</w:t>
      </w:r>
      <w:r w:rsidRPr="00D8312C">
        <w:tab/>
        <w:t>Initial conditions</w:t>
      </w:r>
    </w:p>
    <w:p w14:paraId="04A5F7AE" w14:textId="77777777" w:rsidR="00864F0A" w:rsidRPr="00D8312C" w:rsidRDefault="00864F0A" w:rsidP="00864F0A">
      <w:r w:rsidRPr="00D8312C">
        <w:t>Initial conditions are a set of test configurations the UE needs to be tested in and the steps for the SS to take with the UE to reach the correct measurement state.</w:t>
      </w:r>
    </w:p>
    <w:p w14:paraId="6E1B7E3D" w14:textId="77777777" w:rsidR="00864F0A" w:rsidRPr="00D8312C" w:rsidRDefault="00864F0A" w:rsidP="00864F0A">
      <w:r w:rsidRPr="00D8312C">
        <w:t>The initial test configurations consist of environmental conditions, test frequencies, channel bandwidths</w:t>
      </w:r>
      <w:r w:rsidRPr="00D8312C">
        <w:rPr>
          <w:lang w:eastAsia="zh-CN"/>
        </w:rPr>
        <w:t xml:space="preserve"> </w:t>
      </w:r>
      <w:r w:rsidRPr="00D8312C">
        <w:t>and sub-carrier spacing based on NR operating bands specified in Table 5.3.5-1. All of these configurations shall be tested with applicable test parameters for each</w:t>
      </w:r>
      <w:r w:rsidRPr="00D8312C">
        <w:rPr>
          <w:rFonts w:ascii="SimSun" w:hAnsi="SimSun"/>
          <w:lang w:eastAsia="zh-CN"/>
        </w:rPr>
        <w:t xml:space="preserve"> </w:t>
      </w:r>
      <w:r w:rsidRPr="00D8312C">
        <w:t>combination of test channel bandwidth and sub-carrier spacing, and are shown in Table 6.2G.2.4.1-1</w:t>
      </w:r>
      <w:r w:rsidRPr="00D8312C">
        <w:rPr>
          <w:lang w:eastAsia="zh-CN"/>
        </w:rPr>
        <w:t>, T</w:t>
      </w:r>
      <w:r w:rsidRPr="00D8312C">
        <w:t>able 6.2G.2.4.1-2</w:t>
      </w:r>
      <w:r w:rsidRPr="00D8312C">
        <w:rPr>
          <w:lang w:eastAsia="zh-CN"/>
        </w:rPr>
        <w:t>, and T</w:t>
      </w:r>
      <w:r w:rsidRPr="00D8312C">
        <w:t>able 6.2G.2.4.1-3. The details of the uplink reference measurement channels (RMCs) are specified in Annexe</w:t>
      </w:r>
      <w:r w:rsidRPr="00D8312C">
        <w:rPr>
          <w:lang w:eastAsia="zh-CN"/>
        </w:rPr>
        <w:t>s</w:t>
      </w:r>
      <w:r w:rsidRPr="00D8312C">
        <w:t xml:space="preserve"> A.2. Configurations of PDSCH and PDCCH before measurement are specified in Annex </w:t>
      </w:r>
      <w:r w:rsidRPr="00D8312C">
        <w:rPr>
          <w:rFonts w:eastAsia="DengXian"/>
          <w:lang w:eastAsia="zh-CN"/>
        </w:rPr>
        <w:t>C.2</w:t>
      </w:r>
      <w:r w:rsidRPr="00D8312C">
        <w:t>.</w:t>
      </w:r>
    </w:p>
    <w:p w14:paraId="2FC6E00E" w14:textId="77777777" w:rsidR="00864F0A" w:rsidRPr="00D8312C" w:rsidRDefault="00864F0A" w:rsidP="00864F0A">
      <w:pPr>
        <w:pStyle w:val="TH"/>
      </w:pPr>
      <w:r w:rsidRPr="00D8312C">
        <w:lastRenderedPageBreak/>
        <w:t>Table 6.2G.2.4.1-1: Test Configuration Table for power class 2</w:t>
      </w:r>
      <w:r w:rsidRPr="00D8312C">
        <w:rPr>
          <w:lang w:eastAsia="zh-CN"/>
        </w:rPr>
        <w:t xml:space="preserve"> (</w:t>
      </w:r>
      <w:r w:rsidRPr="00D8312C">
        <w:t>contiguous allocation</w:t>
      </w:r>
      <w:r w:rsidRPr="00D8312C">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864F0A" w:rsidRPr="00D8312C" w14:paraId="1EB6D845"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B8E5744" w14:textId="77777777" w:rsidR="00864F0A" w:rsidRPr="00D8312C" w:rsidRDefault="00864F0A" w:rsidP="004719C0">
            <w:pPr>
              <w:pStyle w:val="TAH"/>
            </w:pPr>
            <w:r w:rsidRPr="00D8312C">
              <w:t>Initial Conditions</w:t>
            </w:r>
          </w:p>
        </w:tc>
      </w:tr>
      <w:tr w:rsidR="00864F0A" w:rsidRPr="00D8312C" w14:paraId="4F742896" w14:textId="77777777" w:rsidTr="004719C0">
        <w:tc>
          <w:tcPr>
            <w:tcW w:w="2068" w:type="pct"/>
            <w:gridSpan w:val="3"/>
            <w:shd w:val="clear" w:color="auto" w:fill="auto"/>
          </w:tcPr>
          <w:p w14:paraId="67939F9D" w14:textId="77777777" w:rsidR="00864F0A" w:rsidRPr="00D8312C" w:rsidRDefault="00864F0A" w:rsidP="004719C0">
            <w:pPr>
              <w:pStyle w:val="TAL"/>
            </w:pPr>
            <w:r w:rsidRPr="00D8312C">
              <w:t>Test Environment as specified in TS 38.508-1 [5] subclause 4.1</w:t>
            </w:r>
          </w:p>
        </w:tc>
        <w:tc>
          <w:tcPr>
            <w:tcW w:w="2932" w:type="pct"/>
            <w:gridSpan w:val="2"/>
          </w:tcPr>
          <w:p w14:paraId="255F2DFE" w14:textId="77777777" w:rsidR="00864F0A" w:rsidRPr="00D8312C" w:rsidRDefault="00864F0A" w:rsidP="004719C0">
            <w:pPr>
              <w:pStyle w:val="TAL"/>
            </w:pPr>
            <w:r w:rsidRPr="00D8312C">
              <w:t>Normal, TL/VL, TL/VH, TH/VL, TH/VH</w:t>
            </w:r>
          </w:p>
        </w:tc>
      </w:tr>
      <w:tr w:rsidR="00864F0A" w:rsidRPr="00D8312C" w14:paraId="55414B63" w14:textId="77777777" w:rsidTr="004719C0">
        <w:tc>
          <w:tcPr>
            <w:tcW w:w="2068" w:type="pct"/>
            <w:gridSpan w:val="3"/>
            <w:shd w:val="clear" w:color="auto" w:fill="auto"/>
          </w:tcPr>
          <w:p w14:paraId="3645EEFD" w14:textId="77777777" w:rsidR="00864F0A" w:rsidRPr="00D8312C" w:rsidRDefault="00864F0A" w:rsidP="004719C0">
            <w:pPr>
              <w:pStyle w:val="TAL"/>
            </w:pPr>
            <w:r w:rsidRPr="00D8312C">
              <w:t>Test Frequencies as specified in TS 38.508-1 [5] subclause 4.3.1</w:t>
            </w:r>
          </w:p>
        </w:tc>
        <w:tc>
          <w:tcPr>
            <w:tcW w:w="2932" w:type="pct"/>
            <w:gridSpan w:val="2"/>
          </w:tcPr>
          <w:p w14:paraId="33EE3A5A" w14:textId="77777777" w:rsidR="00864F0A" w:rsidRPr="00D8312C" w:rsidRDefault="00864F0A" w:rsidP="004719C0">
            <w:pPr>
              <w:pStyle w:val="TAL"/>
            </w:pPr>
            <w:r w:rsidRPr="00D8312C">
              <w:t>Low range, High range</w:t>
            </w:r>
          </w:p>
        </w:tc>
      </w:tr>
      <w:tr w:rsidR="00864F0A" w:rsidRPr="00D8312C" w14:paraId="2C146F67" w14:textId="77777777" w:rsidTr="004719C0">
        <w:tc>
          <w:tcPr>
            <w:tcW w:w="2068" w:type="pct"/>
            <w:gridSpan w:val="3"/>
            <w:shd w:val="clear" w:color="auto" w:fill="auto"/>
          </w:tcPr>
          <w:p w14:paraId="44F5F3C0" w14:textId="77777777" w:rsidR="00864F0A" w:rsidRPr="00D8312C" w:rsidRDefault="00864F0A" w:rsidP="004719C0">
            <w:pPr>
              <w:pStyle w:val="TAL"/>
            </w:pPr>
            <w:r w:rsidRPr="00D8312C">
              <w:t>Test Channel Bandwidths as specified in TS 38.508-1 [5] subclause 4.3.1</w:t>
            </w:r>
          </w:p>
        </w:tc>
        <w:tc>
          <w:tcPr>
            <w:tcW w:w="2932" w:type="pct"/>
            <w:gridSpan w:val="2"/>
          </w:tcPr>
          <w:p w14:paraId="2A94DDF9" w14:textId="77777777" w:rsidR="00864F0A" w:rsidRPr="00D8312C" w:rsidRDefault="00864F0A" w:rsidP="004719C0">
            <w:pPr>
              <w:pStyle w:val="TAL"/>
              <w:rPr>
                <w:lang w:eastAsia="zh-CN"/>
              </w:rPr>
            </w:pPr>
            <w:r w:rsidRPr="00D8312C">
              <w:t>Lowest, Highest</w:t>
            </w:r>
          </w:p>
        </w:tc>
      </w:tr>
      <w:tr w:rsidR="00864F0A" w:rsidRPr="00D8312C" w14:paraId="18CA918B" w14:textId="77777777" w:rsidTr="004719C0">
        <w:tc>
          <w:tcPr>
            <w:tcW w:w="2068" w:type="pct"/>
            <w:gridSpan w:val="3"/>
            <w:shd w:val="clear" w:color="auto" w:fill="auto"/>
          </w:tcPr>
          <w:p w14:paraId="27028302" w14:textId="77777777" w:rsidR="00864F0A" w:rsidRPr="00D8312C" w:rsidRDefault="00864F0A" w:rsidP="004719C0">
            <w:pPr>
              <w:pStyle w:val="TAL"/>
            </w:pPr>
            <w:r w:rsidRPr="00D8312C">
              <w:t>Test SCS as specified in Table 5.3.5-1</w:t>
            </w:r>
          </w:p>
        </w:tc>
        <w:tc>
          <w:tcPr>
            <w:tcW w:w="2932" w:type="pct"/>
            <w:gridSpan w:val="2"/>
          </w:tcPr>
          <w:p w14:paraId="2668AD3C" w14:textId="77777777" w:rsidR="00864F0A" w:rsidRPr="00D8312C" w:rsidRDefault="00864F0A" w:rsidP="004719C0">
            <w:pPr>
              <w:pStyle w:val="TAL"/>
              <w:rPr>
                <w:lang w:eastAsia="zh-CN"/>
              </w:rPr>
            </w:pPr>
            <w:r w:rsidRPr="00D8312C">
              <w:t>Lowest, Highest</w:t>
            </w:r>
          </w:p>
        </w:tc>
      </w:tr>
      <w:tr w:rsidR="00864F0A" w:rsidRPr="00D8312C" w14:paraId="25D8EB3B" w14:textId="77777777" w:rsidTr="004719C0">
        <w:tc>
          <w:tcPr>
            <w:tcW w:w="5000" w:type="pct"/>
            <w:gridSpan w:val="5"/>
            <w:shd w:val="clear" w:color="auto" w:fill="auto"/>
          </w:tcPr>
          <w:p w14:paraId="2E3E448F" w14:textId="77777777" w:rsidR="00864F0A" w:rsidRPr="00D8312C" w:rsidRDefault="00864F0A" w:rsidP="004719C0">
            <w:pPr>
              <w:pStyle w:val="TAH"/>
            </w:pPr>
            <w:r w:rsidRPr="00D8312C">
              <w:t>Test Parameters for Channel Bandwidths</w:t>
            </w:r>
          </w:p>
        </w:tc>
      </w:tr>
      <w:tr w:rsidR="00864F0A" w:rsidRPr="00D8312C" w14:paraId="2D29A4B1" w14:textId="77777777" w:rsidTr="004719C0">
        <w:tc>
          <w:tcPr>
            <w:tcW w:w="423" w:type="pct"/>
            <w:shd w:val="clear" w:color="auto" w:fill="auto"/>
          </w:tcPr>
          <w:p w14:paraId="0DC502A4" w14:textId="77777777" w:rsidR="00864F0A" w:rsidRPr="00D8312C" w:rsidRDefault="00864F0A" w:rsidP="004719C0">
            <w:pPr>
              <w:pStyle w:val="TAH"/>
            </w:pPr>
            <w:r w:rsidRPr="00D8312C">
              <w:t>Test ID</w:t>
            </w:r>
          </w:p>
        </w:tc>
        <w:tc>
          <w:tcPr>
            <w:tcW w:w="423" w:type="pct"/>
            <w:shd w:val="clear" w:color="auto" w:fill="auto"/>
          </w:tcPr>
          <w:p w14:paraId="5A02F6A3" w14:textId="77777777" w:rsidR="00864F0A" w:rsidRPr="00D8312C" w:rsidRDefault="00864F0A" w:rsidP="004719C0">
            <w:pPr>
              <w:pStyle w:val="TAH"/>
              <w:rPr>
                <w:lang w:eastAsia="zh-CN"/>
              </w:rPr>
            </w:pPr>
            <w:r w:rsidRPr="00D8312C">
              <w:t>Freq</w:t>
            </w:r>
          </w:p>
        </w:tc>
        <w:tc>
          <w:tcPr>
            <w:tcW w:w="1222" w:type="pct"/>
            <w:tcBorders>
              <w:bottom w:val="single" w:sz="4" w:space="0" w:color="auto"/>
            </w:tcBorders>
            <w:shd w:val="clear" w:color="auto" w:fill="auto"/>
          </w:tcPr>
          <w:p w14:paraId="3EBCB9BC" w14:textId="77777777" w:rsidR="00864F0A" w:rsidRPr="00D8312C" w:rsidRDefault="00864F0A" w:rsidP="004719C0">
            <w:pPr>
              <w:pStyle w:val="TAH"/>
            </w:pPr>
            <w:r w:rsidRPr="00D8312C">
              <w:t>Downlink Configuration</w:t>
            </w:r>
          </w:p>
        </w:tc>
        <w:tc>
          <w:tcPr>
            <w:tcW w:w="2932" w:type="pct"/>
            <w:gridSpan w:val="2"/>
          </w:tcPr>
          <w:p w14:paraId="692E3810" w14:textId="77777777" w:rsidR="00864F0A" w:rsidRPr="00D8312C" w:rsidRDefault="00864F0A" w:rsidP="004719C0">
            <w:pPr>
              <w:pStyle w:val="TAH"/>
              <w:rPr>
                <w:lang w:eastAsia="zh-CN"/>
              </w:rPr>
            </w:pPr>
            <w:r w:rsidRPr="00D8312C">
              <w:t>Uplink Configuration</w:t>
            </w:r>
          </w:p>
        </w:tc>
      </w:tr>
      <w:tr w:rsidR="00864F0A" w:rsidRPr="00D8312C" w14:paraId="65F8226D" w14:textId="77777777" w:rsidTr="004719C0">
        <w:tc>
          <w:tcPr>
            <w:tcW w:w="423" w:type="pct"/>
            <w:shd w:val="clear" w:color="auto" w:fill="auto"/>
          </w:tcPr>
          <w:p w14:paraId="319FDCD7" w14:textId="77777777" w:rsidR="00864F0A" w:rsidRPr="00D8312C" w:rsidRDefault="00864F0A" w:rsidP="004719C0">
            <w:pPr>
              <w:pStyle w:val="TAH"/>
            </w:pPr>
          </w:p>
        </w:tc>
        <w:tc>
          <w:tcPr>
            <w:tcW w:w="423" w:type="pct"/>
            <w:shd w:val="clear" w:color="auto" w:fill="auto"/>
          </w:tcPr>
          <w:p w14:paraId="5CE7E2F8" w14:textId="77777777" w:rsidR="00864F0A" w:rsidRPr="00D8312C" w:rsidRDefault="00864F0A" w:rsidP="004719C0">
            <w:pPr>
              <w:pStyle w:val="TAH"/>
            </w:pPr>
          </w:p>
        </w:tc>
        <w:tc>
          <w:tcPr>
            <w:tcW w:w="1222" w:type="pct"/>
            <w:tcBorders>
              <w:bottom w:val="nil"/>
            </w:tcBorders>
            <w:shd w:val="clear" w:color="auto" w:fill="auto"/>
          </w:tcPr>
          <w:p w14:paraId="46FB2D25" w14:textId="77777777" w:rsidR="00864F0A" w:rsidRPr="00D8312C" w:rsidRDefault="00864F0A" w:rsidP="004719C0">
            <w:pPr>
              <w:pStyle w:val="TAC"/>
            </w:pPr>
            <w:r w:rsidRPr="00D8312C">
              <w:t xml:space="preserve">N/A for Maximum Power </w:t>
            </w:r>
          </w:p>
        </w:tc>
        <w:tc>
          <w:tcPr>
            <w:tcW w:w="1727" w:type="pct"/>
          </w:tcPr>
          <w:p w14:paraId="2CFFB13F" w14:textId="77777777" w:rsidR="00864F0A" w:rsidRPr="00D8312C" w:rsidRDefault="00864F0A" w:rsidP="004719C0">
            <w:pPr>
              <w:pStyle w:val="TAH"/>
            </w:pPr>
            <w:r w:rsidRPr="00D8312C">
              <w:t>Modulation (NOTE 2)</w:t>
            </w:r>
          </w:p>
        </w:tc>
        <w:tc>
          <w:tcPr>
            <w:tcW w:w="1205" w:type="pct"/>
            <w:shd w:val="clear" w:color="auto" w:fill="auto"/>
          </w:tcPr>
          <w:p w14:paraId="683F7854" w14:textId="77777777" w:rsidR="00864F0A" w:rsidRPr="00D8312C" w:rsidRDefault="00864F0A" w:rsidP="004719C0">
            <w:pPr>
              <w:pStyle w:val="TAH"/>
            </w:pPr>
            <w:r w:rsidRPr="00D8312C">
              <w:t>RB allocation (NOTE 1)</w:t>
            </w:r>
          </w:p>
        </w:tc>
      </w:tr>
      <w:tr w:rsidR="00864F0A" w:rsidRPr="00D8312C" w14:paraId="44E4B8FA" w14:textId="77777777" w:rsidTr="004719C0">
        <w:tc>
          <w:tcPr>
            <w:tcW w:w="423" w:type="pct"/>
            <w:shd w:val="clear" w:color="auto" w:fill="auto"/>
          </w:tcPr>
          <w:p w14:paraId="7B4DAFB9" w14:textId="77777777" w:rsidR="00864F0A" w:rsidRPr="00D8312C" w:rsidRDefault="00864F0A" w:rsidP="004719C0">
            <w:pPr>
              <w:pStyle w:val="TAC"/>
            </w:pPr>
            <w:r w:rsidRPr="00D8312C">
              <w:t>1</w:t>
            </w:r>
          </w:p>
        </w:tc>
        <w:tc>
          <w:tcPr>
            <w:tcW w:w="423" w:type="pct"/>
            <w:shd w:val="clear" w:color="auto" w:fill="auto"/>
          </w:tcPr>
          <w:p w14:paraId="6E5B3D45"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3D4A8404" w14:textId="77777777" w:rsidR="00864F0A" w:rsidRPr="00D8312C" w:rsidRDefault="00864F0A" w:rsidP="004719C0">
            <w:pPr>
              <w:pStyle w:val="TAC"/>
            </w:pPr>
            <w:r w:rsidRPr="00D8312C">
              <w:t>Reduction (MPR) test case</w:t>
            </w:r>
          </w:p>
        </w:tc>
        <w:tc>
          <w:tcPr>
            <w:tcW w:w="1727" w:type="pct"/>
          </w:tcPr>
          <w:p w14:paraId="6EB76258" w14:textId="77777777" w:rsidR="00864F0A" w:rsidRPr="00D8312C" w:rsidRDefault="00864F0A" w:rsidP="004719C0">
            <w:pPr>
              <w:pStyle w:val="TAC"/>
            </w:pPr>
            <w:r w:rsidRPr="00D8312C">
              <w:t>DFT-s-OFDM Pi/2 BPSK</w:t>
            </w:r>
          </w:p>
        </w:tc>
        <w:tc>
          <w:tcPr>
            <w:tcW w:w="1205" w:type="pct"/>
            <w:shd w:val="clear" w:color="auto" w:fill="auto"/>
          </w:tcPr>
          <w:p w14:paraId="0C44C275" w14:textId="77777777" w:rsidR="00864F0A" w:rsidRPr="00D8312C" w:rsidRDefault="00864F0A" w:rsidP="004719C0">
            <w:pPr>
              <w:pStyle w:val="TAC"/>
            </w:pPr>
            <w:r w:rsidRPr="00D8312C">
              <w:t>Inner Full</w:t>
            </w:r>
          </w:p>
        </w:tc>
      </w:tr>
      <w:tr w:rsidR="00864F0A" w:rsidRPr="00D8312C" w14:paraId="04A9C3F1" w14:textId="77777777" w:rsidTr="004719C0">
        <w:tc>
          <w:tcPr>
            <w:tcW w:w="423" w:type="pct"/>
            <w:shd w:val="clear" w:color="auto" w:fill="auto"/>
          </w:tcPr>
          <w:p w14:paraId="15992AAF" w14:textId="77777777" w:rsidR="00864F0A" w:rsidRPr="00D8312C" w:rsidRDefault="00864F0A" w:rsidP="004719C0">
            <w:pPr>
              <w:pStyle w:val="TAC"/>
            </w:pPr>
            <w:r w:rsidRPr="00D8312C">
              <w:t>2</w:t>
            </w:r>
          </w:p>
        </w:tc>
        <w:tc>
          <w:tcPr>
            <w:tcW w:w="423" w:type="pct"/>
            <w:shd w:val="clear" w:color="auto" w:fill="auto"/>
          </w:tcPr>
          <w:p w14:paraId="30074993"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229E699E" w14:textId="77777777" w:rsidR="00864F0A" w:rsidRPr="00D8312C" w:rsidRDefault="00864F0A" w:rsidP="004719C0">
            <w:pPr>
              <w:pStyle w:val="TAC"/>
            </w:pPr>
          </w:p>
        </w:tc>
        <w:tc>
          <w:tcPr>
            <w:tcW w:w="1727" w:type="pct"/>
          </w:tcPr>
          <w:p w14:paraId="32468460" w14:textId="77777777" w:rsidR="00864F0A" w:rsidRPr="00D8312C" w:rsidRDefault="00864F0A" w:rsidP="004719C0">
            <w:pPr>
              <w:pStyle w:val="TAC"/>
            </w:pPr>
            <w:r w:rsidRPr="00D8312C">
              <w:t>DFT-s-OFDM Pi/2 BPSK</w:t>
            </w:r>
          </w:p>
        </w:tc>
        <w:tc>
          <w:tcPr>
            <w:tcW w:w="1205" w:type="pct"/>
            <w:shd w:val="clear" w:color="auto" w:fill="auto"/>
          </w:tcPr>
          <w:p w14:paraId="565136A2" w14:textId="77777777" w:rsidR="00864F0A" w:rsidRPr="00D8312C" w:rsidRDefault="00864F0A" w:rsidP="004719C0">
            <w:pPr>
              <w:pStyle w:val="TAC"/>
            </w:pPr>
            <w:r w:rsidRPr="00D8312C">
              <w:t>Edge_1RB_Left</w:t>
            </w:r>
          </w:p>
        </w:tc>
      </w:tr>
      <w:tr w:rsidR="00864F0A" w:rsidRPr="00D8312C" w14:paraId="5444528B" w14:textId="77777777" w:rsidTr="004719C0">
        <w:tc>
          <w:tcPr>
            <w:tcW w:w="423" w:type="pct"/>
            <w:shd w:val="clear" w:color="auto" w:fill="auto"/>
          </w:tcPr>
          <w:p w14:paraId="7FCE94EB" w14:textId="77777777" w:rsidR="00864F0A" w:rsidRPr="00D8312C" w:rsidRDefault="00864F0A" w:rsidP="004719C0">
            <w:pPr>
              <w:pStyle w:val="TAC"/>
            </w:pPr>
            <w:r w:rsidRPr="00D8312C">
              <w:t>3</w:t>
            </w:r>
          </w:p>
        </w:tc>
        <w:tc>
          <w:tcPr>
            <w:tcW w:w="423" w:type="pct"/>
            <w:shd w:val="clear" w:color="auto" w:fill="auto"/>
          </w:tcPr>
          <w:p w14:paraId="3333E732"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69392B53" w14:textId="77777777" w:rsidR="00864F0A" w:rsidRPr="00D8312C" w:rsidRDefault="00864F0A" w:rsidP="004719C0">
            <w:pPr>
              <w:pStyle w:val="TAC"/>
            </w:pPr>
          </w:p>
        </w:tc>
        <w:tc>
          <w:tcPr>
            <w:tcW w:w="1727" w:type="pct"/>
          </w:tcPr>
          <w:p w14:paraId="513FF7E7" w14:textId="77777777" w:rsidR="00864F0A" w:rsidRPr="00D8312C" w:rsidRDefault="00864F0A" w:rsidP="004719C0">
            <w:pPr>
              <w:pStyle w:val="TAC"/>
            </w:pPr>
            <w:r w:rsidRPr="00D8312C">
              <w:t>DFT-s-OFDM Pi/2 BPSK</w:t>
            </w:r>
          </w:p>
        </w:tc>
        <w:tc>
          <w:tcPr>
            <w:tcW w:w="1205" w:type="pct"/>
            <w:shd w:val="clear" w:color="auto" w:fill="auto"/>
          </w:tcPr>
          <w:p w14:paraId="1E163036" w14:textId="77777777" w:rsidR="00864F0A" w:rsidRPr="00D8312C" w:rsidRDefault="00864F0A" w:rsidP="004719C0">
            <w:pPr>
              <w:pStyle w:val="TAC"/>
            </w:pPr>
            <w:r w:rsidRPr="00D8312C">
              <w:t>Edge_1RB_Right</w:t>
            </w:r>
          </w:p>
        </w:tc>
      </w:tr>
      <w:tr w:rsidR="00864F0A" w:rsidRPr="00D8312C" w14:paraId="26573DF0" w14:textId="77777777" w:rsidTr="004719C0">
        <w:tc>
          <w:tcPr>
            <w:tcW w:w="423" w:type="pct"/>
            <w:shd w:val="clear" w:color="auto" w:fill="auto"/>
          </w:tcPr>
          <w:p w14:paraId="5C1F90E9" w14:textId="77777777" w:rsidR="00864F0A" w:rsidRPr="00D8312C" w:rsidRDefault="00864F0A" w:rsidP="004719C0">
            <w:pPr>
              <w:pStyle w:val="TAC"/>
            </w:pPr>
            <w:r w:rsidRPr="00D8312C">
              <w:t>4</w:t>
            </w:r>
          </w:p>
        </w:tc>
        <w:tc>
          <w:tcPr>
            <w:tcW w:w="423" w:type="pct"/>
            <w:shd w:val="clear" w:color="auto" w:fill="auto"/>
          </w:tcPr>
          <w:p w14:paraId="4207227F"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26C33289" w14:textId="77777777" w:rsidR="00864F0A" w:rsidRPr="00D8312C" w:rsidRDefault="00864F0A" w:rsidP="004719C0">
            <w:pPr>
              <w:pStyle w:val="TAC"/>
            </w:pPr>
          </w:p>
        </w:tc>
        <w:tc>
          <w:tcPr>
            <w:tcW w:w="1727" w:type="pct"/>
          </w:tcPr>
          <w:p w14:paraId="297687CA" w14:textId="77777777" w:rsidR="00864F0A" w:rsidRPr="00D8312C" w:rsidRDefault="00864F0A" w:rsidP="004719C0">
            <w:pPr>
              <w:pStyle w:val="TAC"/>
            </w:pPr>
            <w:r w:rsidRPr="00D8312C">
              <w:t>DFT-s-OFDM Pi/2 BPSK</w:t>
            </w:r>
          </w:p>
        </w:tc>
        <w:tc>
          <w:tcPr>
            <w:tcW w:w="1205" w:type="pct"/>
            <w:shd w:val="clear" w:color="auto" w:fill="auto"/>
          </w:tcPr>
          <w:p w14:paraId="434417F1" w14:textId="77777777" w:rsidR="00864F0A" w:rsidRPr="00D8312C" w:rsidRDefault="00864F0A" w:rsidP="004719C0">
            <w:pPr>
              <w:pStyle w:val="TAC"/>
            </w:pPr>
            <w:r w:rsidRPr="00D8312C">
              <w:t>Outer Full</w:t>
            </w:r>
          </w:p>
        </w:tc>
      </w:tr>
      <w:tr w:rsidR="00864F0A" w:rsidRPr="00D8312C" w14:paraId="1A1E69D9" w14:textId="77777777" w:rsidTr="004719C0">
        <w:tc>
          <w:tcPr>
            <w:tcW w:w="423" w:type="pct"/>
            <w:shd w:val="clear" w:color="auto" w:fill="auto"/>
          </w:tcPr>
          <w:p w14:paraId="7BEFDB4D" w14:textId="77777777" w:rsidR="00864F0A" w:rsidRPr="00D8312C" w:rsidRDefault="00864F0A" w:rsidP="004719C0">
            <w:pPr>
              <w:pStyle w:val="TAC"/>
            </w:pPr>
            <w:r w:rsidRPr="00D8312C">
              <w:t>5</w:t>
            </w:r>
          </w:p>
        </w:tc>
        <w:tc>
          <w:tcPr>
            <w:tcW w:w="423" w:type="pct"/>
            <w:shd w:val="clear" w:color="auto" w:fill="auto"/>
          </w:tcPr>
          <w:p w14:paraId="3BBD253D"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624A7032" w14:textId="77777777" w:rsidR="00864F0A" w:rsidRPr="00D8312C" w:rsidRDefault="00864F0A" w:rsidP="004719C0">
            <w:pPr>
              <w:pStyle w:val="TAC"/>
            </w:pPr>
          </w:p>
        </w:tc>
        <w:tc>
          <w:tcPr>
            <w:tcW w:w="1727" w:type="pct"/>
          </w:tcPr>
          <w:p w14:paraId="5CBF229A" w14:textId="77777777" w:rsidR="00864F0A" w:rsidRPr="00D8312C" w:rsidRDefault="00864F0A" w:rsidP="004719C0">
            <w:pPr>
              <w:pStyle w:val="TAC"/>
            </w:pPr>
            <w:r w:rsidRPr="00D8312C">
              <w:t>DFT-s-OFDM QPSK</w:t>
            </w:r>
          </w:p>
        </w:tc>
        <w:tc>
          <w:tcPr>
            <w:tcW w:w="1205" w:type="pct"/>
            <w:shd w:val="clear" w:color="auto" w:fill="auto"/>
          </w:tcPr>
          <w:p w14:paraId="2B9F5220" w14:textId="77777777" w:rsidR="00864F0A" w:rsidRPr="00D8312C" w:rsidRDefault="00864F0A" w:rsidP="004719C0">
            <w:pPr>
              <w:pStyle w:val="TAC"/>
            </w:pPr>
            <w:r w:rsidRPr="00D8312C">
              <w:t>Inner Full</w:t>
            </w:r>
          </w:p>
        </w:tc>
      </w:tr>
      <w:tr w:rsidR="00864F0A" w:rsidRPr="00D8312C" w14:paraId="0F61B92D" w14:textId="77777777" w:rsidTr="004719C0">
        <w:tc>
          <w:tcPr>
            <w:tcW w:w="423" w:type="pct"/>
            <w:shd w:val="clear" w:color="auto" w:fill="auto"/>
          </w:tcPr>
          <w:p w14:paraId="1BCF639B" w14:textId="77777777" w:rsidR="00864F0A" w:rsidRPr="00D8312C" w:rsidRDefault="00864F0A" w:rsidP="004719C0">
            <w:pPr>
              <w:pStyle w:val="TAC"/>
            </w:pPr>
            <w:r w:rsidRPr="00D8312C">
              <w:t>6</w:t>
            </w:r>
          </w:p>
        </w:tc>
        <w:tc>
          <w:tcPr>
            <w:tcW w:w="423" w:type="pct"/>
            <w:shd w:val="clear" w:color="auto" w:fill="auto"/>
          </w:tcPr>
          <w:p w14:paraId="7E2CE681"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1B93E1B8" w14:textId="77777777" w:rsidR="00864F0A" w:rsidRPr="00D8312C" w:rsidRDefault="00864F0A" w:rsidP="004719C0">
            <w:pPr>
              <w:pStyle w:val="TAC"/>
            </w:pPr>
          </w:p>
        </w:tc>
        <w:tc>
          <w:tcPr>
            <w:tcW w:w="1727" w:type="pct"/>
          </w:tcPr>
          <w:p w14:paraId="13471741" w14:textId="77777777" w:rsidR="00864F0A" w:rsidRPr="00D8312C" w:rsidRDefault="00864F0A" w:rsidP="004719C0">
            <w:pPr>
              <w:pStyle w:val="TAC"/>
            </w:pPr>
            <w:r w:rsidRPr="00D8312C">
              <w:t>DFT-s-OFDM QPSK</w:t>
            </w:r>
          </w:p>
        </w:tc>
        <w:tc>
          <w:tcPr>
            <w:tcW w:w="1205" w:type="pct"/>
            <w:shd w:val="clear" w:color="auto" w:fill="auto"/>
          </w:tcPr>
          <w:p w14:paraId="2953D010" w14:textId="77777777" w:rsidR="00864F0A" w:rsidRPr="00D8312C" w:rsidRDefault="00864F0A" w:rsidP="004719C0">
            <w:pPr>
              <w:pStyle w:val="TAC"/>
            </w:pPr>
            <w:r w:rsidRPr="00D8312C">
              <w:t>Edge_1RB_Left</w:t>
            </w:r>
          </w:p>
        </w:tc>
      </w:tr>
      <w:tr w:rsidR="00864F0A" w:rsidRPr="00D8312C" w14:paraId="5E89D137" w14:textId="77777777" w:rsidTr="004719C0">
        <w:tc>
          <w:tcPr>
            <w:tcW w:w="423" w:type="pct"/>
            <w:shd w:val="clear" w:color="auto" w:fill="auto"/>
          </w:tcPr>
          <w:p w14:paraId="3309B224" w14:textId="77777777" w:rsidR="00864F0A" w:rsidRPr="00D8312C" w:rsidRDefault="00864F0A" w:rsidP="004719C0">
            <w:pPr>
              <w:pStyle w:val="TAC"/>
            </w:pPr>
            <w:r w:rsidRPr="00D8312C">
              <w:t>7</w:t>
            </w:r>
          </w:p>
        </w:tc>
        <w:tc>
          <w:tcPr>
            <w:tcW w:w="423" w:type="pct"/>
            <w:shd w:val="clear" w:color="auto" w:fill="auto"/>
          </w:tcPr>
          <w:p w14:paraId="1603CACD"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2A87C509" w14:textId="77777777" w:rsidR="00864F0A" w:rsidRPr="00D8312C" w:rsidRDefault="00864F0A" w:rsidP="004719C0">
            <w:pPr>
              <w:pStyle w:val="TAC"/>
            </w:pPr>
          </w:p>
        </w:tc>
        <w:tc>
          <w:tcPr>
            <w:tcW w:w="1727" w:type="pct"/>
          </w:tcPr>
          <w:p w14:paraId="359EA457" w14:textId="77777777" w:rsidR="00864F0A" w:rsidRPr="00D8312C" w:rsidRDefault="00864F0A" w:rsidP="004719C0">
            <w:pPr>
              <w:pStyle w:val="TAC"/>
            </w:pPr>
            <w:r w:rsidRPr="00D8312C">
              <w:t>DFT-s-OFDM QPSK</w:t>
            </w:r>
          </w:p>
        </w:tc>
        <w:tc>
          <w:tcPr>
            <w:tcW w:w="1205" w:type="pct"/>
            <w:shd w:val="clear" w:color="auto" w:fill="auto"/>
          </w:tcPr>
          <w:p w14:paraId="22136EAE" w14:textId="77777777" w:rsidR="00864F0A" w:rsidRPr="00D8312C" w:rsidRDefault="00864F0A" w:rsidP="004719C0">
            <w:pPr>
              <w:pStyle w:val="TAC"/>
            </w:pPr>
            <w:r w:rsidRPr="00D8312C">
              <w:t>Edge_1RB_Right</w:t>
            </w:r>
          </w:p>
        </w:tc>
      </w:tr>
      <w:tr w:rsidR="00864F0A" w:rsidRPr="00D8312C" w14:paraId="30C7F389" w14:textId="77777777" w:rsidTr="004719C0">
        <w:tc>
          <w:tcPr>
            <w:tcW w:w="423" w:type="pct"/>
            <w:shd w:val="clear" w:color="auto" w:fill="auto"/>
          </w:tcPr>
          <w:p w14:paraId="682C1A2C" w14:textId="77777777" w:rsidR="00864F0A" w:rsidRPr="00D8312C" w:rsidRDefault="00864F0A" w:rsidP="004719C0">
            <w:pPr>
              <w:pStyle w:val="TAC"/>
            </w:pPr>
            <w:r w:rsidRPr="00D8312C">
              <w:t>8</w:t>
            </w:r>
          </w:p>
        </w:tc>
        <w:tc>
          <w:tcPr>
            <w:tcW w:w="423" w:type="pct"/>
            <w:shd w:val="clear" w:color="auto" w:fill="auto"/>
          </w:tcPr>
          <w:p w14:paraId="7EF4F919"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17054299" w14:textId="77777777" w:rsidR="00864F0A" w:rsidRPr="00D8312C" w:rsidRDefault="00864F0A" w:rsidP="004719C0">
            <w:pPr>
              <w:pStyle w:val="TAC"/>
            </w:pPr>
          </w:p>
        </w:tc>
        <w:tc>
          <w:tcPr>
            <w:tcW w:w="1727" w:type="pct"/>
          </w:tcPr>
          <w:p w14:paraId="3FD8ADA4" w14:textId="77777777" w:rsidR="00864F0A" w:rsidRPr="00D8312C" w:rsidRDefault="00864F0A" w:rsidP="004719C0">
            <w:pPr>
              <w:pStyle w:val="TAC"/>
            </w:pPr>
            <w:r w:rsidRPr="00D8312C">
              <w:t>DFT-s-OFDM QPSK</w:t>
            </w:r>
          </w:p>
        </w:tc>
        <w:tc>
          <w:tcPr>
            <w:tcW w:w="1205" w:type="pct"/>
            <w:shd w:val="clear" w:color="auto" w:fill="auto"/>
          </w:tcPr>
          <w:p w14:paraId="768A400C" w14:textId="77777777" w:rsidR="00864F0A" w:rsidRPr="00D8312C" w:rsidRDefault="00864F0A" w:rsidP="004719C0">
            <w:pPr>
              <w:pStyle w:val="TAC"/>
            </w:pPr>
            <w:r w:rsidRPr="00D8312C">
              <w:t>Outer Full</w:t>
            </w:r>
          </w:p>
        </w:tc>
      </w:tr>
      <w:tr w:rsidR="00864F0A" w:rsidRPr="00D8312C" w14:paraId="3225CE10" w14:textId="77777777" w:rsidTr="004719C0">
        <w:tc>
          <w:tcPr>
            <w:tcW w:w="423" w:type="pct"/>
            <w:shd w:val="clear" w:color="auto" w:fill="auto"/>
          </w:tcPr>
          <w:p w14:paraId="01D6AD42" w14:textId="77777777" w:rsidR="00864F0A" w:rsidRPr="00D8312C" w:rsidRDefault="00864F0A" w:rsidP="004719C0">
            <w:pPr>
              <w:pStyle w:val="TAC"/>
            </w:pPr>
            <w:r w:rsidRPr="00D8312C">
              <w:t>9</w:t>
            </w:r>
          </w:p>
        </w:tc>
        <w:tc>
          <w:tcPr>
            <w:tcW w:w="423" w:type="pct"/>
            <w:shd w:val="clear" w:color="auto" w:fill="auto"/>
          </w:tcPr>
          <w:p w14:paraId="23C17254"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4F4BC095" w14:textId="77777777" w:rsidR="00864F0A" w:rsidRPr="00D8312C" w:rsidRDefault="00864F0A" w:rsidP="004719C0">
            <w:pPr>
              <w:pStyle w:val="TAC"/>
            </w:pPr>
          </w:p>
        </w:tc>
        <w:tc>
          <w:tcPr>
            <w:tcW w:w="1727" w:type="pct"/>
          </w:tcPr>
          <w:p w14:paraId="2827EA39" w14:textId="77777777" w:rsidR="00864F0A" w:rsidRPr="00D8312C" w:rsidRDefault="00864F0A" w:rsidP="004719C0">
            <w:pPr>
              <w:pStyle w:val="TAC"/>
            </w:pPr>
            <w:r w:rsidRPr="00D8312C">
              <w:t>DFT-s-OFDM 16 QAM</w:t>
            </w:r>
          </w:p>
        </w:tc>
        <w:tc>
          <w:tcPr>
            <w:tcW w:w="1205" w:type="pct"/>
            <w:shd w:val="clear" w:color="auto" w:fill="auto"/>
          </w:tcPr>
          <w:p w14:paraId="1E515B3C" w14:textId="77777777" w:rsidR="00864F0A" w:rsidRPr="00D8312C" w:rsidRDefault="00864F0A" w:rsidP="004719C0">
            <w:pPr>
              <w:pStyle w:val="TAC"/>
            </w:pPr>
            <w:r w:rsidRPr="00D8312C">
              <w:t>Inner Full</w:t>
            </w:r>
          </w:p>
        </w:tc>
      </w:tr>
      <w:tr w:rsidR="00864F0A" w:rsidRPr="00D8312C" w14:paraId="64501BB4" w14:textId="77777777" w:rsidTr="004719C0">
        <w:tc>
          <w:tcPr>
            <w:tcW w:w="423" w:type="pct"/>
            <w:shd w:val="clear" w:color="auto" w:fill="auto"/>
          </w:tcPr>
          <w:p w14:paraId="6F5EF74E" w14:textId="77777777" w:rsidR="00864F0A" w:rsidRPr="00D8312C" w:rsidDel="00F45BD8" w:rsidRDefault="00864F0A" w:rsidP="004719C0">
            <w:pPr>
              <w:pStyle w:val="TAC"/>
            </w:pPr>
            <w:r w:rsidRPr="00D8312C">
              <w:t>10</w:t>
            </w:r>
          </w:p>
        </w:tc>
        <w:tc>
          <w:tcPr>
            <w:tcW w:w="423" w:type="pct"/>
            <w:shd w:val="clear" w:color="auto" w:fill="auto"/>
          </w:tcPr>
          <w:p w14:paraId="29424DB8"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6FAC5259" w14:textId="77777777" w:rsidR="00864F0A" w:rsidRPr="00D8312C" w:rsidRDefault="00864F0A" w:rsidP="004719C0">
            <w:pPr>
              <w:pStyle w:val="TAC"/>
            </w:pPr>
          </w:p>
        </w:tc>
        <w:tc>
          <w:tcPr>
            <w:tcW w:w="1727" w:type="pct"/>
          </w:tcPr>
          <w:p w14:paraId="40E01D9D" w14:textId="77777777" w:rsidR="00864F0A" w:rsidRPr="00D8312C" w:rsidRDefault="00864F0A" w:rsidP="004719C0">
            <w:pPr>
              <w:pStyle w:val="TAC"/>
            </w:pPr>
            <w:r w:rsidRPr="00D8312C">
              <w:t>DFT-s-OFDM 16 QAM</w:t>
            </w:r>
          </w:p>
        </w:tc>
        <w:tc>
          <w:tcPr>
            <w:tcW w:w="1205" w:type="pct"/>
            <w:shd w:val="clear" w:color="auto" w:fill="auto"/>
          </w:tcPr>
          <w:p w14:paraId="70DCDE7C" w14:textId="77777777" w:rsidR="00864F0A" w:rsidRPr="00D8312C" w:rsidRDefault="00864F0A" w:rsidP="004719C0">
            <w:pPr>
              <w:pStyle w:val="TAC"/>
            </w:pPr>
            <w:r w:rsidRPr="00D8312C">
              <w:t>Edge_1RB_Left</w:t>
            </w:r>
          </w:p>
        </w:tc>
      </w:tr>
      <w:tr w:rsidR="00864F0A" w:rsidRPr="00D8312C" w14:paraId="0C9860BB" w14:textId="77777777" w:rsidTr="004719C0">
        <w:tc>
          <w:tcPr>
            <w:tcW w:w="423" w:type="pct"/>
            <w:shd w:val="clear" w:color="auto" w:fill="auto"/>
          </w:tcPr>
          <w:p w14:paraId="7043AE84" w14:textId="77777777" w:rsidR="00864F0A" w:rsidRPr="00D8312C" w:rsidDel="00F45BD8" w:rsidRDefault="00864F0A" w:rsidP="004719C0">
            <w:pPr>
              <w:pStyle w:val="TAC"/>
            </w:pPr>
            <w:r w:rsidRPr="00D8312C">
              <w:t>11</w:t>
            </w:r>
          </w:p>
        </w:tc>
        <w:tc>
          <w:tcPr>
            <w:tcW w:w="423" w:type="pct"/>
            <w:shd w:val="clear" w:color="auto" w:fill="auto"/>
          </w:tcPr>
          <w:p w14:paraId="6F8AEDE5"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3FD5526B" w14:textId="77777777" w:rsidR="00864F0A" w:rsidRPr="00D8312C" w:rsidRDefault="00864F0A" w:rsidP="004719C0">
            <w:pPr>
              <w:pStyle w:val="TAC"/>
            </w:pPr>
          </w:p>
        </w:tc>
        <w:tc>
          <w:tcPr>
            <w:tcW w:w="1727" w:type="pct"/>
          </w:tcPr>
          <w:p w14:paraId="75C79FD2" w14:textId="77777777" w:rsidR="00864F0A" w:rsidRPr="00D8312C" w:rsidRDefault="00864F0A" w:rsidP="004719C0">
            <w:pPr>
              <w:pStyle w:val="TAC"/>
            </w:pPr>
            <w:r w:rsidRPr="00D8312C">
              <w:t>DFT-s-OFDM 16 QAM</w:t>
            </w:r>
          </w:p>
        </w:tc>
        <w:tc>
          <w:tcPr>
            <w:tcW w:w="1205" w:type="pct"/>
            <w:shd w:val="clear" w:color="auto" w:fill="auto"/>
          </w:tcPr>
          <w:p w14:paraId="064B2A09" w14:textId="77777777" w:rsidR="00864F0A" w:rsidRPr="00D8312C" w:rsidRDefault="00864F0A" w:rsidP="004719C0">
            <w:pPr>
              <w:pStyle w:val="TAC"/>
            </w:pPr>
            <w:r w:rsidRPr="00D8312C">
              <w:t>Edge_1RB_Right</w:t>
            </w:r>
          </w:p>
        </w:tc>
      </w:tr>
      <w:tr w:rsidR="00864F0A" w:rsidRPr="00D8312C" w14:paraId="275D0DF8" w14:textId="77777777" w:rsidTr="004719C0">
        <w:tc>
          <w:tcPr>
            <w:tcW w:w="423" w:type="pct"/>
            <w:shd w:val="clear" w:color="auto" w:fill="auto"/>
          </w:tcPr>
          <w:p w14:paraId="4CC3A805" w14:textId="77777777" w:rsidR="00864F0A" w:rsidRPr="00D8312C" w:rsidRDefault="00864F0A" w:rsidP="004719C0">
            <w:pPr>
              <w:pStyle w:val="TAC"/>
            </w:pPr>
            <w:r w:rsidRPr="00D8312C">
              <w:t>12</w:t>
            </w:r>
          </w:p>
        </w:tc>
        <w:tc>
          <w:tcPr>
            <w:tcW w:w="423" w:type="pct"/>
            <w:shd w:val="clear" w:color="auto" w:fill="auto"/>
          </w:tcPr>
          <w:p w14:paraId="0911A99A"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05A42E00" w14:textId="77777777" w:rsidR="00864F0A" w:rsidRPr="00D8312C" w:rsidRDefault="00864F0A" w:rsidP="004719C0">
            <w:pPr>
              <w:pStyle w:val="TAC"/>
            </w:pPr>
          </w:p>
        </w:tc>
        <w:tc>
          <w:tcPr>
            <w:tcW w:w="1727" w:type="pct"/>
          </w:tcPr>
          <w:p w14:paraId="06855A32" w14:textId="77777777" w:rsidR="00864F0A" w:rsidRPr="00D8312C" w:rsidRDefault="00864F0A" w:rsidP="004719C0">
            <w:pPr>
              <w:pStyle w:val="TAC"/>
            </w:pPr>
            <w:r w:rsidRPr="00D8312C">
              <w:t>DFT-s-OFDM 16 QAM</w:t>
            </w:r>
          </w:p>
        </w:tc>
        <w:tc>
          <w:tcPr>
            <w:tcW w:w="1205" w:type="pct"/>
            <w:shd w:val="clear" w:color="auto" w:fill="auto"/>
          </w:tcPr>
          <w:p w14:paraId="44E1D960" w14:textId="77777777" w:rsidR="00864F0A" w:rsidRPr="00D8312C" w:rsidRDefault="00864F0A" w:rsidP="004719C0">
            <w:pPr>
              <w:pStyle w:val="TAC"/>
            </w:pPr>
            <w:r w:rsidRPr="00D8312C">
              <w:t>Outer Full</w:t>
            </w:r>
          </w:p>
        </w:tc>
      </w:tr>
      <w:tr w:rsidR="00864F0A" w:rsidRPr="00D8312C" w14:paraId="2053EB65" w14:textId="77777777" w:rsidTr="004719C0">
        <w:tc>
          <w:tcPr>
            <w:tcW w:w="423" w:type="pct"/>
            <w:shd w:val="clear" w:color="auto" w:fill="auto"/>
          </w:tcPr>
          <w:p w14:paraId="37EDB19F" w14:textId="77777777" w:rsidR="00864F0A" w:rsidRPr="00D8312C" w:rsidRDefault="00864F0A" w:rsidP="004719C0">
            <w:pPr>
              <w:pStyle w:val="TAC"/>
            </w:pPr>
            <w:r w:rsidRPr="00D8312C">
              <w:t>13</w:t>
            </w:r>
          </w:p>
        </w:tc>
        <w:tc>
          <w:tcPr>
            <w:tcW w:w="423" w:type="pct"/>
            <w:shd w:val="clear" w:color="auto" w:fill="auto"/>
          </w:tcPr>
          <w:p w14:paraId="34C3E206"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59C2E209" w14:textId="77777777" w:rsidR="00864F0A" w:rsidRPr="00D8312C" w:rsidRDefault="00864F0A" w:rsidP="004719C0">
            <w:pPr>
              <w:pStyle w:val="TAC"/>
            </w:pPr>
          </w:p>
        </w:tc>
        <w:tc>
          <w:tcPr>
            <w:tcW w:w="1727" w:type="pct"/>
          </w:tcPr>
          <w:p w14:paraId="246655A7" w14:textId="77777777" w:rsidR="00864F0A" w:rsidRPr="00D8312C" w:rsidRDefault="00864F0A" w:rsidP="004719C0">
            <w:pPr>
              <w:pStyle w:val="TAC"/>
            </w:pPr>
            <w:r w:rsidRPr="00D8312C">
              <w:t>DFT-s-OFDM 64 QAM</w:t>
            </w:r>
          </w:p>
        </w:tc>
        <w:tc>
          <w:tcPr>
            <w:tcW w:w="1205" w:type="pct"/>
            <w:shd w:val="clear" w:color="auto" w:fill="auto"/>
          </w:tcPr>
          <w:p w14:paraId="04F0AE1B" w14:textId="77777777" w:rsidR="00864F0A" w:rsidRPr="00D8312C" w:rsidRDefault="00864F0A" w:rsidP="004719C0">
            <w:pPr>
              <w:pStyle w:val="TAC"/>
            </w:pPr>
            <w:r w:rsidRPr="00D8312C">
              <w:t>Edge_1RB_Left</w:t>
            </w:r>
          </w:p>
        </w:tc>
      </w:tr>
      <w:tr w:rsidR="00864F0A" w:rsidRPr="00D8312C" w14:paraId="2F8E17DC" w14:textId="77777777" w:rsidTr="004719C0">
        <w:tc>
          <w:tcPr>
            <w:tcW w:w="423" w:type="pct"/>
            <w:shd w:val="clear" w:color="auto" w:fill="auto"/>
          </w:tcPr>
          <w:p w14:paraId="4E7A5443" w14:textId="77777777" w:rsidR="00864F0A" w:rsidRPr="00D8312C" w:rsidRDefault="00864F0A" w:rsidP="004719C0">
            <w:pPr>
              <w:pStyle w:val="TAC"/>
            </w:pPr>
            <w:r w:rsidRPr="00D8312C">
              <w:t>14</w:t>
            </w:r>
          </w:p>
        </w:tc>
        <w:tc>
          <w:tcPr>
            <w:tcW w:w="423" w:type="pct"/>
            <w:shd w:val="clear" w:color="auto" w:fill="auto"/>
          </w:tcPr>
          <w:p w14:paraId="45FF6E9F"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7343B342" w14:textId="77777777" w:rsidR="00864F0A" w:rsidRPr="00D8312C" w:rsidRDefault="00864F0A" w:rsidP="004719C0">
            <w:pPr>
              <w:pStyle w:val="TAC"/>
            </w:pPr>
          </w:p>
        </w:tc>
        <w:tc>
          <w:tcPr>
            <w:tcW w:w="1727" w:type="pct"/>
          </w:tcPr>
          <w:p w14:paraId="0740E198" w14:textId="77777777" w:rsidR="00864F0A" w:rsidRPr="00D8312C" w:rsidRDefault="00864F0A" w:rsidP="004719C0">
            <w:pPr>
              <w:pStyle w:val="TAC"/>
            </w:pPr>
            <w:r w:rsidRPr="00D8312C">
              <w:t>DFT-s-OFDM 64 QAM</w:t>
            </w:r>
          </w:p>
        </w:tc>
        <w:tc>
          <w:tcPr>
            <w:tcW w:w="1205" w:type="pct"/>
            <w:shd w:val="clear" w:color="auto" w:fill="auto"/>
          </w:tcPr>
          <w:p w14:paraId="5F1B2603" w14:textId="77777777" w:rsidR="00864F0A" w:rsidRPr="00D8312C" w:rsidRDefault="00864F0A" w:rsidP="004719C0">
            <w:pPr>
              <w:pStyle w:val="TAC"/>
            </w:pPr>
            <w:r w:rsidRPr="00D8312C">
              <w:t>Edge_1RB_Right</w:t>
            </w:r>
          </w:p>
        </w:tc>
      </w:tr>
      <w:tr w:rsidR="00864F0A" w:rsidRPr="00D8312C" w14:paraId="35E84328" w14:textId="77777777" w:rsidTr="004719C0">
        <w:tc>
          <w:tcPr>
            <w:tcW w:w="423" w:type="pct"/>
            <w:shd w:val="clear" w:color="auto" w:fill="auto"/>
          </w:tcPr>
          <w:p w14:paraId="7936136F" w14:textId="77777777" w:rsidR="00864F0A" w:rsidRPr="00D8312C" w:rsidRDefault="00864F0A" w:rsidP="004719C0">
            <w:pPr>
              <w:pStyle w:val="TAC"/>
            </w:pPr>
            <w:r w:rsidRPr="00D8312C">
              <w:t>15</w:t>
            </w:r>
          </w:p>
        </w:tc>
        <w:tc>
          <w:tcPr>
            <w:tcW w:w="423" w:type="pct"/>
            <w:shd w:val="clear" w:color="auto" w:fill="auto"/>
          </w:tcPr>
          <w:p w14:paraId="2A94723A"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1BEED9F0" w14:textId="77777777" w:rsidR="00864F0A" w:rsidRPr="00D8312C" w:rsidRDefault="00864F0A" w:rsidP="004719C0">
            <w:pPr>
              <w:pStyle w:val="TAC"/>
            </w:pPr>
          </w:p>
        </w:tc>
        <w:tc>
          <w:tcPr>
            <w:tcW w:w="1727" w:type="pct"/>
          </w:tcPr>
          <w:p w14:paraId="352B8EE0" w14:textId="77777777" w:rsidR="00864F0A" w:rsidRPr="00D8312C" w:rsidRDefault="00864F0A" w:rsidP="004719C0">
            <w:pPr>
              <w:pStyle w:val="TAC"/>
            </w:pPr>
            <w:r w:rsidRPr="00D8312C">
              <w:t>DFT-s-OFDM 64 QAM</w:t>
            </w:r>
          </w:p>
        </w:tc>
        <w:tc>
          <w:tcPr>
            <w:tcW w:w="1205" w:type="pct"/>
            <w:shd w:val="clear" w:color="auto" w:fill="auto"/>
          </w:tcPr>
          <w:p w14:paraId="6314F42D" w14:textId="77777777" w:rsidR="00864F0A" w:rsidRPr="00D8312C" w:rsidRDefault="00864F0A" w:rsidP="004719C0">
            <w:pPr>
              <w:pStyle w:val="TAC"/>
            </w:pPr>
            <w:r w:rsidRPr="00D8312C">
              <w:t>Outer Full</w:t>
            </w:r>
          </w:p>
        </w:tc>
      </w:tr>
      <w:tr w:rsidR="00864F0A" w:rsidRPr="00D8312C" w14:paraId="5BE1B74C" w14:textId="77777777" w:rsidTr="004719C0">
        <w:tc>
          <w:tcPr>
            <w:tcW w:w="423" w:type="pct"/>
            <w:shd w:val="clear" w:color="auto" w:fill="auto"/>
          </w:tcPr>
          <w:p w14:paraId="2A652315" w14:textId="77777777" w:rsidR="00864F0A" w:rsidRPr="00D8312C" w:rsidRDefault="00864F0A" w:rsidP="004719C0">
            <w:pPr>
              <w:pStyle w:val="TAC"/>
            </w:pPr>
            <w:r w:rsidRPr="00D8312C">
              <w:t>16</w:t>
            </w:r>
          </w:p>
        </w:tc>
        <w:tc>
          <w:tcPr>
            <w:tcW w:w="423" w:type="pct"/>
            <w:shd w:val="clear" w:color="auto" w:fill="auto"/>
          </w:tcPr>
          <w:p w14:paraId="04FFB666"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61050B65" w14:textId="77777777" w:rsidR="00864F0A" w:rsidRPr="00D8312C" w:rsidRDefault="00864F0A" w:rsidP="004719C0">
            <w:pPr>
              <w:pStyle w:val="TAC"/>
            </w:pPr>
          </w:p>
        </w:tc>
        <w:tc>
          <w:tcPr>
            <w:tcW w:w="1727" w:type="pct"/>
          </w:tcPr>
          <w:p w14:paraId="1992FF34" w14:textId="77777777" w:rsidR="00864F0A" w:rsidRPr="00D8312C" w:rsidRDefault="00864F0A" w:rsidP="004719C0">
            <w:pPr>
              <w:pStyle w:val="TAC"/>
            </w:pPr>
            <w:r w:rsidRPr="00D8312C">
              <w:t>DFT-s-OFDM 256 QAM</w:t>
            </w:r>
          </w:p>
        </w:tc>
        <w:tc>
          <w:tcPr>
            <w:tcW w:w="1205" w:type="pct"/>
            <w:shd w:val="clear" w:color="auto" w:fill="auto"/>
          </w:tcPr>
          <w:p w14:paraId="37553BBE" w14:textId="77777777" w:rsidR="00864F0A" w:rsidRPr="00D8312C" w:rsidRDefault="00864F0A" w:rsidP="004719C0">
            <w:pPr>
              <w:pStyle w:val="TAC"/>
            </w:pPr>
            <w:r w:rsidRPr="00D8312C">
              <w:t>Edge_1RB_Left</w:t>
            </w:r>
          </w:p>
        </w:tc>
      </w:tr>
      <w:tr w:rsidR="00864F0A" w:rsidRPr="00D8312C" w14:paraId="1BC5B10D" w14:textId="77777777" w:rsidTr="004719C0">
        <w:tc>
          <w:tcPr>
            <w:tcW w:w="423" w:type="pct"/>
            <w:shd w:val="clear" w:color="auto" w:fill="auto"/>
          </w:tcPr>
          <w:p w14:paraId="7D41BF30" w14:textId="77777777" w:rsidR="00864F0A" w:rsidRPr="00D8312C" w:rsidRDefault="00864F0A" w:rsidP="004719C0">
            <w:pPr>
              <w:pStyle w:val="TAC"/>
            </w:pPr>
            <w:r w:rsidRPr="00D8312C">
              <w:t>17</w:t>
            </w:r>
          </w:p>
        </w:tc>
        <w:tc>
          <w:tcPr>
            <w:tcW w:w="423" w:type="pct"/>
            <w:shd w:val="clear" w:color="auto" w:fill="auto"/>
          </w:tcPr>
          <w:p w14:paraId="5E5099CF"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55298053" w14:textId="77777777" w:rsidR="00864F0A" w:rsidRPr="00D8312C" w:rsidRDefault="00864F0A" w:rsidP="004719C0">
            <w:pPr>
              <w:pStyle w:val="TAC"/>
            </w:pPr>
          </w:p>
        </w:tc>
        <w:tc>
          <w:tcPr>
            <w:tcW w:w="1727" w:type="pct"/>
          </w:tcPr>
          <w:p w14:paraId="342CE019" w14:textId="77777777" w:rsidR="00864F0A" w:rsidRPr="00D8312C" w:rsidRDefault="00864F0A" w:rsidP="004719C0">
            <w:pPr>
              <w:pStyle w:val="TAC"/>
            </w:pPr>
            <w:r w:rsidRPr="00D8312C">
              <w:t>DFT-s-OFDM 256 QAM</w:t>
            </w:r>
          </w:p>
        </w:tc>
        <w:tc>
          <w:tcPr>
            <w:tcW w:w="1205" w:type="pct"/>
            <w:shd w:val="clear" w:color="auto" w:fill="auto"/>
          </w:tcPr>
          <w:p w14:paraId="389DE0CC" w14:textId="77777777" w:rsidR="00864F0A" w:rsidRPr="00D8312C" w:rsidRDefault="00864F0A" w:rsidP="004719C0">
            <w:pPr>
              <w:pStyle w:val="TAC"/>
            </w:pPr>
            <w:r w:rsidRPr="00D8312C">
              <w:t>Edge_1RB_Right</w:t>
            </w:r>
          </w:p>
        </w:tc>
      </w:tr>
      <w:tr w:rsidR="00864F0A" w:rsidRPr="00D8312C" w14:paraId="0545556C" w14:textId="77777777" w:rsidTr="004719C0">
        <w:tc>
          <w:tcPr>
            <w:tcW w:w="423" w:type="pct"/>
            <w:shd w:val="clear" w:color="auto" w:fill="auto"/>
          </w:tcPr>
          <w:p w14:paraId="0A260961" w14:textId="77777777" w:rsidR="00864F0A" w:rsidRPr="00D8312C" w:rsidRDefault="00864F0A" w:rsidP="004719C0">
            <w:pPr>
              <w:pStyle w:val="TAC"/>
            </w:pPr>
            <w:r w:rsidRPr="00D8312C">
              <w:t>18</w:t>
            </w:r>
          </w:p>
        </w:tc>
        <w:tc>
          <w:tcPr>
            <w:tcW w:w="423" w:type="pct"/>
            <w:shd w:val="clear" w:color="auto" w:fill="auto"/>
          </w:tcPr>
          <w:p w14:paraId="704296EB"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45A4968E" w14:textId="77777777" w:rsidR="00864F0A" w:rsidRPr="00D8312C" w:rsidRDefault="00864F0A" w:rsidP="004719C0">
            <w:pPr>
              <w:pStyle w:val="TAC"/>
            </w:pPr>
          </w:p>
        </w:tc>
        <w:tc>
          <w:tcPr>
            <w:tcW w:w="1727" w:type="pct"/>
          </w:tcPr>
          <w:p w14:paraId="56308FB0" w14:textId="77777777" w:rsidR="00864F0A" w:rsidRPr="00D8312C" w:rsidRDefault="00864F0A" w:rsidP="004719C0">
            <w:pPr>
              <w:pStyle w:val="TAC"/>
            </w:pPr>
            <w:r w:rsidRPr="00D8312C">
              <w:t>DFT-s-OFDM 256 QAM</w:t>
            </w:r>
          </w:p>
        </w:tc>
        <w:tc>
          <w:tcPr>
            <w:tcW w:w="1205" w:type="pct"/>
            <w:shd w:val="clear" w:color="auto" w:fill="auto"/>
          </w:tcPr>
          <w:p w14:paraId="2005456E" w14:textId="77777777" w:rsidR="00864F0A" w:rsidRPr="00D8312C" w:rsidRDefault="00864F0A" w:rsidP="004719C0">
            <w:pPr>
              <w:pStyle w:val="TAC"/>
            </w:pPr>
            <w:r w:rsidRPr="00D8312C">
              <w:t>Outer Full</w:t>
            </w:r>
          </w:p>
        </w:tc>
      </w:tr>
      <w:tr w:rsidR="00864F0A" w:rsidRPr="00D8312C" w14:paraId="4CD3956F" w14:textId="77777777" w:rsidTr="004719C0">
        <w:tc>
          <w:tcPr>
            <w:tcW w:w="423" w:type="pct"/>
            <w:shd w:val="clear" w:color="auto" w:fill="auto"/>
          </w:tcPr>
          <w:p w14:paraId="4FEAB626" w14:textId="77777777" w:rsidR="00864F0A" w:rsidRPr="00D8312C" w:rsidRDefault="00864F0A" w:rsidP="004719C0">
            <w:pPr>
              <w:pStyle w:val="TAC"/>
            </w:pPr>
            <w:r w:rsidRPr="00D8312C">
              <w:t>19</w:t>
            </w:r>
          </w:p>
        </w:tc>
        <w:tc>
          <w:tcPr>
            <w:tcW w:w="423" w:type="pct"/>
            <w:shd w:val="clear" w:color="auto" w:fill="auto"/>
          </w:tcPr>
          <w:p w14:paraId="7A5AA632"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02A6B691" w14:textId="77777777" w:rsidR="00864F0A" w:rsidRPr="00D8312C" w:rsidRDefault="00864F0A" w:rsidP="004719C0">
            <w:pPr>
              <w:pStyle w:val="TAC"/>
            </w:pPr>
          </w:p>
        </w:tc>
        <w:tc>
          <w:tcPr>
            <w:tcW w:w="1727" w:type="pct"/>
          </w:tcPr>
          <w:p w14:paraId="50B68974" w14:textId="77777777" w:rsidR="00864F0A" w:rsidRPr="00D8312C" w:rsidRDefault="00864F0A" w:rsidP="004719C0">
            <w:pPr>
              <w:pStyle w:val="TAC"/>
            </w:pPr>
            <w:r w:rsidRPr="00D8312C">
              <w:t>CP-OFDM QPSK</w:t>
            </w:r>
          </w:p>
        </w:tc>
        <w:tc>
          <w:tcPr>
            <w:tcW w:w="1205" w:type="pct"/>
            <w:shd w:val="clear" w:color="auto" w:fill="auto"/>
          </w:tcPr>
          <w:p w14:paraId="05C40A80" w14:textId="77777777" w:rsidR="00864F0A" w:rsidRPr="00D8312C" w:rsidRDefault="00864F0A" w:rsidP="004719C0">
            <w:pPr>
              <w:pStyle w:val="TAC"/>
            </w:pPr>
            <w:r w:rsidRPr="00D8312C">
              <w:t>Inner Full</w:t>
            </w:r>
          </w:p>
        </w:tc>
      </w:tr>
      <w:tr w:rsidR="00864F0A" w:rsidRPr="00D8312C" w14:paraId="5D13900D" w14:textId="77777777" w:rsidTr="004719C0">
        <w:tc>
          <w:tcPr>
            <w:tcW w:w="423" w:type="pct"/>
            <w:shd w:val="clear" w:color="auto" w:fill="auto"/>
          </w:tcPr>
          <w:p w14:paraId="6C18A15B" w14:textId="77777777" w:rsidR="00864F0A" w:rsidRPr="00D8312C" w:rsidDel="00F45BD8" w:rsidRDefault="00864F0A" w:rsidP="004719C0">
            <w:pPr>
              <w:pStyle w:val="TAC"/>
            </w:pPr>
            <w:r w:rsidRPr="00D8312C">
              <w:t>20</w:t>
            </w:r>
          </w:p>
        </w:tc>
        <w:tc>
          <w:tcPr>
            <w:tcW w:w="423" w:type="pct"/>
            <w:shd w:val="clear" w:color="auto" w:fill="auto"/>
          </w:tcPr>
          <w:p w14:paraId="07F31EB1"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14ED1EE1" w14:textId="77777777" w:rsidR="00864F0A" w:rsidRPr="00D8312C" w:rsidRDefault="00864F0A" w:rsidP="004719C0">
            <w:pPr>
              <w:pStyle w:val="TAC"/>
            </w:pPr>
          </w:p>
        </w:tc>
        <w:tc>
          <w:tcPr>
            <w:tcW w:w="1727" w:type="pct"/>
          </w:tcPr>
          <w:p w14:paraId="67C66884" w14:textId="77777777" w:rsidR="00864F0A" w:rsidRPr="00D8312C" w:rsidRDefault="00864F0A" w:rsidP="004719C0">
            <w:pPr>
              <w:pStyle w:val="TAC"/>
            </w:pPr>
            <w:r w:rsidRPr="00D8312C">
              <w:t>CP-OFDM QPSK</w:t>
            </w:r>
          </w:p>
        </w:tc>
        <w:tc>
          <w:tcPr>
            <w:tcW w:w="1205" w:type="pct"/>
            <w:shd w:val="clear" w:color="auto" w:fill="auto"/>
          </w:tcPr>
          <w:p w14:paraId="41A4746F" w14:textId="77777777" w:rsidR="00864F0A" w:rsidRPr="00D8312C" w:rsidRDefault="00864F0A" w:rsidP="004719C0">
            <w:pPr>
              <w:pStyle w:val="TAC"/>
            </w:pPr>
            <w:r w:rsidRPr="00D8312C">
              <w:t>Edge_1RB_Left</w:t>
            </w:r>
          </w:p>
        </w:tc>
      </w:tr>
      <w:tr w:rsidR="00864F0A" w:rsidRPr="00D8312C" w14:paraId="04446B38" w14:textId="77777777" w:rsidTr="004719C0">
        <w:tc>
          <w:tcPr>
            <w:tcW w:w="423" w:type="pct"/>
            <w:shd w:val="clear" w:color="auto" w:fill="auto"/>
          </w:tcPr>
          <w:p w14:paraId="528A38BC" w14:textId="77777777" w:rsidR="00864F0A" w:rsidRPr="00D8312C" w:rsidDel="00F45BD8" w:rsidRDefault="00864F0A" w:rsidP="004719C0">
            <w:pPr>
              <w:pStyle w:val="TAC"/>
            </w:pPr>
            <w:r w:rsidRPr="00D8312C">
              <w:t>21</w:t>
            </w:r>
          </w:p>
        </w:tc>
        <w:tc>
          <w:tcPr>
            <w:tcW w:w="423" w:type="pct"/>
            <w:shd w:val="clear" w:color="auto" w:fill="auto"/>
          </w:tcPr>
          <w:p w14:paraId="1BAF615C"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3236D0D4" w14:textId="77777777" w:rsidR="00864F0A" w:rsidRPr="00D8312C" w:rsidRDefault="00864F0A" w:rsidP="004719C0">
            <w:pPr>
              <w:pStyle w:val="TAC"/>
            </w:pPr>
          </w:p>
        </w:tc>
        <w:tc>
          <w:tcPr>
            <w:tcW w:w="1727" w:type="pct"/>
          </w:tcPr>
          <w:p w14:paraId="7BF616A6" w14:textId="77777777" w:rsidR="00864F0A" w:rsidRPr="00D8312C" w:rsidRDefault="00864F0A" w:rsidP="004719C0">
            <w:pPr>
              <w:pStyle w:val="TAC"/>
            </w:pPr>
            <w:r w:rsidRPr="00D8312C">
              <w:t>CP-OFDM QPSK</w:t>
            </w:r>
          </w:p>
        </w:tc>
        <w:tc>
          <w:tcPr>
            <w:tcW w:w="1205" w:type="pct"/>
            <w:shd w:val="clear" w:color="auto" w:fill="auto"/>
          </w:tcPr>
          <w:p w14:paraId="2ACFE301" w14:textId="77777777" w:rsidR="00864F0A" w:rsidRPr="00D8312C" w:rsidRDefault="00864F0A" w:rsidP="004719C0">
            <w:pPr>
              <w:pStyle w:val="TAC"/>
            </w:pPr>
            <w:r w:rsidRPr="00D8312C">
              <w:t>Edge_1RB_Right</w:t>
            </w:r>
          </w:p>
        </w:tc>
      </w:tr>
      <w:tr w:rsidR="00864F0A" w:rsidRPr="00D8312C" w14:paraId="2868D39D" w14:textId="77777777" w:rsidTr="004719C0">
        <w:tc>
          <w:tcPr>
            <w:tcW w:w="423" w:type="pct"/>
            <w:shd w:val="clear" w:color="auto" w:fill="auto"/>
          </w:tcPr>
          <w:p w14:paraId="4FD1EC41" w14:textId="77777777" w:rsidR="00864F0A" w:rsidRPr="00D8312C" w:rsidRDefault="00864F0A" w:rsidP="004719C0">
            <w:pPr>
              <w:pStyle w:val="TAC"/>
            </w:pPr>
            <w:r w:rsidRPr="00D8312C">
              <w:t>22</w:t>
            </w:r>
          </w:p>
        </w:tc>
        <w:tc>
          <w:tcPr>
            <w:tcW w:w="423" w:type="pct"/>
            <w:shd w:val="clear" w:color="auto" w:fill="auto"/>
          </w:tcPr>
          <w:p w14:paraId="43615A32"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08CE0F2D" w14:textId="77777777" w:rsidR="00864F0A" w:rsidRPr="00D8312C" w:rsidRDefault="00864F0A" w:rsidP="004719C0">
            <w:pPr>
              <w:pStyle w:val="TAC"/>
            </w:pPr>
          </w:p>
        </w:tc>
        <w:tc>
          <w:tcPr>
            <w:tcW w:w="1727" w:type="pct"/>
          </w:tcPr>
          <w:p w14:paraId="6428F11C" w14:textId="77777777" w:rsidR="00864F0A" w:rsidRPr="00D8312C" w:rsidRDefault="00864F0A" w:rsidP="004719C0">
            <w:pPr>
              <w:pStyle w:val="TAC"/>
            </w:pPr>
            <w:r w:rsidRPr="00D8312C">
              <w:t>CP-OFDM QPSK</w:t>
            </w:r>
          </w:p>
        </w:tc>
        <w:tc>
          <w:tcPr>
            <w:tcW w:w="1205" w:type="pct"/>
            <w:shd w:val="clear" w:color="auto" w:fill="auto"/>
          </w:tcPr>
          <w:p w14:paraId="11B6AF1E" w14:textId="77777777" w:rsidR="00864F0A" w:rsidRPr="00D8312C" w:rsidRDefault="00864F0A" w:rsidP="004719C0">
            <w:pPr>
              <w:pStyle w:val="TAC"/>
            </w:pPr>
            <w:r w:rsidRPr="00D8312C">
              <w:t>Outer Full</w:t>
            </w:r>
          </w:p>
        </w:tc>
      </w:tr>
      <w:tr w:rsidR="00864F0A" w:rsidRPr="00D8312C" w14:paraId="22B2EBF8" w14:textId="77777777" w:rsidTr="004719C0">
        <w:tc>
          <w:tcPr>
            <w:tcW w:w="423" w:type="pct"/>
            <w:shd w:val="clear" w:color="auto" w:fill="auto"/>
          </w:tcPr>
          <w:p w14:paraId="588AECF9" w14:textId="77777777" w:rsidR="00864F0A" w:rsidRPr="00D8312C" w:rsidRDefault="00864F0A" w:rsidP="004719C0">
            <w:pPr>
              <w:pStyle w:val="TAC"/>
            </w:pPr>
            <w:r w:rsidRPr="00D8312C">
              <w:t>23</w:t>
            </w:r>
          </w:p>
        </w:tc>
        <w:tc>
          <w:tcPr>
            <w:tcW w:w="423" w:type="pct"/>
            <w:shd w:val="clear" w:color="auto" w:fill="auto"/>
          </w:tcPr>
          <w:p w14:paraId="64B1FC79"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1B2F9D01" w14:textId="77777777" w:rsidR="00864F0A" w:rsidRPr="00D8312C" w:rsidRDefault="00864F0A" w:rsidP="004719C0">
            <w:pPr>
              <w:pStyle w:val="TAC"/>
            </w:pPr>
          </w:p>
        </w:tc>
        <w:tc>
          <w:tcPr>
            <w:tcW w:w="1727" w:type="pct"/>
          </w:tcPr>
          <w:p w14:paraId="0CA6EA2F" w14:textId="77777777" w:rsidR="00864F0A" w:rsidRPr="00D8312C" w:rsidRDefault="00864F0A" w:rsidP="004719C0">
            <w:pPr>
              <w:pStyle w:val="TAC"/>
            </w:pPr>
            <w:r w:rsidRPr="00D8312C">
              <w:t>CP-OFDM 16 QAM</w:t>
            </w:r>
          </w:p>
        </w:tc>
        <w:tc>
          <w:tcPr>
            <w:tcW w:w="1205" w:type="pct"/>
            <w:shd w:val="clear" w:color="auto" w:fill="auto"/>
          </w:tcPr>
          <w:p w14:paraId="7A72D71A" w14:textId="77777777" w:rsidR="00864F0A" w:rsidRPr="00D8312C" w:rsidRDefault="00864F0A" w:rsidP="004719C0">
            <w:pPr>
              <w:pStyle w:val="TAC"/>
            </w:pPr>
            <w:r w:rsidRPr="00D8312C">
              <w:t>Inner Full</w:t>
            </w:r>
          </w:p>
        </w:tc>
      </w:tr>
      <w:tr w:rsidR="00864F0A" w:rsidRPr="00D8312C" w14:paraId="341A10BC" w14:textId="77777777" w:rsidTr="004719C0">
        <w:tc>
          <w:tcPr>
            <w:tcW w:w="423" w:type="pct"/>
            <w:shd w:val="clear" w:color="auto" w:fill="auto"/>
          </w:tcPr>
          <w:p w14:paraId="451355BF" w14:textId="77777777" w:rsidR="00864F0A" w:rsidRPr="00D8312C" w:rsidDel="00F45BD8" w:rsidRDefault="00864F0A" w:rsidP="004719C0">
            <w:pPr>
              <w:pStyle w:val="TAC"/>
            </w:pPr>
            <w:r w:rsidRPr="00D8312C">
              <w:t>24</w:t>
            </w:r>
          </w:p>
        </w:tc>
        <w:tc>
          <w:tcPr>
            <w:tcW w:w="423" w:type="pct"/>
            <w:shd w:val="clear" w:color="auto" w:fill="auto"/>
          </w:tcPr>
          <w:p w14:paraId="11CD5343"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0CFFE0C6" w14:textId="77777777" w:rsidR="00864F0A" w:rsidRPr="00D8312C" w:rsidRDefault="00864F0A" w:rsidP="004719C0">
            <w:pPr>
              <w:pStyle w:val="TAC"/>
            </w:pPr>
          </w:p>
        </w:tc>
        <w:tc>
          <w:tcPr>
            <w:tcW w:w="1727" w:type="pct"/>
          </w:tcPr>
          <w:p w14:paraId="4F5EBE95" w14:textId="77777777" w:rsidR="00864F0A" w:rsidRPr="00D8312C" w:rsidRDefault="00864F0A" w:rsidP="004719C0">
            <w:pPr>
              <w:pStyle w:val="TAC"/>
            </w:pPr>
            <w:r w:rsidRPr="00D8312C">
              <w:t>CP-OFDM 16 QAM</w:t>
            </w:r>
          </w:p>
        </w:tc>
        <w:tc>
          <w:tcPr>
            <w:tcW w:w="1205" w:type="pct"/>
            <w:shd w:val="clear" w:color="auto" w:fill="auto"/>
          </w:tcPr>
          <w:p w14:paraId="00C22BE1" w14:textId="77777777" w:rsidR="00864F0A" w:rsidRPr="00D8312C" w:rsidRDefault="00864F0A" w:rsidP="004719C0">
            <w:pPr>
              <w:pStyle w:val="TAC"/>
            </w:pPr>
            <w:r w:rsidRPr="00D8312C">
              <w:t>Edge_1RB_Left</w:t>
            </w:r>
          </w:p>
        </w:tc>
      </w:tr>
      <w:tr w:rsidR="00864F0A" w:rsidRPr="00D8312C" w14:paraId="19160019" w14:textId="77777777" w:rsidTr="004719C0">
        <w:tc>
          <w:tcPr>
            <w:tcW w:w="423" w:type="pct"/>
            <w:shd w:val="clear" w:color="auto" w:fill="auto"/>
          </w:tcPr>
          <w:p w14:paraId="6700C666" w14:textId="77777777" w:rsidR="00864F0A" w:rsidRPr="00D8312C" w:rsidDel="00F45BD8" w:rsidRDefault="00864F0A" w:rsidP="004719C0">
            <w:pPr>
              <w:pStyle w:val="TAC"/>
            </w:pPr>
            <w:r w:rsidRPr="00D8312C">
              <w:t>2</w:t>
            </w:r>
            <w:r w:rsidRPr="00D8312C">
              <w:rPr>
                <w:lang w:eastAsia="zh-CN"/>
              </w:rPr>
              <w:t>5</w:t>
            </w:r>
          </w:p>
        </w:tc>
        <w:tc>
          <w:tcPr>
            <w:tcW w:w="423" w:type="pct"/>
            <w:shd w:val="clear" w:color="auto" w:fill="auto"/>
          </w:tcPr>
          <w:p w14:paraId="23C8350C"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52A7E46D" w14:textId="77777777" w:rsidR="00864F0A" w:rsidRPr="00D8312C" w:rsidRDefault="00864F0A" w:rsidP="004719C0">
            <w:pPr>
              <w:pStyle w:val="TAC"/>
            </w:pPr>
          </w:p>
        </w:tc>
        <w:tc>
          <w:tcPr>
            <w:tcW w:w="1727" w:type="pct"/>
          </w:tcPr>
          <w:p w14:paraId="0DF305FD" w14:textId="77777777" w:rsidR="00864F0A" w:rsidRPr="00D8312C" w:rsidRDefault="00864F0A" w:rsidP="004719C0">
            <w:pPr>
              <w:pStyle w:val="TAC"/>
            </w:pPr>
            <w:r w:rsidRPr="00D8312C">
              <w:t>CP-OFDM 16 QAM</w:t>
            </w:r>
          </w:p>
        </w:tc>
        <w:tc>
          <w:tcPr>
            <w:tcW w:w="1205" w:type="pct"/>
            <w:shd w:val="clear" w:color="auto" w:fill="auto"/>
          </w:tcPr>
          <w:p w14:paraId="3F396CF6" w14:textId="77777777" w:rsidR="00864F0A" w:rsidRPr="00D8312C" w:rsidRDefault="00864F0A" w:rsidP="004719C0">
            <w:pPr>
              <w:pStyle w:val="TAC"/>
            </w:pPr>
            <w:r w:rsidRPr="00D8312C">
              <w:t>Edge_1RB_Right</w:t>
            </w:r>
          </w:p>
        </w:tc>
      </w:tr>
      <w:tr w:rsidR="00864F0A" w:rsidRPr="00D8312C" w14:paraId="40594331" w14:textId="77777777" w:rsidTr="004719C0">
        <w:tc>
          <w:tcPr>
            <w:tcW w:w="423" w:type="pct"/>
            <w:shd w:val="clear" w:color="auto" w:fill="auto"/>
          </w:tcPr>
          <w:p w14:paraId="7C0E73AE" w14:textId="77777777" w:rsidR="00864F0A" w:rsidRPr="00D8312C" w:rsidRDefault="00864F0A" w:rsidP="004719C0">
            <w:pPr>
              <w:pStyle w:val="TAC"/>
            </w:pPr>
            <w:r w:rsidRPr="00D8312C">
              <w:t>2</w:t>
            </w:r>
            <w:r w:rsidRPr="00D8312C">
              <w:rPr>
                <w:lang w:eastAsia="zh-CN"/>
              </w:rPr>
              <w:t>6</w:t>
            </w:r>
          </w:p>
        </w:tc>
        <w:tc>
          <w:tcPr>
            <w:tcW w:w="423" w:type="pct"/>
            <w:shd w:val="clear" w:color="auto" w:fill="auto"/>
          </w:tcPr>
          <w:p w14:paraId="5178C7AE"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21914697" w14:textId="77777777" w:rsidR="00864F0A" w:rsidRPr="00D8312C" w:rsidRDefault="00864F0A" w:rsidP="004719C0">
            <w:pPr>
              <w:pStyle w:val="TAC"/>
            </w:pPr>
          </w:p>
        </w:tc>
        <w:tc>
          <w:tcPr>
            <w:tcW w:w="1727" w:type="pct"/>
          </w:tcPr>
          <w:p w14:paraId="5D4DC34E" w14:textId="77777777" w:rsidR="00864F0A" w:rsidRPr="00D8312C" w:rsidRDefault="00864F0A" w:rsidP="004719C0">
            <w:pPr>
              <w:pStyle w:val="TAC"/>
            </w:pPr>
            <w:r w:rsidRPr="00D8312C">
              <w:t>CP-OFDM 16 QAM</w:t>
            </w:r>
          </w:p>
        </w:tc>
        <w:tc>
          <w:tcPr>
            <w:tcW w:w="1205" w:type="pct"/>
            <w:shd w:val="clear" w:color="auto" w:fill="auto"/>
          </w:tcPr>
          <w:p w14:paraId="0B4A66E0" w14:textId="77777777" w:rsidR="00864F0A" w:rsidRPr="00D8312C" w:rsidRDefault="00864F0A" w:rsidP="004719C0">
            <w:pPr>
              <w:pStyle w:val="TAC"/>
            </w:pPr>
            <w:r w:rsidRPr="00D8312C">
              <w:t>Outer Full</w:t>
            </w:r>
          </w:p>
        </w:tc>
      </w:tr>
      <w:tr w:rsidR="00864F0A" w:rsidRPr="00D8312C" w14:paraId="4F2E5F41" w14:textId="77777777" w:rsidTr="004719C0">
        <w:tc>
          <w:tcPr>
            <w:tcW w:w="423" w:type="pct"/>
            <w:shd w:val="clear" w:color="auto" w:fill="auto"/>
          </w:tcPr>
          <w:p w14:paraId="3B7381E6" w14:textId="77777777" w:rsidR="00864F0A" w:rsidRPr="00D8312C" w:rsidRDefault="00864F0A" w:rsidP="004719C0">
            <w:pPr>
              <w:pStyle w:val="TAC"/>
            </w:pPr>
            <w:r w:rsidRPr="00D8312C">
              <w:t>27</w:t>
            </w:r>
          </w:p>
        </w:tc>
        <w:tc>
          <w:tcPr>
            <w:tcW w:w="423" w:type="pct"/>
            <w:shd w:val="clear" w:color="auto" w:fill="auto"/>
          </w:tcPr>
          <w:p w14:paraId="594B18E3"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3106AF7B" w14:textId="77777777" w:rsidR="00864F0A" w:rsidRPr="00D8312C" w:rsidRDefault="00864F0A" w:rsidP="004719C0">
            <w:pPr>
              <w:pStyle w:val="TAC"/>
            </w:pPr>
          </w:p>
        </w:tc>
        <w:tc>
          <w:tcPr>
            <w:tcW w:w="1727" w:type="pct"/>
          </w:tcPr>
          <w:p w14:paraId="6886D48D" w14:textId="77777777" w:rsidR="00864F0A" w:rsidRPr="00D8312C" w:rsidRDefault="00864F0A" w:rsidP="004719C0">
            <w:pPr>
              <w:pStyle w:val="TAC"/>
            </w:pPr>
            <w:r w:rsidRPr="00D8312C">
              <w:t>CP-OFDM 64 QAM</w:t>
            </w:r>
          </w:p>
        </w:tc>
        <w:tc>
          <w:tcPr>
            <w:tcW w:w="1205" w:type="pct"/>
            <w:shd w:val="clear" w:color="auto" w:fill="auto"/>
          </w:tcPr>
          <w:p w14:paraId="17952162" w14:textId="77777777" w:rsidR="00864F0A" w:rsidRPr="00D8312C" w:rsidRDefault="00864F0A" w:rsidP="004719C0">
            <w:pPr>
              <w:pStyle w:val="TAC"/>
            </w:pPr>
            <w:r w:rsidRPr="00D8312C">
              <w:t>Edge_1RB_Left</w:t>
            </w:r>
          </w:p>
        </w:tc>
      </w:tr>
      <w:tr w:rsidR="00864F0A" w:rsidRPr="00D8312C" w14:paraId="25EA6880" w14:textId="77777777" w:rsidTr="004719C0">
        <w:tc>
          <w:tcPr>
            <w:tcW w:w="423" w:type="pct"/>
            <w:shd w:val="clear" w:color="auto" w:fill="auto"/>
          </w:tcPr>
          <w:p w14:paraId="4109125C" w14:textId="77777777" w:rsidR="00864F0A" w:rsidRPr="00D8312C" w:rsidRDefault="00864F0A" w:rsidP="004719C0">
            <w:pPr>
              <w:pStyle w:val="TAC"/>
            </w:pPr>
            <w:r w:rsidRPr="00D8312C">
              <w:t>28</w:t>
            </w:r>
          </w:p>
        </w:tc>
        <w:tc>
          <w:tcPr>
            <w:tcW w:w="423" w:type="pct"/>
            <w:shd w:val="clear" w:color="auto" w:fill="auto"/>
          </w:tcPr>
          <w:p w14:paraId="141233C8"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195949C3" w14:textId="77777777" w:rsidR="00864F0A" w:rsidRPr="00D8312C" w:rsidRDefault="00864F0A" w:rsidP="004719C0">
            <w:pPr>
              <w:pStyle w:val="TAC"/>
            </w:pPr>
          </w:p>
        </w:tc>
        <w:tc>
          <w:tcPr>
            <w:tcW w:w="1727" w:type="pct"/>
          </w:tcPr>
          <w:p w14:paraId="116F89F8" w14:textId="77777777" w:rsidR="00864F0A" w:rsidRPr="00D8312C" w:rsidRDefault="00864F0A" w:rsidP="004719C0">
            <w:pPr>
              <w:pStyle w:val="TAC"/>
            </w:pPr>
            <w:r w:rsidRPr="00D8312C">
              <w:t>CP-OFDM 64 QAM</w:t>
            </w:r>
          </w:p>
        </w:tc>
        <w:tc>
          <w:tcPr>
            <w:tcW w:w="1205" w:type="pct"/>
            <w:shd w:val="clear" w:color="auto" w:fill="auto"/>
          </w:tcPr>
          <w:p w14:paraId="7F0CB78C" w14:textId="77777777" w:rsidR="00864F0A" w:rsidRPr="00D8312C" w:rsidRDefault="00864F0A" w:rsidP="004719C0">
            <w:pPr>
              <w:pStyle w:val="TAC"/>
            </w:pPr>
            <w:r w:rsidRPr="00D8312C">
              <w:t>Edge_1RB_Right</w:t>
            </w:r>
          </w:p>
        </w:tc>
      </w:tr>
      <w:tr w:rsidR="00864F0A" w:rsidRPr="00D8312C" w14:paraId="011639AB" w14:textId="77777777" w:rsidTr="004719C0">
        <w:tc>
          <w:tcPr>
            <w:tcW w:w="423" w:type="pct"/>
            <w:shd w:val="clear" w:color="auto" w:fill="auto"/>
          </w:tcPr>
          <w:p w14:paraId="2CB7CD0B" w14:textId="77777777" w:rsidR="00864F0A" w:rsidRPr="00D8312C" w:rsidRDefault="00864F0A" w:rsidP="004719C0">
            <w:pPr>
              <w:pStyle w:val="TAC"/>
            </w:pPr>
            <w:r w:rsidRPr="00D8312C">
              <w:t>2</w:t>
            </w:r>
            <w:r w:rsidRPr="00D8312C">
              <w:rPr>
                <w:lang w:eastAsia="zh-CN"/>
              </w:rPr>
              <w:t>9</w:t>
            </w:r>
          </w:p>
        </w:tc>
        <w:tc>
          <w:tcPr>
            <w:tcW w:w="423" w:type="pct"/>
            <w:shd w:val="clear" w:color="auto" w:fill="auto"/>
          </w:tcPr>
          <w:p w14:paraId="2241F0F8"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56C628FE" w14:textId="77777777" w:rsidR="00864F0A" w:rsidRPr="00D8312C" w:rsidRDefault="00864F0A" w:rsidP="004719C0">
            <w:pPr>
              <w:pStyle w:val="TAC"/>
            </w:pPr>
          </w:p>
        </w:tc>
        <w:tc>
          <w:tcPr>
            <w:tcW w:w="1727" w:type="pct"/>
          </w:tcPr>
          <w:p w14:paraId="0B1F7C62" w14:textId="77777777" w:rsidR="00864F0A" w:rsidRPr="00D8312C" w:rsidRDefault="00864F0A" w:rsidP="004719C0">
            <w:pPr>
              <w:pStyle w:val="TAC"/>
            </w:pPr>
            <w:r w:rsidRPr="00D8312C">
              <w:t>CP-OFDM 64 QAM</w:t>
            </w:r>
          </w:p>
        </w:tc>
        <w:tc>
          <w:tcPr>
            <w:tcW w:w="1205" w:type="pct"/>
            <w:shd w:val="clear" w:color="auto" w:fill="auto"/>
          </w:tcPr>
          <w:p w14:paraId="51F3627D" w14:textId="77777777" w:rsidR="00864F0A" w:rsidRPr="00D8312C" w:rsidRDefault="00864F0A" w:rsidP="004719C0">
            <w:pPr>
              <w:pStyle w:val="TAC"/>
            </w:pPr>
            <w:r w:rsidRPr="00D8312C">
              <w:t>Outer Full</w:t>
            </w:r>
          </w:p>
        </w:tc>
      </w:tr>
      <w:tr w:rsidR="00864F0A" w:rsidRPr="00D8312C" w14:paraId="2684C9DC" w14:textId="77777777" w:rsidTr="004719C0">
        <w:tc>
          <w:tcPr>
            <w:tcW w:w="423" w:type="pct"/>
            <w:shd w:val="clear" w:color="auto" w:fill="auto"/>
          </w:tcPr>
          <w:p w14:paraId="4CAF09F2" w14:textId="77777777" w:rsidR="00864F0A" w:rsidRPr="00D8312C" w:rsidRDefault="00864F0A" w:rsidP="004719C0">
            <w:pPr>
              <w:pStyle w:val="TAC"/>
            </w:pPr>
            <w:r w:rsidRPr="00D8312C">
              <w:t>30</w:t>
            </w:r>
          </w:p>
        </w:tc>
        <w:tc>
          <w:tcPr>
            <w:tcW w:w="423" w:type="pct"/>
            <w:shd w:val="clear" w:color="auto" w:fill="auto"/>
          </w:tcPr>
          <w:p w14:paraId="721D64ED"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6CB5BF7F" w14:textId="77777777" w:rsidR="00864F0A" w:rsidRPr="00D8312C" w:rsidRDefault="00864F0A" w:rsidP="004719C0">
            <w:pPr>
              <w:pStyle w:val="TAC"/>
            </w:pPr>
          </w:p>
        </w:tc>
        <w:tc>
          <w:tcPr>
            <w:tcW w:w="1727" w:type="pct"/>
          </w:tcPr>
          <w:p w14:paraId="13805E74" w14:textId="77777777" w:rsidR="00864F0A" w:rsidRPr="00D8312C" w:rsidRDefault="00864F0A" w:rsidP="004719C0">
            <w:pPr>
              <w:pStyle w:val="TAC"/>
            </w:pPr>
            <w:r w:rsidRPr="00D8312C">
              <w:t>CP-OFDM 256 QAM</w:t>
            </w:r>
          </w:p>
        </w:tc>
        <w:tc>
          <w:tcPr>
            <w:tcW w:w="1205" w:type="pct"/>
            <w:shd w:val="clear" w:color="auto" w:fill="auto"/>
          </w:tcPr>
          <w:p w14:paraId="3EB45099" w14:textId="77777777" w:rsidR="00864F0A" w:rsidRPr="00D8312C" w:rsidRDefault="00864F0A" w:rsidP="004719C0">
            <w:pPr>
              <w:pStyle w:val="TAC"/>
            </w:pPr>
            <w:r w:rsidRPr="00D8312C">
              <w:t>Edge_1RB_Left</w:t>
            </w:r>
          </w:p>
        </w:tc>
      </w:tr>
      <w:tr w:rsidR="00864F0A" w:rsidRPr="00D8312C" w14:paraId="5343F5D6" w14:textId="77777777" w:rsidTr="004719C0">
        <w:tc>
          <w:tcPr>
            <w:tcW w:w="423" w:type="pct"/>
            <w:shd w:val="clear" w:color="auto" w:fill="auto"/>
          </w:tcPr>
          <w:p w14:paraId="4F40D350" w14:textId="77777777" w:rsidR="00864F0A" w:rsidRPr="00D8312C" w:rsidRDefault="00864F0A" w:rsidP="004719C0">
            <w:pPr>
              <w:pStyle w:val="TAC"/>
            </w:pPr>
            <w:r w:rsidRPr="00D8312C">
              <w:t>31</w:t>
            </w:r>
          </w:p>
        </w:tc>
        <w:tc>
          <w:tcPr>
            <w:tcW w:w="423" w:type="pct"/>
            <w:shd w:val="clear" w:color="auto" w:fill="auto"/>
          </w:tcPr>
          <w:p w14:paraId="04F78E77"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28211C03" w14:textId="77777777" w:rsidR="00864F0A" w:rsidRPr="00D8312C" w:rsidRDefault="00864F0A" w:rsidP="004719C0">
            <w:pPr>
              <w:pStyle w:val="TAC"/>
            </w:pPr>
          </w:p>
        </w:tc>
        <w:tc>
          <w:tcPr>
            <w:tcW w:w="1727" w:type="pct"/>
          </w:tcPr>
          <w:p w14:paraId="193C5C16" w14:textId="77777777" w:rsidR="00864F0A" w:rsidRPr="00D8312C" w:rsidRDefault="00864F0A" w:rsidP="004719C0">
            <w:pPr>
              <w:pStyle w:val="TAC"/>
            </w:pPr>
            <w:r w:rsidRPr="00D8312C">
              <w:t>CP-OFDM 256 QAM</w:t>
            </w:r>
          </w:p>
        </w:tc>
        <w:tc>
          <w:tcPr>
            <w:tcW w:w="1205" w:type="pct"/>
            <w:shd w:val="clear" w:color="auto" w:fill="auto"/>
          </w:tcPr>
          <w:p w14:paraId="3BA565EC" w14:textId="77777777" w:rsidR="00864F0A" w:rsidRPr="00D8312C" w:rsidRDefault="00864F0A" w:rsidP="004719C0">
            <w:pPr>
              <w:pStyle w:val="TAC"/>
            </w:pPr>
            <w:r w:rsidRPr="00D8312C">
              <w:t>Edge_1RB_Right</w:t>
            </w:r>
          </w:p>
        </w:tc>
      </w:tr>
      <w:tr w:rsidR="00864F0A" w:rsidRPr="00D8312C" w14:paraId="0103143E" w14:textId="77777777" w:rsidTr="004719C0">
        <w:tc>
          <w:tcPr>
            <w:tcW w:w="423" w:type="pct"/>
            <w:shd w:val="clear" w:color="auto" w:fill="auto"/>
          </w:tcPr>
          <w:p w14:paraId="713AEA2E" w14:textId="77777777" w:rsidR="00864F0A" w:rsidRPr="00D8312C" w:rsidRDefault="00864F0A" w:rsidP="004719C0">
            <w:pPr>
              <w:pStyle w:val="TAC"/>
            </w:pPr>
            <w:r w:rsidRPr="00D8312C">
              <w:t>32</w:t>
            </w:r>
          </w:p>
        </w:tc>
        <w:tc>
          <w:tcPr>
            <w:tcW w:w="423" w:type="pct"/>
            <w:shd w:val="clear" w:color="auto" w:fill="auto"/>
          </w:tcPr>
          <w:p w14:paraId="7C36E5F0" w14:textId="77777777" w:rsidR="00864F0A" w:rsidRPr="00D8312C" w:rsidRDefault="00864F0A" w:rsidP="004719C0">
            <w:pPr>
              <w:pStyle w:val="TAC"/>
            </w:pPr>
            <w:r w:rsidRPr="00D8312C">
              <w:t>Default</w:t>
            </w:r>
          </w:p>
        </w:tc>
        <w:tc>
          <w:tcPr>
            <w:tcW w:w="1222" w:type="pct"/>
            <w:tcBorders>
              <w:top w:val="nil"/>
            </w:tcBorders>
            <w:shd w:val="clear" w:color="auto" w:fill="auto"/>
          </w:tcPr>
          <w:p w14:paraId="61201282" w14:textId="77777777" w:rsidR="00864F0A" w:rsidRPr="00D8312C" w:rsidRDefault="00864F0A" w:rsidP="004719C0">
            <w:pPr>
              <w:pStyle w:val="TAC"/>
            </w:pPr>
          </w:p>
        </w:tc>
        <w:tc>
          <w:tcPr>
            <w:tcW w:w="1727" w:type="pct"/>
          </w:tcPr>
          <w:p w14:paraId="2672FBD7" w14:textId="77777777" w:rsidR="00864F0A" w:rsidRPr="00D8312C" w:rsidRDefault="00864F0A" w:rsidP="004719C0">
            <w:pPr>
              <w:pStyle w:val="TAC"/>
            </w:pPr>
            <w:r w:rsidRPr="00D8312C">
              <w:t>CP-OFDM 256 QAM</w:t>
            </w:r>
          </w:p>
        </w:tc>
        <w:tc>
          <w:tcPr>
            <w:tcW w:w="1205" w:type="pct"/>
            <w:shd w:val="clear" w:color="auto" w:fill="auto"/>
          </w:tcPr>
          <w:p w14:paraId="24342F30" w14:textId="77777777" w:rsidR="00864F0A" w:rsidRPr="00D8312C" w:rsidRDefault="00864F0A" w:rsidP="004719C0">
            <w:pPr>
              <w:pStyle w:val="TAC"/>
            </w:pPr>
            <w:r w:rsidRPr="00D8312C">
              <w:t>Outer Full</w:t>
            </w:r>
          </w:p>
        </w:tc>
      </w:tr>
      <w:tr w:rsidR="00864F0A" w:rsidRPr="00D8312C" w14:paraId="59775B6E" w14:textId="77777777" w:rsidTr="004719C0">
        <w:tc>
          <w:tcPr>
            <w:tcW w:w="5000" w:type="pct"/>
            <w:gridSpan w:val="5"/>
            <w:shd w:val="clear" w:color="auto" w:fill="auto"/>
          </w:tcPr>
          <w:p w14:paraId="6E2C2CCB" w14:textId="77777777" w:rsidR="00864F0A" w:rsidRPr="00D8312C" w:rsidRDefault="00864F0A" w:rsidP="004719C0">
            <w:pPr>
              <w:pStyle w:val="TAN"/>
            </w:pPr>
            <w:r w:rsidRPr="00D8312C">
              <w:t>NOTE 1:</w:t>
            </w:r>
            <w:r w:rsidRPr="00D8312C">
              <w:tab/>
              <w:t>The specific configuration of each RB allocation is defined in Table 6.1-1.</w:t>
            </w:r>
          </w:p>
          <w:p w14:paraId="2FBF5046" w14:textId="77777777" w:rsidR="00864F0A" w:rsidRPr="00D8312C" w:rsidRDefault="00864F0A" w:rsidP="004719C0">
            <w:pPr>
              <w:pStyle w:val="TAN"/>
              <w:rPr>
                <w:rFonts w:eastAsia="DengXian"/>
                <w:lang w:eastAsia="zh-CN"/>
              </w:rPr>
            </w:pPr>
            <w:r w:rsidRPr="00D8312C">
              <w:rPr>
                <w:lang w:eastAsia="zh-CN"/>
              </w:rPr>
              <w:t>NOTE 2:</w:t>
            </w:r>
            <w:r w:rsidRPr="00D8312C">
              <w:rPr>
                <w:lang w:eastAsia="zh-CN"/>
              </w:rPr>
              <w:tab/>
            </w:r>
            <w:r w:rsidRPr="00D8312C">
              <w:t>DFT-s-OFDM Pi/2 BPSK test applies only for UEs which supports Pi/2 BPSK in FR1.</w:t>
            </w:r>
          </w:p>
        </w:tc>
      </w:tr>
    </w:tbl>
    <w:p w14:paraId="52FB682C" w14:textId="77777777" w:rsidR="00864F0A" w:rsidRPr="00D8312C" w:rsidRDefault="00864F0A" w:rsidP="00864F0A">
      <w:pPr>
        <w:rPr>
          <w:lang w:eastAsia="zh-CN"/>
        </w:rPr>
      </w:pPr>
    </w:p>
    <w:p w14:paraId="11D83854" w14:textId="77777777" w:rsidR="00864F0A" w:rsidRPr="00D8312C" w:rsidRDefault="00864F0A" w:rsidP="00864F0A">
      <w:pPr>
        <w:pStyle w:val="TH"/>
      </w:pPr>
      <w:r w:rsidRPr="00D8312C">
        <w:lastRenderedPageBreak/>
        <w:t>Table 6.2G.2.4.1-2: Test Configuration Table for power class 1.5</w:t>
      </w:r>
      <w:r w:rsidRPr="00D8312C">
        <w:rPr>
          <w:lang w:eastAsia="zh-CN"/>
        </w:rPr>
        <w:t xml:space="preserve"> (</w:t>
      </w:r>
      <w:r w:rsidRPr="00D8312C">
        <w:t>contiguous allocation</w:t>
      </w:r>
      <w:r w:rsidRPr="00D8312C">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864F0A" w:rsidRPr="00D8312C" w14:paraId="213774BB"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EF5A7E9" w14:textId="77777777" w:rsidR="00864F0A" w:rsidRPr="00D8312C" w:rsidRDefault="00864F0A" w:rsidP="004719C0">
            <w:pPr>
              <w:pStyle w:val="TAH"/>
            </w:pPr>
            <w:r w:rsidRPr="00D8312C">
              <w:t>Initial Conditions</w:t>
            </w:r>
          </w:p>
        </w:tc>
      </w:tr>
      <w:tr w:rsidR="00864F0A" w:rsidRPr="00D8312C" w14:paraId="656D3737" w14:textId="77777777" w:rsidTr="004719C0">
        <w:tc>
          <w:tcPr>
            <w:tcW w:w="2068" w:type="pct"/>
            <w:gridSpan w:val="3"/>
            <w:shd w:val="clear" w:color="auto" w:fill="auto"/>
          </w:tcPr>
          <w:p w14:paraId="6785F0AA" w14:textId="77777777" w:rsidR="00864F0A" w:rsidRPr="00D8312C" w:rsidRDefault="00864F0A" w:rsidP="004719C0">
            <w:pPr>
              <w:pStyle w:val="TAL"/>
            </w:pPr>
            <w:r w:rsidRPr="00D8312C">
              <w:t>Test Environment as specified in TS 38.508-1 [5] subclause 4.1</w:t>
            </w:r>
          </w:p>
        </w:tc>
        <w:tc>
          <w:tcPr>
            <w:tcW w:w="2932" w:type="pct"/>
            <w:gridSpan w:val="2"/>
          </w:tcPr>
          <w:p w14:paraId="186E9595" w14:textId="77777777" w:rsidR="00864F0A" w:rsidRPr="00D8312C" w:rsidRDefault="00864F0A" w:rsidP="004719C0">
            <w:pPr>
              <w:pStyle w:val="TAL"/>
            </w:pPr>
            <w:r w:rsidRPr="00D8312C">
              <w:t>Normal, TL/VL, TL/VH, TH/VL, TH/VH</w:t>
            </w:r>
          </w:p>
        </w:tc>
      </w:tr>
      <w:tr w:rsidR="00864F0A" w:rsidRPr="00D8312C" w14:paraId="57EA362A" w14:textId="77777777" w:rsidTr="004719C0">
        <w:tc>
          <w:tcPr>
            <w:tcW w:w="2068" w:type="pct"/>
            <w:gridSpan w:val="3"/>
            <w:shd w:val="clear" w:color="auto" w:fill="auto"/>
          </w:tcPr>
          <w:p w14:paraId="29EC1AC3" w14:textId="77777777" w:rsidR="00864F0A" w:rsidRPr="00D8312C" w:rsidRDefault="00864F0A" w:rsidP="004719C0">
            <w:pPr>
              <w:pStyle w:val="TAL"/>
            </w:pPr>
            <w:r w:rsidRPr="00D8312C">
              <w:t>Test Frequencies as specified in TS 38.508-1 [5] subclause 4.3.1</w:t>
            </w:r>
          </w:p>
        </w:tc>
        <w:tc>
          <w:tcPr>
            <w:tcW w:w="2932" w:type="pct"/>
            <w:gridSpan w:val="2"/>
          </w:tcPr>
          <w:p w14:paraId="61CB8640" w14:textId="77777777" w:rsidR="00864F0A" w:rsidRPr="00D8312C" w:rsidRDefault="00864F0A" w:rsidP="004719C0">
            <w:pPr>
              <w:pStyle w:val="TAL"/>
            </w:pPr>
            <w:r w:rsidRPr="00D8312C">
              <w:t>Low range, High range</w:t>
            </w:r>
          </w:p>
        </w:tc>
      </w:tr>
      <w:tr w:rsidR="00864F0A" w:rsidRPr="00D8312C" w14:paraId="21CF4D81" w14:textId="77777777" w:rsidTr="004719C0">
        <w:tc>
          <w:tcPr>
            <w:tcW w:w="2068" w:type="pct"/>
            <w:gridSpan w:val="3"/>
            <w:shd w:val="clear" w:color="auto" w:fill="auto"/>
          </w:tcPr>
          <w:p w14:paraId="4F2CDF32" w14:textId="77777777" w:rsidR="00864F0A" w:rsidRPr="00D8312C" w:rsidRDefault="00864F0A" w:rsidP="004719C0">
            <w:pPr>
              <w:pStyle w:val="TAL"/>
            </w:pPr>
            <w:r w:rsidRPr="00D8312C">
              <w:t>Test Channel Bandwidths as specified in TS 38.508-1 [5] subclause 4.3.1</w:t>
            </w:r>
          </w:p>
        </w:tc>
        <w:tc>
          <w:tcPr>
            <w:tcW w:w="2932" w:type="pct"/>
            <w:gridSpan w:val="2"/>
          </w:tcPr>
          <w:p w14:paraId="077B5743" w14:textId="77777777" w:rsidR="00864F0A" w:rsidRPr="00D8312C" w:rsidRDefault="00864F0A" w:rsidP="004719C0">
            <w:pPr>
              <w:pStyle w:val="TAL"/>
              <w:rPr>
                <w:lang w:eastAsia="zh-CN"/>
              </w:rPr>
            </w:pPr>
            <w:r w:rsidRPr="00D8312C">
              <w:t>Lowest, Highest</w:t>
            </w:r>
          </w:p>
        </w:tc>
      </w:tr>
      <w:tr w:rsidR="00864F0A" w:rsidRPr="00D8312C" w14:paraId="0ADCF111" w14:textId="77777777" w:rsidTr="004719C0">
        <w:tc>
          <w:tcPr>
            <w:tcW w:w="2068" w:type="pct"/>
            <w:gridSpan w:val="3"/>
            <w:shd w:val="clear" w:color="auto" w:fill="auto"/>
          </w:tcPr>
          <w:p w14:paraId="28DD0F21" w14:textId="77777777" w:rsidR="00864F0A" w:rsidRPr="00D8312C" w:rsidRDefault="00864F0A" w:rsidP="004719C0">
            <w:pPr>
              <w:pStyle w:val="TAL"/>
            </w:pPr>
            <w:r w:rsidRPr="00D8312C">
              <w:t>Test SCS as specified in Table 5.3.5-1</w:t>
            </w:r>
          </w:p>
        </w:tc>
        <w:tc>
          <w:tcPr>
            <w:tcW w:w="2932" w:type="pct"/>
            <w:gridSpan w:val="2"/>
          </w:tcPr>
          <w:p w14:paraId="439A207B" w14:textId="77777777" w:rsidR="00864F0A" w:rsidRPr="00D8312C" w:rsidRDefault="00864F0A" w:rsidP="004719C0">
            <w:pPr>
              <w:pStyle w:val="TAL"/>
              <w:rPr>
                <w:lang w:eastAsia="zh-CN"/>
              </w:rPr>
            </w:pPr>
            <w:r w:rsidRPr="00D8312C">
              <w:t>Lowest, Highest</w:t>
            </w:r>
          </w:p>
        </w:tc>
      </w:tr>
      <w:tr w:rsidR="00864F0A" w:rsidRPr="00D8312C" w14:paraId="2A47339F" w14:textId="77777777" w:rsidTr="004719C0">
        <w:tc>
          <w:tcPr>
            <w:tcW w:w="5000" w:type="pct"/>
            <w:gridSpan w:val="5"/>
            <w:shd w:val="clear" w:color="auto" w:fill="auto"/>
          </w:tcPr>
          <w:p w14:paraId="5918DF9B" w14:textId="77777777" w:rsidR="00864F0A" w:rsidRPr="00D8312C" w:rsidRDefault="00864F0A" w:rsidP="004719C0">
            <w:pPr>
              <w:pStyle w:val="TAH"/>
            </w:pPr>
            <w:r w:rsidRPr="00D8312C">
              <w:t>Test Parameters for Channel Bandwidths</w:t>
            </w:r>
          </w:p>
        </w:tc>
      </w:tr>
      <w:tr w:rsidR="00864F0A" w:rsidRPr="00D8312C" w14:paraId="0FCB9BB6" w14:textId="77777777" w:rsidTr="004719C0">
        <w:tc>
          <w:tcPr>
            <w:tcW w:w="423" w:type="pct"/>
            <w:shd w:val="clear" w:color="auto" w:fill="auto"/>
          </w:tcPr>
          <w:p w14:paraId="08942D56" w14:textId="77777777" w:rsidR="00864F0A" w:rsidRPr="00D8312C" w:rsidRDefault="00864F0A" w:rsidP="004719C0">
            <w:pPr>
              <w:pStyle w:val="TAH"/>
            </w:pPr>
            <w:r w:rsidRPr="00D8312C">
              <w:t>Test ID</w:t>
            </w:r>
          </w:p>
        </w:tc>
        <w:tc>
          <w:tcPr>
            <w:tcW w:w="423" w:type="pct"/>
            <w:shd w:val="clear" w:color="auto" w:fill="auto"/>
          </w:tcPr>
          <w:p w14:paraId="379BF62A" w14:textId="77777777" w:rsidR="00864F0A" w:rsidRPr="00D8312C" w:rsidRDefault="00864F0A" w:rsidP="004719C0">
            <w:pPr>
              <w:pStyle w:val="TAH"/>
              <w:rPr>
                <w:lang w:eastAsia="zh-CN"/>
              </w:rPr>
            </w:pPr>
            <w:r w:rsidRPr="00D8312C">
              <w:t>Freq</w:t>
            </w:r>
          </w:p>
        </w:tc>
        <w:tc>
          <w:tcPr>
            <w:tcW w:w="1222" w:type="pct"/>
            <w:tcBorders>
              <w:bottom w:val="single" w:sz="4" w:space="0" w:color="auto"/>
            </w:tcBorders>
            <w:shd w:val="clear" w:color="auto" w:fill="auto"/>
          </w:tcPr>
          <w:p w14:paraId="753F6C64" w14:textId="77777777" w:rsidR="00864F0A" w:rsidRPr="00D8312C" w:rsidRDefault="00864F0A" w:rsidP="004719C0">
            <w:pPr>
              <w:pStyle w:val="TAH"/>
            </w:pPr>
            <w:r w:rsidRPr="00D8312C">
              <w:t>Downlink Configuration</w:t>
            </w:r>
          </w:p>
        </w:tc>
        <w:tc>
          <w:tcPr>
            <w:tcW w:w="2932" w:type="pct"/>
            <w:gridSpan w:val="2"/>
          </w:tcPr>
          <w:p w14:paraId="1D2E2EF1" w14:textId="77777777" w:rsidR="00864F0A" w:rsidRPr="00D8312C" w:rsidRDefault="00864F0A" w:rsidP="004719C0">
            <w:pPr>
              <w:pStyle w:val="TAH"/>
              <w:rPr>
                <w:lang w:eastAsia="zh-CN"/>
              </w:rPr>
            </w:pPr>
            <w:r w:rsidRPr="00D8312C">
              <w:t>Uplink Configuration</w:t>
            </w:r>
          </w:p>
        </w:tc>
      </w:tr>
      <w:tr w:rsidR="00864F0A" w:rsidRPr="00D8312C" w14:paraId="016B1290" w14:textId="77777777" w:rsidTr="004719C0">
        <w:tc>
          <w:tcPr>
            <w:tcW w:w="423" w:type="pct"/>
            <w:shd w:val="clear" w:color="auto" w:fill="auto"/>
          </w:tcPr>
          <w:p w14:paraId="11214586" w14:textId="77777777" w:rsidR="00864F0A" w:rsidRPr="00D8312C" w:rsidRDefault="00864F0A" w:rsidP="004719C0">
            <w:pPr>
              <w:pStyle w:val="TAH"/>
            </w:pPr>
          </w:p>
        </w:tc>
        <w:tc>
          <w:tcPr>
            <w:tcW w:w="423" w:type="pct"/>
            <w:shd w:val="clear" w:color="auto" w:fill="auto"/>
          </w:tcPr>
          <w:p w14:paraId="4474E631" w14:textId="77777777" w:rsidR="00864F0A" w:rsidRPr="00D8312C" w:rsidRDefault="00864F0A" w:rsidP="004719C0">
            <w:pPr>
              <w:pStyle w:val="TAH"/>
            </w:pPr>
          </w:p>
        </w:tc>
        <w:tc>
          <w:tcPr>
            <w:tcW w:w="1222" w:type="pct"/>
            <w:tcBorders>
              <w:bottom w:val="nil"/>
            </w:tcBorders>
            <w:shd w:val="clear" w:color="auto" w:fill="auto"/>
          </w:tcPr>
          <w:p w14:paraId="53AFCEB3" w14:textId="77777777" w:rsidR="00864F0A" w:rsidRPr="00D8312C" w:rsidRDefault="00864F0A" w:rsidP="004719C0">
            <w:pPr>
              <w:pStyle w:val="TAC"/>
            </w:pPr>
            <w:r w:rsidRPr="00D8312C">
              <w:t xml:space="preserve">N/A for Maximum Power </w:t>
            </w:r>
          </w:p>
        </w:tc>
        <w:tc>
          <w:tcPr>
            <w:tcW w:w="1727" w:type="pct"/>
          </w:tcPr>
          <w:p w14:paraId="1A998E42" w14:textId="77777777" w:rsidR="00864F0A" w:rsidRPr="00D8312C" w:rsidRDefault="00864F0A" w:rsidP="004719C0">
            <w:pPr>
              <w:pStyle w:val="TAH"/>
            </w:pPr>
            <w:r w:rsidRPr="00D8312C">
              <w:t>Modulation (NOTE 2)</w:t>
            </w:r>
          </w:p>
        </w:tc>
        <w:tc>
          <w:tcPr>
            <w:tcW w:w="1205" w:type="pct"/>
            <w:shd w:val="clear" w:color="auto" w:fill="auto"/>
          </w:tcPr>
          <w:p w14:paraId="0FF33CAA" w14:textId="77777777" w:rsidR="00864F0A" w:rsidRPr="00D8312C" w:rsidRDefault="00864F0A" w:rsidP="004719C0">
            <w:pPr>
              <w:pStyle w:val="TAH"/>
            </w:pPr>
            <w:r w:rsidRPr="00D8312C">
              <w:t>RB allocation (NOTE 1)</w:t>
            </w:r>
          </w:p>
        </w:tc>
      </w:tr>
      <w:tr w:rsidR="00864F0A" w:rsidRPr="00D8312C" w14:paraId="44B7F19B" w14:textId="77777777" w:rsidTr="004719C0">
        <w:tc>
          <w:tcPr>
            <w:tcW w:w="423" w:type="pct"/>
            <w:shd w:val="clear" w:color="auto" w:fill="auto"/>
          </w:tcPr>
          <w:p w14:paraId="03B3D8C3" w14:textId="77777777" w:rsidR="00864F0A" w:rsidRPr="00D8312C" w:rsidRDefault="00864F0A" w:rsidP="004719C0">
            <w:pPr>
              <w:pStyle w:val="TAC"/>
            </w:pPr>
            <w:r w:rsidRPr="00D8312C">
              <w:t>1</w:t>
            </w:r>
          </w:p>
        </w:tc>
        <w:tc>
          <w:tcPr>
            <w:tcW w:w="423" w:type="pct"/>
            <w:shd w:val="clear" w:color="auto" w:fill="auto"/>
          </w:tcPr>
          <w:p w14:paraId="258F5808"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0730E9CF" w14:textId="77777777" w:rsidR="00864F0A" w:rsidRPr="00D8312C" w:rsidRDefault="00864F0A" w:rsidP="004719C0">
            <w:pPr>
              <w:pStyle w:val="TAC"/>
            </w:pPr>
            <w:r w:rsidRPr="00D8312C">
              <w:t>Reduction (MPR) test case</w:t>
            </w:r>
          </w:p>
        </w:tc>
        <w:tc>
          <w:tcPr>
            <w:tcW w:w="1727" w:type="pct"/>
          </w:tcPr>
          <w:p w14:paraId="7A86558B" w14:textId="77777777" w:rsidR="00864F0A" w:rsidRPr="00D8312C" w:rsidRDefault="00864F0A" w:rsidP="004719C0">
            <w:pPr>
              <w:pStyle w:val="TAC"/>
            </w:pPr>
            <w:r w:rsidRPr="00D8312C">
              <w:t>DFT-s-OFDM Pi/2 BPSK</w:t>
            </w:r>
          </w:p>
        </w:tc>
        <w:tc>
          <w:tcPr>
            <w:tcW w:w="1205" w:type="pct"/>
            <w:shd w:val="clear" w:color="auto" w:fill="auto"/>
          </w:tcPr>
          <w:p w14:paraId="0E8CA58E" w14:textId="77777777" w:rsidR="00864F0A" w:rsidRPr="00D8312C" w:rsidRDefault="00864F0A" w:rsidP="004719C0">
            <w:pPr>
              <w:pStyle w:val="TAC"/>
            </w:pPr>
            <w:r w:rsidRPr="00D8312C">
              <w:t>Inner Full</w:t>
            </w:r>
          </w:p>
        </w:tc>
      </w:tr>
      <w:tr w:rsidR="00864F0A" w:rsidRPr="00D8312C" w14:paraId="49E5A13D" w14:textId="77777777" w:rsidTr="004719C0">
        <w:tc>
          <w:tcPr>
            <w:tcW w:w="423" w:type="pct"/>
            <w:shd w:val="clear" w:color="auto" w:fill="auto"/>
          </w:tcPr>
          <w:p w14:paraId="5FBCA9EA" w14:textId="77777777" w:rsidR="00864F0A" w:rsidRPr="00D8312C" w:rsidRDefault="00864F0A" w:rsidP="004719C0">
            <w:pPr>
              <w:pStyle w:val="TAC"/>
            </w:pPr>
            <w:r w:rsidRPr="00D8312C">
              <w:t>2</w:t>
            </w:r>
          </w:p>
        </w:tc>
        <w:tc>
          <w:tcPr>
            <w:tcW w:w="423" w:type="pct"/>
            <w:shd w:val="clear" w:color="auto" w:fill="auto"/>
          </w:tcPr>
          <w:p w14:paraId="63CF5158"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237086EB" w14:textId="77777777" w:rsidR="00864F0A" w:rsidRPr="00D8312C" w:rsidRDefault="00864F0A" w:rsidP="004719C0">
            <w:pPr>
              <w:pStyle w:val="TAC"/>
            </w:pPr>
          </w:p>
        </w:tc>
        <w:tc>
          <w:tcPr>
            <w:tcW w:w="1727" w:type="pct"/>
          </w:tcPr>
          <w:p w14:paraId="2EF4B911" w14:textId="77777777" w:rsidR="00864F0A" w:rsidRPr="00D8312C" w:rsidRDefault="00864F0A" w:rsidP="004719C0">
            <w:pPr>
              <w:pStyle w:val="TAC"/>
            </w:pPr>
            <w:r w:rsidRPr="00D8312C">
              <w:t>DFT-s-OFDM Pi/2 BPSK</w:t>
            </w:r>
          </w:p>
        </w:tc>
        <w:tc>
          <w:tcPr>
            <w:tcW w:w="1205" w:type="pct"/>
            <w:shd w:val="clear" w:color="auto" w:fill="auto"/>
          </w:tcPr>
          <w:p w14:paraId="7D6C96E4" w14:textId="77777777" w:rsidR="00864F0A" w:rsidRPr="00D8312C" w:rsidRDefault="00864F0A" w:rsidP="004719C0">
            <w:pPr>
              <w:pStyle w:val="TAC"/>
            </w:pPr>
            <w:r w:rsidRPr="00D8312C">
              <w:t>Edge_1RB_Left</w:t>
            </w:r>
          </w:p>
        </w:tc>
      </w:tr>
      <w:tr w:rsidR="00864F0A" w:rsidRPr="00D8312C" w14:paraId="75B73CDE" w14:textId="77777777" w:rsidTr="004719C0">
        <w:tc>
          <w:tcPr>
            <w:tcW w:w="423" w:type="pct"/>
            <w:shd w:val="clear" w:color="auto" w:fill="auto"/>
          </w:tcPr>
          <w:p w14:paraId="0967771B" w14:textId="77777777" w:rsidR="00864F0A" w:rsidRPr="00D8312C" w:rsidRDefault="00864F0A" w:rsidP="004719C0">
            <w:pPr>
              <w:pStyle w:val="TAC"/>
            </w:pPr>
            <w:r w:rsidRPr="00D8312C">
              <w:t>3</w:t>
            </w:r>
          </w:p>
        </w:tc>
        <w:tc>
          <w:tcPr>
            <w:tcW w:w="423" w:type="pct"/>
            <w:shd w:val="clear" w:color="auto" w:fill="auto"/>
          </w:tcPr>
          <w:p w14:paraId="61510765"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7C959D8E" w14:textId="77777777" w:rsidR="00864F0A" w:rsidRPr="00D8312C" w:rsidRDefault="00864F0A" w:rsidP="004719C0">
            <w:pPr>
              <w:pStyle w:val="TAC"/>
            </w:pPr>
          </w:p>
        </w:tc>
        <w:tc>
          <w:tcPr>
            <w:tcW w:w="1727" w:type="pct"/>
          </w:tcPr>
          <w:p w14:paraId="12CA580F" w14:textId="77777777" w:rsidR="00864F0A" w:rsidRPr="00D8312C" w:rsidRDefault="00864F0A" w:rsidP="004719C0">
            <w:pPr>
              <w:pStyle w:val="TAC"/>
            </w:pPr>
            <w:r w:rsidRPr="00D8312C">
              <w:t>DFT-s-OFDM Pi/2 BPSK</w:t>
            </w:r>
          </w:p>
        </w:tc>
        <w:tc>
          <w:tcPr>
            <w:tcW w:w="1205" w:type="pct"/>
            <w:shd w:val="clear" w:color="auto" w:fill="auto"/>
          </w:tcPr>
          <w:p w14:paraId="77A0FA82" w14:textId="77777777" w:rsidR="00864F0A" w:rsidRPr="00D8312C" w:rsidRDefault="00864F0A" w:rsidP="004719C0">
            <w:pPr>
              <w:pStyle w:val="TAC"/>
            </w:pPr>
            <w:r w:rsidRPr="00D8312C">
              <w:t>Edge_1RB_Right</w:t>
            </w:r>
          </w:p>
        </w:tc>
      </w:tr>
      <w:tr w:rsidR="00864F0A" w:rsidRPr="00D8312C" w14:paraId="524C7309" w14:textId="77777777" w:rsidTr="004719C0">
        <w:tc>
          <w:tcPr>
            <w:tcW w:w="423" w:type="pct"/>
            <w:shd w:val="clear" w:color="auto" w:fill="auto"/>
          </w:tcPr>
          <w:p w14:paraId="11A7035E" w14:textId="77777777" w:rsidR="00864F0A" w:rsidRPr="00D8312C" w:rsidRDefault="00864F0A" w:rsidP="004719C0">
            <w:pPr>
              <w:pStyle w:val="TAC"/>
            </w:pPr>
            <w:r w:rsidRPr="00D8312C">
              <w:t>4</w:t>
            </w:r>
          </w:p>
        </w:tc>
        <w:tc>
          <w:tcPr>
            <w:tcW w:w="423" w:type="pct"/>
            <w:shd w:val="clear" w:color="auto" w:fill="auto"/>
          </w:tcPr>
          <w:p w14:paraId="4F38E438"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54982597" w14:textId="77777777" w:rsidR="00864F0A" w:rsidRPr="00D8312C" w:rsidRDefault="00864F0A" w:rsidP="004719C0">
            <w:pPr>
              <w:pStyle w:val="TAC"/>
            </w:pPr>
          </w:p>
        </w:tc>
        <w:tc>
          <w:tcPr>
            <w:tcW w:w="1727" w:type="pct"/>
          </w:tcPr>
          <w:p w14:paraId="6BE6E540" w14:textId="77777777" w:rsidR="00864F0A" w:rsidRPr="00D8312C" w:rsidRDefault="00864F0A" w:rsidP="004719C0">
            <w:pPr>
              <w:pStyle w:val="TAC"/>
            </w:pPr>
            <w:r w:rsidRPr="00D8312C">
              <w:t>DFT-s-OFDM Pi/2 BPSK</w:t>
            </w:r>
          </w:p>
        </w:tc>
        <w:tc>
          <w:tcPr>
            <w:tcW w:w="1205" w:type="pct"/>
            <w:shd w:val="clear" w:color="auto" w:fill="auto"/>
          </w:tcPr>
          <w:p w14:paraId="13F5A876" w14:textId="77777777" w:rsidR="00864F0A" w:rsidRPr="00D8312C" w:rsidRDefault="00864F0A" w:rsidP="004719C0">
            <w:pPr>
              <w:pStyle w:val="TAC"/>
            </w:pPr>
            <w:r w:rsidRPr="00D8312C">
              <w:t>Outer Full</w:t>
            </w:r>
          </w:p>
        </w:tc>
      </w:tr>
      <w:tr w:rsidR="00864F0A" w:rsidRPr="00D8312C" w14:paraId="70CFFCC1" w14:textId="77777777" w:rsidTr="004719C0">
        <w:tc>
          <w:tcPr>
            <w:tcW w:w="423" w:type="pct"/>
            <w:shd w:val="clear" w:color="auto" w:fill="auto"/>
          </w:tcPr>
          <w:p w14:paraId="59E5F4A3" w14:textId="77777777" w:rsidR="00864F0A" w:rsidRPr="00D8312C" w:rsidRDefault="00864F0A" w:rsidP="004719C0">
            <w:pPr>
              <w:pStyle w:val="TAC"/>
            </w:pPr>
            <w:r w:rsidRPr="00D8312C">
              <w:t>5</w:t>
            </w:r>
          </w:p>
        </w:tc>
        <w:tc>
          <w:tcPr>
            <w:tcW w:w="423" w:type="pct"/>
            <w:shd w:val="clear" w:color="auto" w:fill="auto"/>
          </w:tcPr>
          <w:p w14:paraId="65E6FF48"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69DC66D6" w14:textId="77777777" w:rsidR="00864F0A" w:rsidRPr="00D8312C" w:rsidRDefault="00864F0A" w:rsidP="004719C0">
            <w:pPr>
              <w:pStyle w:val="TAC"/>
            </w:pPr>
          </w:p>
        </w:tc>
        <w:tc>
          <w:tcPr>
            <w:tcW w:w="1727" w:type="pct"/>
          </w:tcPr>
          <w:p w14:paraId="47621F58" w14:textId="77777777" w:rsidR="00864F0A" w:rsidRPr="00D8312C" w:rsidRDefault="00864F0A" w:rsidP="004719C0">
            <w:pPr>
              <w:pStyle w:val="TAC"/>
            </w:pPr>
            <w:r w:rsidRPr="00D8312C">
              <w:t>DFT-s-OFDM QPSK</w:t>
            </w:r>
          </w:p>
        </w:tc>
        <w:tc>
          <w:tcPr>
            <w:tcW w:w="1205" w:type="pct"/>
            <w:shd w:val="clear" w:color="auto" w:fill="auto"/>
          </w:tcPr>
          <w:p w14:paraId="1A5959A0" w14:textId="77777777" w:rsidR="00864F0A" w:rsidRPr="00D8312C" w:rsidRDefault="00864F0A" w:rsidP="004719C0">
            <w:pPr>
              <w:pStyle w:val="TAC"/>
            </w:pPr>
            <w:r w:rsidRPr="00D8312C">
              <w:t>Inner Full</w:t>
            </w:r>
          </w:p>
        </w:tc>
      </w:tr>
      <w:tr w:rsidR="00864F0A" w:rsidRPr="00D8312C" w14:paraId="473C2D84" w14:textId="77777777" w:rsidTr="004719C0">
        <w:tc>
          <w:tcPr>
            <w:tcW w:w="423" w:type="pct"/>
            <w:shd w:val="clear" w:color="auto" w:fill="auto"/>
          </w:tcPr>
          <w:p w14:paraId="762069B4" w14:textId="77777777" w:rsidR="00864F0A" w:rsidRPr="00D8312C" w:rsidRDefault="00864F0A" w:rsidP="004719C0">
            <w:pPr>
              <w:pStyle w:val="TAC"/>
            </w:pPr>
            <w:r w:rsidRPr="00D8312C">
              <w:t>6</w:t>
            </w:r>
          </w:p>
        </w:tc>
        <w:tc>
          <w:tcPr>
            <w:tcW w:w="423" w:type="pct"/>
            <w:shd w:val="clear" w:color="auto" w:fill="auto"/>
          </w:tcPr>
          <w:p w14:paraId="54840651"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67F328DD" w14:textId="77777777" w:rsidR="00864F0A" w:rsidRPr="00D8312C" w:rsidRDefault="00864F0A" w:rsidP="004719C0">
            <w:pPr>
              <w:pStyle w:val="TAC"/>
            </w:pPr>
          </w:p>
        </w:tc>
        <w:tc>
          <w:tcPr>
            <w:tcW w:w="1727" w:type="pct"/>
          </w:tcPr>
          <w:p w14:paraId="7673A583" w14:textId="77777777" w:rsidR="00864F0A" w:rsidRPr="00D8312C" w:rsidRDefault="00864F0A" w:rsidP="004719C0">
            <w:pPr>
              <w:pStyle w:val="TAC"/>
            </w:pPr>
            <w:r w:rsidRPr="00D8312C">
              <w:t>DFT-s-OFDM QPSK</w:t>
            </w:r>
          </w:p>
        </w:tc>
        <w:tc>
          <w:tcPr>
            <w:tcW w:w="1205" w:type="pct"/>
            <w:shd w:val="clear" w:color="auto" w:fill="auto"/>
          </w:tcPr>
          <w:p w14:paraId="4DA17CC3" w14:textId="77777777" w:rsidR="00864F0A" w:rsidRPr="00D8312C" w:rsidRDefault="00864F0A" w:rsidP="004719C0">
            <w:pPr>
              <w:pStyle w:val="TAC"/>
            </w:pPr>
            <w:r w:rsidRPr="00D8312C">
              <w:t>Edge_1RB_Left</w:t>
            </w:r>
          </w:p>
        </w:tc>
      </w:tr>
      <w:tr w:rsidR="00864F0A" w:rsidRPr="00D8312C" w14:paraId="441205D2" w14:textId="77777777" w:rsidTr="004719C0">
        <w:tc>
          <w:tcPr>
            <w:tcW w:w="423" w:type="pct"/>
            <w:shd w:val="clear" w:color="auto" w:fill="auto"/>
          </w:tcPr>
          <w:p w14:paraId="6AAAF146" w14:textId="77777777" w:rsidR="00864F0A" w:rsidRPr="00D8312C" w:rsidRDefault="00864F0A" w:rsidP="004719C0">
            <w:pPr>
              <w:pStyle w:val="TAC"/>
            </w:pPr>
            <w:r w:rsidRPr="00D8312C">
              <w:t>7</w:t>
            </w:r>
          </w:p>
        </w:tc>
        <w:tc>
          <w:tcPr>
            <w:tcW w:w="423" w:type="pct"/>
            <w:shd w:val="clear" w:color="auto" w:fill="auto"/>
          </w:tcPr>
          <w:p w14:paraId="3AF6FFD8"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30C1CD26" w14:textId="77777777" w:rsidR="00864F0A" w:rsidRPr="00D8312C" w:rsidRDefault="00864F0A" w:rsidP="004719C0">
            <w:pPr>
              <w:pStyle w:val="TAC"/>
            </w:pPr>
          </w:p>
        </w:tc>
        <w:tc>
          <w:tcPr>
            <w:tcW w:w="1727" w:type="pct"/>
          </w:tcPr>
          <w:p w14:paraId="15E7EFD1" w14:textId="77777777" w:rsidR="00864F0A" w:rsidRPr="00D8312C" w:rsidRDefault="00864F0A" w:rsidP="004719C0">
            <w:pPr>
              <w:pStyle w:val="TAC"/>
            </w:pPr>
            <w:r w:rsidRPr="00D8312C">
              <w:t>DFT-s-OFDM QPSK</w:t>
            </w:r>
          </w:p>
        </w:tc>
        <w:tc>
          <w:tcPr>
            <w:tcW w:w="1205" w:type="pct"/>
            <w:shd w:val="clear" w:color="auto" w:fill="auto"/>
          </w:tcPr>
          <w:p w14:paraId="7DE7E390" w14:textId="77777777" w:rsidR="00864F0A" w:rsidRPr="00D8312C" w:rsidRDefault="00864F0A" w:rsidP="004719C0">
            <w:pPr>
              <w:pStyle w:val="TAC"/>
            </w:pPr>
            <w:r w:rsidRPr="00D8312C">
              <w:t>Edge_1RB_Right</w:t>
            </w:r>
          </w:p>
        </w:tc>
      </w:tr>
      <w:tr w:rsidR="00864F0A" w:rsidRPr="00D8312C" w14:paraId="1569BA8D" w14:textId="77777777" w:rsidTr="004719C0">
        <w:tc>
          <w:tcPr>
            <w:tcW w:w="423" w:type="pct"/>
            <w:shd w:val="clear" w:color="auto" w:fill="auto"/>
          </w:tcPr>
          <w:p w14:paraId="02762288" w14:textId="77777777" w:rsidR="00864F0A" w:rsidRPr="00D8312C" w:rsidRDefault="00864F0A" w:rsidP="004719C0">
            <w:pPr>
              <w:pStyle w:val="TAC"/>
            </w:pPr>
            <w:r w:rsidRPr="00D8312C">
              <w:t>8</w:t>
            </w:r>
          </w:p>
        </w:tc>
        <w:tc>
          <w:tcPr>
            <w:tcW w:w="423" w:type="pct"/>
            <w:shd w:val="clear" w:color="auto" w:fill="auto"/>
          </w:tcPr>
          <w:p w14:paraId="09177BB3"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64F12FA9" w14:textId="77777777" w:rsidR="00864F0A" w:rsidRPr="00D8312C" w:rsidRDefault="00864F0A" w:rsidP="004719C0">
            <w:pPr>
              <w:pStyle w:val="TAC"/>
            </w:pPr>
          </w:p>
        </w:tc>
        <w:tc>
          <w:tcPr>
            <w:tcW w:w="1727" w:type="pct"/>
          </w:tcPr>
          <w:p w14:paraId="13BE489F" w14:textId="77777777" w:rsidR="00864F0A" w:rsidRPr="00D8312C" w:rsidRDefault="00864F0A" w:rsidP="004719C0">
            <w:pPr>
              <w:pStyle w:val="TAC"/>
            </w:pPr>
            <w:r w:rsidRPr="00D8312C">
              <w:t>DFT-s-OFDM QPSK</w:t>
            </w:r>
          </w:p>
        </w:tc>
        <w:tc>
          <w:tcPr>
            <w:tcW w:w="1205" w:type="pct"/>
            <w:shd w:val="clear" w:color="auto" w:fill="auto"/>
          </w:tcPr>
          <w:p w14:paraId="05F4A4FA" w14:textId="77777777" w:rsidR="00864F0A" w:rsidRPr="00D8312C" w:rsidRDefault="00864F0A" w:rsidP="004719C0">
            <w:pPr>
              <w:pStyle w:val="TAC"/>
            </w:pPr>
            <w:r w:rsidRPr="00D8312C">
              <w:t>Outer Full</w:t>
            </w:r>
          </w:p>
        </w:tc>
      </w:tr>
      <w:tr w:rsidR="00864F0A" w:rsidRPr="00D8312C" w14:paraId="1132D5F3" w14:textId="77777777" w:rsidTr="004719C0">
        <w:tc>
          <w:tcPr>
            <w:tcW w:w="423" w:type="pct"/>
            <w:shd w:val="clear" w:color="auto" w:fill="auto"/>
          </w:tcPr>
          <w:p w14:paraId="142681C0" w14:textId="77777777" w:rsidR="00864F0A" w:rsidRPr="00D8312C" w:rsidRDefault="00864F0A" w:rsidP="004719C0">
            <w:pPr>
              <w:pStyle w:val="TAC"/>
            </w:pPr>
            <w:r w:rsidRPr="00D8312C">
              <w:t>9</w:t>
            </w:r>
          </w:p>
        </w:tc>
        <w:tc>
          <w:tcPr>
            <w:tcW w:w="423" w:type="pct"/>
            <w:shd w:val="clear" w:color="auto" w:fill="auto"/>
          </w:tcPr>
          <w:p w14:paraId="244C6404"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21A5A8F3" w14:textId="77777777" w:rsidR="00864F0A" w:rsidRPr="00D8312C" w:rsidRDefault="00864F0A" w:rsidP="004719C0">
            <w:pPr>
              <w:pStyle w:val="TAC"/>
            </w:pPr>
          </w:p>
        </w:tc>
        <w:tc>
          <w:tcPr>
            <w:tcW w:w="1727" w:type="pct"/>
          </w:tcPr>
          <w:p w14:paraId="6B4F2E4B" w14:textId="77777777" w:rsidR="00864F0A" w:rsidRPr="00D8312C" w:rsidRDefault="00864F0A" w:rsidP="004719C0">
            <w:pPr>
              <w:pStyle w:val="TAC"/>
            </w:pPr>
            <w:r w:rsidRPr="00D8312C">
              <w:t>DFT-s-OFDM 16 QAM</w:t>
            </w:r>
          </w:p>
        </w:tc>
        <w:tc>
          <w:tcPr>
            <w:tcW w:w="1205" w:type="pct"/>
            <w:shd w:val="clear" w:color="auto" w:fill="auto"/>
          </w:tcPr>
          <w:p w14:paraId="57AFE00A" w14:textId="77777777" w:rsidR="00864F0A" w:rsidRPr="00D8312C" w:rsidRDefault="00864F0A" w:rsidP="004719C0">
            <w:pPr>
              <w:pStyle w:val="TAC"/>
            </w:pPr>
            <w:r w:rsidRPr="00D8312C">
              <w:t>Inner Full</w:t>
            </w:r>
          </w:p>
        </w:tc>
      </w:tr>
      <w:tr w:rsidR="00864F0A" w:rsidRPr="00D8312C" w14:paraId="0B23AFC2" w14:textId="77777777" w:rsidTr="004719C0">
        <w:tc>
          <w:tcPr>
            <w:tcW w:w="423" w:type="pct"/>
            <w:shd w:val="clear" w:color="auto" w:fill="auto"/>
          </w:tcPr>
          <w:p w14:paraId="6646777C" w14:textId="77777777" w:rsidR="00864F0A" w:rsidRPr="00D8312C" w:rsidDel="00F45BD8" w:rsidRDefault="00864F0A" w:rsidP="004719C0">
            <w:pPr>
              <w:pStyle w:val="TAC"/>
            </w:pPr>
            <w:r w:rsidRPr="00D8312C">
              <w:t>10</w:t>
            </w:r>
          </w:p>
        </w:tc>
        <w:tc>
          <w:tcPr>
            <w:tcW w:w="423" w:type="pct"/>
            <w:shd w:val="clear" w:color="auto" w:fill="auto"/>
          </w:tcPr>
          <w:p w14:paraId="3862B055"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3D137004" w14:textId="77777777" w:rsidR="00864F0A" w:rsidRPr="00D8312C" w:rsidRDefault="00864F0A" w:rsidP="004719C0">
            <w:pPr>
              <w:pStyle w:val="TAC"/>
            </w:pPr>
          </w:p>
        </w:tc>
        <w:tc>
          <w:tcPr>
            <w:tcW w:w="1727" w:type="pct"/>
          </w:tcPr>
          <w:p w14:paraId="2DBD19B4" w14:textId="77777777" w:rsidR="00864F0A" w:rsidRPr="00D8312C" w:rsidRDefault="00864F0A" w:rsidP="004719C0">
            <w:pPr>
              <w:pStyle w:val="TAC"/>
            </w:pPr>
            <w:r w:rsidRPr="00D8312C">
              <w:t>DFT-s-OFDM 16 QAM</w:t>
            </w:r>
          </w:p>
        </w:tc>
        <w:tc>
          <w:tcPr>
            <w:tcW w:w="1205" w:type="pct"/>
            <w:shd w:val="clear" w:color="auto" w:fill="auto"/>
          </w:tcPr>
          <w:p w14:paraId="4A8FD679" w14:textId="77777777" w:rsidR="00864F0A" w:rsidRPr="00D8312C" w:rsidRDefault="00864F0A" w:rsidP="004719C0">
            <w:pPr>
              <w:pStyle w:val="TAC"/>
            </w:pPr>
            <w:r w:rsidRPr="00D8312C">
              <w:t>Edge_1RB_Left</w:t>
            </w:r>
          </w:p>
        </w:tc>
      </w:tr>
      <w:tr w:rsidR="00864F0A" w:rsidRPr="00D8312C" w14:paraId="76B76869" w14:textId="77777777" w:rsidTr="004719C0">
        <w:tc>
          <w:tcPr>
            <w:tcW w:w="423" w:type="pct"/>
            <w:shd w:val="clear" w:color="auto" w:fill="auto"/>
          </w:tcPr>
          <w:p w14:paraId="731A6A1C" w14:textId="77777777" w:rsidR="00864F0A" w:rsidRPr="00D8312C" w:rsidDel="00F45BD8" w:rsidRDefault="00864F0A" w:rsidP="004719C0">
            <w:pPr>
              <w:pStyle w:val="TAC"/>
            </w:pPr>
            <w:r w:rsidRPr="00D8312C">
              <w:t>11</w:t>
            </w:r>
          </w:p>
        </w:tc>
        <w:tc>
          <w:tcPr>
            <w:tcW w:w="423" w:type="pct"/>
            <w:shd w:val="clear" w:color="auto" w:fill="auto"/>
          </w:tcPr>
          <w:p w14:paraId="57659CB2"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7039417C" w14:textId="77777777" w:rsidR="00864F0A" w:rsidRPr="00D8312C" w:rsidRDefault="00864F0A" w:rsidP="004719C0">
            <w:pPr>
              <w:pStyle w:val="TAC"/>
            </w:pPr>
          </w:p>
        </w:tc>
        <w:tc>
          <w:tcPr>
            <w:tcW w:w="1727" w:type="pct"/>
          </w:tcPr>
          <w:p w14:paraId="5F9236AB" w14:textId="77777777" w:rsidR="00864F0A" w:rsidRPr="00D8312C" w:rsidRDefault="00864F0A" w:rsidP="004719C0">
            <w:pPr>
              <w:pStyle w:val="TAC"/>
            </w:pPr>
            <w:r w:rsidRPr="00D8312C">
              <w:t>DFT-s-OFDM 16 QAM</w:t>
            </w:r>
          </w:p>
        </w:tc>
        <w:tc>
          <w:tcPr>
            <w:tcW w:w="1205" w:type="pct"/>
            <w:shd w:val="clear" w:color="auto" w:fill="auto"/>
          </w:tcPr>
          <w:p w14:paraId="07482B72" w14:textId="77777777" w:rsidR="00864F0A" w:rsidRPr="00D8312C" w:rsidRDefault="00864F0A" w:rsidP="004719C0">
            <w:pPr>
              <w:pStyle w:val="TAC"/>
            </w:pPr>
            <w:r w:rsidRPr="00D8312C">
              <w:t>Edge_1RB_Right</w:t>
            </w:r>
          </w:p>
        </w:tc>
      </w:tr>
      <w:tr w:rsidR="00864F0A" w:rsidRPr="00D8312C" w14:paraId="475E400E" w14:textId="77777777" w:rsidTr="004719C0">
        <w:tc>
          <w:tcPr>
            <w:tcW w:w="423" w:type="pct"/>
            <w:shd w:val="clear" w:color="auto" w:fill="auto"/>
          </w:tcPr>
          <w:p w14:paraId="752D8697" w14:textId="77777777" w:rsidR="00864F0A" w:rsidRPr="00D8312C" w:rsidRDefault="00864F0A" w:rsidP="004719C0">
            <w:pPr>
              <w:pStyle w:val="TAC"/>
            </w:pPr>
            <w:r w:rsidRPr="00D8312C">
              <w:t>12</w:t>
            </w:r>
          </w:p>
        </w:tc>
        <w:tc>
          <w:tcPr>
            <w:tcW w:w="423" w:type="pct"/>
            <w:shd w:val="clear" w:color="auto" w:fill="auto"/>
          </w:tcPr>
          <w:p w14:paraId="6E915832"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58F1746B" w14:textId="77777777" w:rsidR="00864F0A" w:rsidRPr="00D8312C" w:rsidRDefault="00864F0A" w:rsidP="004719C0">
            <w:pPr>
              <w:pStyle w:val="TAC"/>
            </w:pPr>
          </w:p>
        </w:tc>
        <w:tc>
          <w:tcPr>
            <w:tcW w:w="1727" w:type="pct"/>
          </w:tcPr>
          <w:p w14:paraId="420C0942" w14:textId="77777777" w:rsidR="00864F0A" w:rsidRPr="00D8312C" w:rsidRDefault="00864F0A" w:rsidP="004719C0">
            <w:pPr>
              <w:pStyle w:val="TAC"/>
            </w:pPr>
            <w:r w:rsidRPr="00D8312C">
              <w:t>DFT-s-OFDM 16 QAM</w:t>
            </w:r>
          </w:p>
        </w:tc>
        <w:tc>
          <w:tcPr>
            <w:tcW w:w="1205" w:type="pct"/>
            <w:shd w:val="clear" w:color="auto" w:fill="auto"/>
          </w:tcPr>
          <w:p w14:paraId="62CC0164" w14:textId="77777777" w:rsidR="00864F0A" w:rsidRPr="00D8312C" w:rsidRDefault="00864F0A" w:rsidP="004719C0">
            <w:pPr>
              <w:pStyle w:val="TAC"/>
            </w:pPr>
            <w:r w:rsidRPr="00D8312C">
              <w:t>Outer Full</w:t>
            </w:r>
          </w:p>
        </w:tc>
      </w:tr>
      <w:tr w:rsidR="00864F0A" w:rsidRPr="00D8312C" w14:paraId="38E11203" w14:textId="77777777" w:rsidTr="004719C0">
        <w:tc>
          <w:tcPr>
            <w:tcW w:w="423" w:type="pct"/>
            <w:shd w:val="clear" w:color="auto" w:fill="auto"/>
          </w:tcPr>
          <w:p w14:paraId="05CC340E" w14:textId="77777777" w:rsidR="00864F0A" w:rsidRPr="00D8312C" w:rsidRDefault="00864F0A" w:rsidP="004719C0">
            <w:pPr>
              <w:pStyle w:val="TAC"/>
            </w:pPr>
            <w:r w:rsidRPr="00D8312C">
              <w:t>13</w:t>
            </w:r>
          </w:p>
        </w:tc>
        <w:tc>
          <w:tcPr>
            <w:tcW w:w="423" w:type="pct"/>
            <w:shd w:val="clear" w:color="auto" w:fill="auto"/>
          </w:tcPr>
          <w:p w14:paraId="05F59DD5"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3AB4B651" w14:textId="77777777" w:rsidR="00864F0A" w:rsidRPr="00D8312C" w:rsidRDefault="00864F0A" w:rsidP="004719C0">
            <w:pPr>
              <w:pStyle w:val="TAC"/>
            </w:pPr>
          </w:p>
        </w:tc>
        <w:tc>
          <w:tcPr>
            <w:tcW w:w="1727" w:type="pct"/>
          </w:tcPr>
          <w:p w14:paraId="41C31545" w14:textId="77777777" w:rsidR="00864F0A" w:rsidRPr="00D8312C" w:rsidRDefault="00864F0A" w:rsidP="004719C0">
            <w:pPr>
              <w:pStyle w:val="TAC"/>
            </w:pPr>
            <w:r w:rsidRPr="00D8312C">
              <w:t>DFT-s-OFDM_64_QAM</w:t>
            </w:r>
          </w:p>
        </w:tc>
        <w:tc>
          <w:tcPr>
            <w:tcW w:w="1205" w:type="pct"/>
            <w:shd w:val="clear" w:color="auto" w:fill="auto"/>
          </w:tcPr>
          <w:p w14:paraId="7413DBB8" w14:textId="77777777" w:rsidR="00864F0A" w:rsidRPr="00D8312C" w:rsidRDefault="00864F0A" w:rsidP="004719C0">
            <w:pPr>
              <w:pStyle w:val="TAC"/>
            </w:pPr>
            <w:r w:rsidRPr="00D8312C">
              <w:t>Inner Full</w:t>
            </w:r>
          </w:p>
        </w:tc>
      </w:tr>
      <w:tr w:rsidR="00864F0A" w:rsidRPr="00D8312C" w14:paraId="4AC2BD45" w14:textId="77777777" w:rsidTr="004719C0">
        <w:tc>
          <w:tcPr>
            <w:tcW w:w="423" w:type="pct"/>
            <w:shd w:val="clear" w:color="auto" w:fill="auto"/>
          </w:tcPr>
          <w:p w14:paraId="2D7CD3C9" w14:textId="77777777" w:rsidR="00864F0A" w:rsidRPr="00D8312C" w:rsidRDefault="00864F0A" w:rsidP="004719C0">
            <w:pPr>
              <w:pStyle w:val="TAC"/>
            </w:pPr>
            <w:r w:rsidRPr="00D8312C">
              <w:t>14</w:t>
            </w:r>
          </w:p>
        </w:tc>
        <w:tc>
          <w:tcPr>
            <w:tcW w:w="423" w:type="pct"/>
            <w:shd w:val="clear" w:color="auto" w:fill="auto"/>
          </w:tcPr>
          <w:p w14:paraId="28D57F91"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218BA456" w14:textId="77777777" w:rsidR="00864F0A" w:rsidRPr="00D8312C" w:rsidRDefault="00864F0A" w:rsidP="004719C0">
            <w:pPr>
              <w:pStyle w:val="TAC"/>
            </w:pPr>
          </w:p>
        </w:tc>
        <w:tc>
          <w:tcPr>
            <w:tcW w:w="1727" w:type="pct"/>
          </w:tcPr>
          <w:p w14:paraId="052C35BC" w14:textId="77777777" w:rsidR="00864F0A" w:rsidRPr="00D8312C" w:rsidRDefault="00864F0A" w:rsidP="004719C0">
            <w:pPr>
              <w:pStyle w:val="TAC"/>
            </w:pPr>
            <w:r w:rsidRPr="00D8312C">
              <w:t>DFT-s-OFDM 64 QAM</w:t>
            </w:r>
          </w:p>
        </w:tc>
        <w:tc>
          <w:tcPr>
            <w:tcW w:w="1205" w:type="pct"/>
            <w:shd w:val="clear" w:color="auto" w:fill="auto"/>
          </w:tcPr>
          <w:p w14:paraId="0C163382" w14:textId="77777777" w:rsidR="00864F0A" w:rsidRPr="00D8312C" w:rsidRDefault="00864F0A" w:rsidP="004719C0">
            <w:pPr>
              <w:pStyle w:val="TAC"/>
            </w:pPr>
            <w:r w:rsidRPr="00D8312C">
              <w:t>Edge_1RB_Left</w:t>
            </w:r>
          </w:p>
        </w:tc>
      </w:tr>
      <w:tr w:rsidR="00864F0A" w:rsidRPr="00D8312C" w14:paraId="122CD66D" w14:textId="77777777" w:rsidTr="004719C0">
        <w:tc>
          <w:tcPr>
            <w:tcW w:w="423" w:type="pct"/>
            <w:shd w:val="clear" w:color="auto" w:fill="auto"/>
          </w:tcPr>
          <w:p w14:paraId="2BE3DF01" w14:textId="77777777" w:rsidR="00864F0A" w:rsidRPr="00D8312C" w:rsidRDefault="00864F0A" w:rsidP="004719C0">
            <w:pPr>
              <w:pStyle w:val="TAC"/>
            </w:pPr>
            <w:r w:rsidRPr="00D8312C">
              <w:t>15</w:t>
            </w:r>
          </w:p>
        </w:tc>
        <w:tc>
          <w:tcPr>
            <w:tcW w:w="423" w:type="pct"/>
            <w:shd w:val="clear" w:color="auto" w:fill="auto"/>
          </w:tcPr>
          <w:p w14:paraId="5FEEE228"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6A670C98" w14:textId="77777777" w:rsidR="00864F0A" w:rsidRPr="00D8312C" w:rsidRDefault="00864F0A" w:rsidP="004719C0">
            <w:pPr>
              <w:pStyle w:val="TAC"/>
            </w:pPr>
          </w:p>
        </w:tc>
        <w:tc>
          <w:tcPr>
            <w:tcW w:w="1727" w:type="pct"/>
          </w:tcPr>
          <w:p w14:paraId="0E5B0AEC" w14:textId="77777777" w:rsidR="00864F0A" w:rsidRPr="00D8312C" w:rsidRDefault="00864F0A" w:rsidP="004719C0">
            <w:pPr>
              <w:pStyle w:val="TAC"/>
            </w:pPr>
            <w:r w:rsidRPr="00D8312C">
              <w:t>DFT-s-OFDM 64 QAM</w:t>
            </w:r>
          </w:p>
        </w:tc>
        <w:tc>
          <w:tcPr>
            <w:tcW w:w="1205" w:type="pct"/>
            <w:shd w:val="clear" w:color="auto" w:fill="auto"/>
          </w:tcPr>
          <w:p w14:paraId="55BEC232" w14:textId="77777777" w:rsidR="00864F0A" w:rsidRPr="00D8312C" w:rsidRDefault="00864F0A" w:rsidP="004719C0">
            <w:pPr>
              <w:pStyle w:val="TAC"/>
            </w:pPr>
            <w:r w:rsidRPr="00D8312C">
              <w:t>Edge_1RB_Right</w:t>
            </w:r>
          </w:p>
        </w:tc>
      </w:tr>
      <w:tr w:rsidR="00864F0A" w:rsidRPr="00D8312C" w14:paraId="2121A375" w14:textId="77777777" w:rsidTr="004719C0">
        <w:tc>
          <w:tcPr>
            <w:tcW w:w="423" w:type="pct"/>
            <w:shd w:val="clear" w:color="auto" w:fill="auto"/>
          </w:tcPr>
          <w:p w14:paraId="5D2ADA67" w14:textId="77777777" w:rsidR="00864F0A" w:rsidRPr="00D8312C" w:rsidRDefault="00864F0A" w:rsidP="004719C0">
            <w:pPr>
              <w:pStyle w:val="TAC"/>
            </w:pPr>
            <w:r w:rsidRPr="00D8312C">
              <w:t>16</w:t>
            </w:r>
          </w:p>
        </w:tc>
        <w:tc>
          <w:tcPr>
            <w:tcW w:w="423" w:type="pct"/>
            <w:shd w:val="clear" w:color="auto" w:fill="auto"/>
          </w:tcPr>
          <w:p w14:paraId="50099435"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1A879996" w14:textId="77777777" w:rsidR="00864F0A" w:rsidRPr="00D8312C" w:rsidRDefault="00864F0A" w:rsidP="004719C0">
            <w:pPr>
              <w:pStyle w:val="TAC"/>
            </w:pPr>
          </w:p>
        </w:tc>
        <w:tc>
          <w:tcPr>
            <w:tcW w:w="1727" w:type="pct"/>
          </w:tcPr>
          <w:p w14:paraId="5F1BCB49" w14:textId="77777777" w:rsidR="00864F0A" w:rsidRPr="00D8312C" w:rsidRDefault="00864F0A" w:rsidP="004719C0">
            <w:pPr>
              <w:pStyle w:val="TAC"/>
            </w:pPr>
            <w:r w:rsidRPr="00D8312C">
              <w:t>DFT-s-OFDM 64 QAM</w:t>
            </w:r>
          </w:p>
        </w:tc>
        <w:tc>
          <w:tcPr>
            <w:tcW w:w="1205" w:type="pct"/>
            <w:shd w:val="clear" w:color="auto" w:fill="auto"/>
          </w:tcPr>
          <w:p w14:paraId="48528769" w14:textId="77777777" w:rsidR="00864F0A" w:rsidRPr="00D8312C" w:rsidRDefault="00864F0A" w:rsidP="004719C0">
            <w:pPr>
              <w:pStyle w:val="TAC"/>
            </w:pPr>
            <w:r w:rsidRPr="00D8312C">
              <w:t>Outer Full</w:t>
            </w:r>
          </w:p>
        </w:tc>
      </w:tr>
      <w:tr w:rsidR="00864F0A" w:rsidRPr="00D8312C" w14:paraId="79C7AFD7" w14:textId="77777777" w:rsidTr="004719C0">
        <w:tc>
          <w:tcPr>
            <w:tcW w:w="423" w:type="pct"/>
            <w:shd w:val="clear" w:color="auto" w:fill="auto"/>
          </w:tcPr>
          <w:p w14:paraId="228890F4" w14:textId="77777777" w:rsidR="00864F0A" w:rsidRPr="00D8312C" w:rsidRDefault="00864F0A" w:rsidP="004719C0">
            <w:pPr>
              <w:pStyle w:val="TAC"/>
            </w:pPr>
            <w:r w:rsidRPr="00D8312C">
              <w:t>17</w:t>
            </w:r>
          </w:p>
        </w:tc>
        <w:tc>
          <w:tcPr>
            <w:tcW w:w="423" w:type="pct"/>
            <w:shd w:val="clear" w:color="auto" w:fill="auto"/>
          </w:tcPr>
          <w:p w14:paraId="6C2DA51F"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2E249737" w14:textId="77777777" w:rsidR="00864F0A" w:rsidRPr="00D8312C" w:rsidRDefault="00864F0A" w:rsidP="004719C0">
            <w:pPr>
              <w:pStyle w:val="TAC"/>
            </w:pPr>
          </w:p>
        </w:tc>
        <w:tc>
          <w:tcPr>
            <w:tcW w:w="1727" w:type="pct"/>
          </w:tcPr>
          <w:p w14:paraId="4CC9E3AF" w14:textId="77777777" w:rsidR="00864F0A" w:rsidRPr="00D8312C" w:rsidRDefault="00864F0A" w:rsidP="004719C0">
            <w:pPr>
              <w:pStyle w:val="TAC"/>
            </w:pPr>
            <w:r w:rsidRPr="00D8312C">
              <w:t>DFT-s-OFDM_256_QAM</w:t>
            </w:r>
          </w:p>
        </w:tc>
        <w:tc>
          <w:tcPr>
            <w:tcW w:w="1205" w:type="pct"/>
            <w:shd w:val="clear" w:color="auto" w:fill="auto"/>
          </w:tcPr>
          <w:p w14:paraId="78308E15" w14:textId="77777777" w:rsidR="00864F0A" w:rsidRPr="00D8312C" w:rsidRDefault="00864F0A" w:rsidP="004719C0">
            <w:pPr>
              <w:pStyle w:val="TAC"/>
            </w:pPr>
            <w:r w:rsidRPr="00D8312C">
              <w:t>Inner Full</w:t>
            </w:r>
          </w:p>
        </w:tc>
      </w:tr>
      <w:tr w:rsidR="00864F0A" w:rsidRPr="00D8312C" w14:paraId="0FFB818E" w14:textId="77777777" w:rsidTr="004719C0">
        <w:tc>
          <w:tcPr>
            <w:tcW w:w="423" w:type="pct"/>
            <w:shd w:val="clear" w:color="auto" w:fill="auto"/>
          </w:tcPr>
          <w:p w14:paraId="7CB1C0D0" w14:textId="77777777" w:rsidR="00864F0A" w:rsidRPr="00D8312C" w:rsidRDefault="00864F0A" w:rsidP="004719C0">
            <w:pPr>
              <w:pStyle w:val="TAC"/>
            </w:pPr>
            <w:r w:rsidRPr="00D8312C">
              <w:t>18</w:t>
            </w:r>
          </w:p>
        </w:tc>
        <w:tc>
          <w:tcPr>
            <w:tcW w:w="423" w:type="pct"/>
            <w:shd w:val="clear" w:color="auto" w:fill="auto"/>
          </w:tcPr>
          <w:p w14:paraId="4A3EF98D"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6CF87827" w14:textId="77777777" w:rsidR="00864F0A" w:rsidRPr="00D8312C" w:rsidRDefault="00864F0A" w:rsidP="004719C0">
            <w:pPr>
              <w:pStyle w:val="TAC"/>
            </w:pPr>
          </w:p>
        </w:tc>
        <w:tc>
          <w:tcPr>
            <w:tcW w:w="1727" w:type="pct"/>
          </w:tcPr>
          <w:p w14:paraId="13265985" w14:textId="77777777" w:rsidR="00864F0A" w:rsidRPr="00D8312C" w:rsidRDefault="00864F0A" w:rsidP="004719C0">
            <w:pPr>
              <w:pStyle w:val="TAC"/>
            </w:pPr>
            <w:r w:rsidRPr="00D8312C">
              <w:t>DFT-s-OFDM 256 QAM</w:t>
            </w:r>
          </w:p>
        </w:tc>
        <w:tc>
          <w:tcPr>
            <w:tcW w:w="1205" w:type="pct"/>
            <w:shd w:val="clear" w:color="auto" w:fill="auto"/>
          </w:tcPr>
          <w:p w14:paraId="414505C7" w14:textId="77777777" w:rsidR="00864F0A" w:rsidRPr="00D8312C" w:rsidRDefault="00864F0A" w:rsidP="004719C0">
            <w:pPr>
              <w:pStyle w:val="TAC"/>
            </w:pPr>
            <w:r w:rsidRPr="00D8312C">
              <w:t>Edge_1RB_Left</w:t>
            </w:r>
          </w:p>
        </w:tc>
      </w:tr>
      <w:tr w:rsidR="00864F0A" w:rsidRPr="00D8312C" w14:paraId="77C69391" w14:textId="77777777" w:rsidTr="004719C0">
        <w:tc>
          <w:tcPr>
            <w:tcW w:w="423" w:type="pct"/>
            <w:shd w:val="clear" w:color="auto" w:fill="auto"/>
          </w:tcPr>
          <w:p w14:paraId="3EA5EB65" w14:textId="77777777" w:rsidR="00864F0A" w:rsidRPr="00D8312C" w:rsidRDefault="00864F0A" w:rsidP="004719C0">
            <w:pPr>
              <w:pStyle w:val="TAC"/>
            </w:pPr>
            <w:r w:rsidRPr="00D8312C">
              <w:t>19</w:t>
            </w:r>
          </w:p>
        </w:tc>
        <w:tc>
          <w:tcPr>
            <w:tcW w:w="423" w:type="pct"/>
            <w:shd w:val="clear" w:color="auto" w:fill="auto"/>
          </w:tcPr>
          <w:p w14:paraId="7E444E1D"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1D75B93B" w14:textId="77777777" w:rsidR="00864F0A" w:rsidRPr="00D8312C" w:rsidRDefault="00864F0A" w:rsidP="004719C0">
            <w:pPr>
              <w:pStyle w:val="TAC"/>
            </w:pPr>
          </w:p>
        </w:tc>
        <w:tc>
          <w:tcPr>
            <w:tcW w:w="1727" w:type="pct"/>
          </w:tcPr>
          <w:p w14:paraId="484FC84D" w14:textId="77777777" w:rsidR="00864F0A" w:rsidRPr="00D8312C" w:rsidRDefault="00864F0A" w:rsidP="004719C0">
            <w:pPr>
              <w:pStyle w:val="TAC"/>
            </w:pPr>
            <w:r w:rsidRPr="00D8312C">
              <w:t>DFT-s-OFDM 256 QAM</w:t>
            </w:r>
          </w:p>
        </w:tc>
        <w:tc>
          <w:tcPr>
            <w:tcW w:w="1205" w:type="pct"/>
            <w:shd w:val="clear" w:color="auto" w:fill="auto"/>
          </w:tcPr>
          <w:p w14:paraId="37C410D5" w14:textId="77777777" w:rsidR="00864F0A" w:rsidRPr="00D8312C" w:rsidRDefault="00864F0A" w:rsidP="004719C0">
            <w:pPr>
              <w:pStyle w:val="TAC"/>
            </w:pPr>
            <w:r w:rsidRPr="00D8312C">
              <w:t>Edge_1RB_Right</w:t>
            </w:r>
          </w:p>
        </w:tc>
      </w:tr>
      <w:tr w:rsidR="00864F0A" w:rsidRPr="00D8312C" w14:paraId="26516B19" w14:textId="77777777" w:rsidTr="004719C0">
        <w:tc>
          <w:tcPr>
            <w:tcW w:w="423" w:type="pct"/>
            <w:shd w:val="clear" w:color="auto" w:fill="auto"/>
          </w:tcPr>
          <w:p w14:paraId="181819DD" w14:textId="77777777" w:rsidR="00864F0A" w:rsidRPr="00D8312C" w:rsidRDefault="00864F0A" w:rsidP="004719C0">
            <w:pPr>
              <w:pStyle w:val="TAC"/>
              <w:rPr>
                <w:lang w:eastAsia="zh-CN"/>
              </w:rPr>
            </w:pPr>
            <w:r w:rsidRPr="00D8312C">
              <w:t>20</w:t>
            </w:r>
          </w:p>
        </w:tc>
        <w:tc>
          <w:tcPr>
            <w:tcW w:w="423" w:type="pct"/>
            <w:shd w:val="clear" w:color="auto" w:fill="auto"/>
          </w:tcPr>
          <w:p w14:paraId="6FA4F43F"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263B013C" w14:textId="77777777" w:rsidR="00864F0A" w:rsidRPr="00D8312C" w:rsidRDefault="00864F0A" w:rsidP="004719C0">
            <w:pPr>
              <w:pStyle w:val="TAC"/>
            </w:pPr>
          </w:p>
        </w:tc>
        <w:tc>
          <w:tcPr>
            <w:tcW w:w="1727" w:type="pct"/>
          </w:tcPr>
          <w:p w14:paraId="40AB2773" w14:textId="77777777" w:rsidR="00864F0A" w:rsidRPr="00D8312C" w:rsidRDefault="00864F0A" w:rsidP="004719C0">
            <w:pPr>
              <w:pStyle w:val="TAC"/>
            </w:pPr>
            <w:r w:rsidRPr="00D8312C">
              <w:t>DFT-s-OFDM 256 QAM</w:t>
            </w:r>
          </w:p>
        </w:tc>
        <w:tc>
          <w:tcPr>
            <w:tcW w:w="1205" w:type="pct"/>
            <w:shd w:val="clear" w:color="auto" w:fill="auto"/>
          </w:tcPr>
          <w:p w14:paraId="011539A7" w14:textId="77777777" w:rsidR="00864F0A" w:rsidRPr="00D8312C" w:rsidRDefault="00864F0A" w:rsidP="004719C0">
            <w:pPr>
              <w:pStyle w:val="TAC"/>
            </w:pPr>
            <w:r w:rsidRPr="00D8312C">
              <w:t>Outer Full</w:t>
            </w:r>
          </w:p>
        </w:tc>
      </w:tr>
      <w:tr w:rsidR="00864F0A" w:rsidRPr="00D8312C" w14:paraId="0881C29C" w14:textId="77777777" w:rsidTr="004719C0">
        <w:tc>
          <w:tcPr>
            <w:tcW w:w="423" w:type="pct"/>
            <w:shd w:val="clear" w:color="auto" w:fill="auto"/>
          </w:tcPr>
          <w:p w14:paraId="1C86771A" w14:textId="77777777" w:rsidR="00864F0A" w:rsidRPr="00D8312C" w:rsidRDefault="00864F0A" w:rsidP="004719C0">
            <w:pPr>
              <w:pStyle w:val="TAC"/>
              <w:rPr>
                <w:lang w:eastAsia="zh-CN"/>
              </w:rPr>
            </w:pPr>
            <w:r w:rsidRPr="00D8312C">
              <w:t>21</w:t>
            </w:r>
          </w:p>
        </w:tc>
        <w:tc>
          <w:tcPr>
            <w:tcW w:w="423" w:type="pct"/>
            <w:shd w:val="clear" w:color="auto" w:fill="auto"/>
          </w:tcPr>
          <w:p w14:paraId="6D93D754"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5BB8A085" w14:textId="77777777" w:rsidR="00864F0A" w:rsidRPr="00D8312C" w:rsidRDefault="00864F0A" w:rsidP="004719C0">
            <w:pPr>
              <w:pStyle w:val="TAC"/>
            </w:pPr>
          </w:p>
        </w:tc>
        <w:tc>
          <w:tcPr>
            <w:tcW w:w="1727" w:type="pct"/>
          </w:tcPr>
          <w:p w14:paraId="54F2FF3B" w14:textId="77777777" w:rsidR="00864F0A" w:rsidRPr="00D8312C" w:rsidRDefault="00864F0A" w:rsidP="004719C0">
            <w:pPr>
              <w:pStyle w:val="TAC"/>
            </w:pPr>
            <w:r w:rsidRPr="00D8312C">
              <w:t>CP-OFDM QPSK</w:t>
            </w:r>
          </w:p>
        </w:tc>
        <w:tc>
          <w:tcPr>
            <w:tcW w:w="1205" w:type="pct"/>
            <w:shd w:val="clear" w:color="auto" w:fill="auto"/>
          </w:tcPr>
          <w:p w14:paraId="09367060" w14:textId="77777777" w:rsidR="00864F0A" w:rsidRPr="00D8312C" w:rsidRDefault="00864F0A" w:rsidP="004719C0">
            <w:pPr>
              <w:pStyle w:val="TAC"/>
            </w:pPr>
            <w:r w:rsidRPr="00D8312C">
              <w:t>Inner Full</w:t>
            </w:r>
          </w:p>
        </w:tc>
      </w:tr>
      <w:tr w:rsidR="00864F0A" w:rsidRPr="00D8312C" w14:paraId="2FAF0F42" w14:textId="77777777" w:rsidTr="004719C0">
        <w:tc>
          <w:tcPr>
            <w:tcW w:w="423" w:type="pct"/>
            <w:shd w:val="clear" w:color="auto" w:fill="auto"/>
          </w:tcPr>
          <w:p w14:paraId="751382D5" w14:textId="77777777" w:rsidR="00864F0A" w:rsidRPr="00D8312C" w:rsidDel="00F45BD8" w:rsidRDefault="00864F0A" w:rsidP="004719C0">
            <w:pPr>
              <w:pStyle w:val="TAC"/>
            </w:pPr>
            <w:r w:rsidRPr="00D8312C">
              <w:t>22</w:t>
            </w:r>
          </w:p>
        </w:tc>
        <w:tc>
          <w:tcPr>
            <w:tcW w:w="423" w:type="pct"/>
            <w:shd w:val="clear" w:color="auto" w:fill="auto"/>
          </w:tcPr>
          <w:p w14:paraId="088F0D02"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72F2C14B" w14:textId="77777777" w:rsidR="00864F0A" w:rsidRPr="00D8312C" w:rsidRDefault="00864F0A" w:rsidP="004719C0">
            <w:pPr>
              <w:pStyle w:val="TAC"/>
            </w:pPr>
          </w:p>
        </w:tc>
        <w:tc>
          <w:tcPr>
            <w:tcW w:w="1727" w:type="pct"/>
          </w:tcPr>
          <w:p w14:paraId="65EE4398" w14:textId="77777777" w:rsidR="00864F0A" w:rsidRPr="00D8312C" w:rsidRDefault="00864F0A" w:rsidP="004719C0">
            <w:pPr>
              <w:pStyle w:val="TAC"/>
            </w:pPr>
            <w:r w:rsidRPr="00D8312C">
              <w:t>CP-OFDM QPSK</w:t>
            </w:r>
          </w:p>
        </w:tc>
        <w:tc>
          <w:tcPr>
            <w:tcW w:w="1205" w:type="pct"/>
            <w:shd w:val="clear" w:color="auto" w:fill="auto"/>
          </w:tcPr>
          <w:p w14:paraId="00A4070C" w14:textId="77777777" w:rsidR="00864F0A" w:rsidRPr="00D8312C" w:rsidRDefault="00864F0A" w:rsidP="004719C0">
            <w:pPr>
              <w:pStyle w:val="TAC"/>
            </w:pPr>
            <w:r w:rsidRPr="00D8312C">
              <w:t>Edge_1RB_Left</w:t>
            </w:r>
          </w:p>
        </w:tc>
      </w:tr>
      <w:tr w:rsidR="00864F0A" w:rsidRPr="00D8312C" w14:paraId="4B7A3B4C" w14:textId="77777777" w:rsidTr="004719C0">
        <w:tc>
          <w:tcPr>
            <w:tcW w:w="423" w:type="pct"/>
            <w:shd w:val="clear" w:color="auto" w:fill="auto"/>
          </w:tcPr>
          <w:p w14:paraId="69E91DC8" w14:textId="77777777" w:rsidR="00864F0A" w:rsidRPr="00D8312C" w:rsidDel="00F45BD8" w:rsidRDefault="00864F0A" w:rsidP="004719C0">
            <w:pPr>
              <w:pStyle w:val="TAC"/>
            </w:pPr>
            <w:r w:rsidRPr="00D8312C">
              <w:t>23</w:t>
            </w:r>
          </w:p>
        </w:tc>
        <w:tc>
          <w:tcPr>
            <w:tcW w:w="423" w:type="pct"/>
            <w:shd w:val="clear" w:color="auto" w:fill="auto"/>
          </w:tcPr>
          <w:p w14:paraId="2F287FF3"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3FC159DB" w14:textId="77777777" w:rsidR="00864F0A" w:rsidRPr="00D8312C" w:rsidRDefault="00864F0A" w:rsidP="004719C0">
            <w:pPr>
              <w:pStyle w:val="TAC"/>
            </w:pPr>
          </w:p>
        </w:tc>
        <w:tc>
          <w:tcPr>
            <w:tcW w:w="1727" w:type="pct"/>
          </w:tcPr>
          <w:p w14:paraId="77A0F275" w14:textId="77777777" w:rsidR="00864F0A" w:rsidRPr="00D8312C" w:rsidRDefault="00864F0A" w:rsidP="004719C0">
            <w:pPr>
              <w:pStyle w:val="TAC"/>
            </w:pPr>
            <w:r w:rsidRPr="00D8312C">
              <w:t>CP-OFDM QPSK</w:t>
            </w:r>
          </w:p>
        </w:tc>
        <w:tc>
          <w:tcPr>
            <w:tcW w:w="1205" w:type="pct"/>
            <w:shd w:val="clear" w:color="auto" w:fill="auto"/>
          </w:tcPr>
          <w:p w14:paraId="748272C7" w14:textId="77777777" w:rsidR="00864F0A" w:rsidRPr="00D8312C" w:rsidRDefault="00864F0A" w:rsidP="004719C0">
            <w:pPr>
              <w:pStyle w:val="TAC"/>
            </w:pPr>
            <w:r w:rsidRPr="00D8312C">
              <w:t>Edge_1RB_Right</w:t>
            </w:r>
          </w:p>
        </w:tc>
      </w:tr>
      <w:tr w:rsidR="00864F0A" w:rsidRPr="00D8312C" w14:paraId="14FF6116" w14:textId="77777777" w:rsidTr="004719C0">
        <w:tc>
          <w:tcPr>
            <w:tcW w:w="423" w:type="pct"/>
            <w:shd w:val="clear" w:color="auto" w:fill="auto"/>
          </w:tcPr>
          <w:p w14:paraId="2B41A7F4" w14:textId="77777777" w:rsidR="00864F0A" w:rsidRPr="00D8312C" w:rsidRDefault="00864F0A" w:rsidP="004719C0">
            <w:pPr>
              <w:pStyle w:val="TAC"/>
              <w:rPr>
                <w:lang w:eastAsia="zh-CN"/>
              </w:rPr>
            </w:pPr>
            <w:r w:rsidRPr="00D8312C">
              <w:t>24</w:t>
            </w:r>
          </w:p>
        </w:tc>
        <w:tc>
          <w:tcPr>
            <w:tcW w:w="423" w:type="pct"/>
            <w:shd w:val="clear" w:color="auto" w:fill="auto"/>
          </w:tcPr>
          <w:p w14:paraId="10D51136"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590208BA" w14:textId="77777777" w:rsidR="00864F0A" w:rsidRPr="00D8312C" w:rsidRDefault="00864F0A" w:rsidP="004719C0">
            <w:pPr>
              <w:pStyle w:val="TAC"/>
            </w:pPr>
          </w:p>
        </w:tc>
        <w:tc>
          <w:tcPr>
            <w:tcW w:w="1727" w:type="pct"/>
          </w:tcPr>
          <w:p w14:paraId="3E15A5AE" w14:textId="77777777" w:rsidR="00864F0A" w:rsidRPr="00D8312C" w:rsidRDefault="00864F0A" w:rsidP="004719C0">
            <w:pPr>
              <w:pStyle w:val="TAC"/>
            </w:pPr>
            <w:r w:rsidRPr="00D8312C">
              <w:t>CP-OFDM QPSK</w:t>
            </w:r>
          </w:p>
        </w:tc>
        <w:tc>
          <w:tcPr>
            <w:tcW w:w="1205" w:type="pct"/>
            <w:shd w:val="clear" w:color="auto" w:fill="auto"/>
          </w:tcPr>
          <w:p w14:paraId="5F81E371" w14:textId="77777777" w:rsidR="00864F0A" w:rsidRPr="00D8312C" w:rsidRDefault="00864F0A" w:rsidP="004719C0">
            <w:pPr>
              <w:pStyle w:val="TAC"/>
            </w:pPr>
            <w:r w:rsidRPr="00D8312C">
              <w:t>Outer Full</w:t>
            </w:r>
          </w:p>
        </w:tc>
      </w:tr>
      <w:tr w:rsidR="00864F0A" w:rsidRPr="00D8312C" w14:paraId="7B0609EF" w14:textId="77777777" w:rsidTr="004719C0">
        <w:tc>
          <w:tcPr>
            <w:tcW w:w="423" w:type="pct"/>
            <w:shd w:val="clear" w:color="auto" w:fill="auto"/>
          </w:tcPr>
          <w:p w14:paraId="243C4636" w14:textId="77777777" w:rsidR="00864F0A" w:rsidRPr="00D8312C" w:rsidRDefault="00864F0A" w:rsidP="004719C0">
            <w:pPr>
              <w:pStyle w:val="TAC"/>
              <w:rPr>
                <w:lang w:eastAsia="zh-CN"/>
              </w:rPr>
            </w:pPr>
            <w:r w:rsidRPr="00D8312C">
              <w:t>25</w:t>
            </w:r>
          </w:p>
        </w:tc>
        <w:tc>
          <w:tcPr>
            <w:tcW w:w="423" w:type="pct"/>
            <w:shd w:val="clear" w:color="auto" w:fill="auto"/>
          </w:tcPr>
          <w:p w14:paraId="375E4874"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370E64E1" w14:textId="77777777" w:rsidR="00864F0A" w:rsidRPr="00D8312C" w:rsidRDefault="00864F0A" w:rsidP="004719C0">
            <w:pPr>
              <w:pStyle w:val="TAC"/>
            </w:pPr>
          </w:p>
        </w:tc>
        <w:tc>
          <w:tcPr>
            <w:tcW w:w="1727" w:type="pct"/>
          </w:tcPr>
          <w:p w14:paraId="3E40E44E" w14:textId="77777777" w:rsidR="00864F0A" w:rsidRPr="00D8312C" w:rsidRDefault="00864F0A" w:rsidP="004719C0">
            <w:pPr>
              <w:pStyle w:val="TAC"/>
            </w:pPr>
            <w:r w:rsidRPr="00D8312C">
              <w:t>CP-OFDM 16 QAM</w:t>
            </w:r>
          </w:p>
        </w:tc>
        <w:tc>
          <w:tcPr>
            <w:tcW w:w="1205" w:type="pct"/>
            <w:shd w:val="clear" w:color="auto" w:fill="auto"/>
          </w:tcPr>
          <w:p w14:paraId="5A8352A2" w14:textId="77777777" w:rsidR="00864F0A" w:rsidRPr="00D8312C" w:rsidRDefault="00864F0A" w:rsidP="004719C0">
            <w:pPr>
              <w:pStyle w:val="TAC"/>
            </w:pPr>
            <w:r w:rsidRPr="00D8312C">
              <w:t>Inner Full</w:t>
            </w:r>
          </w:p>
        </w:tc>
      </w:tr>
      <w:tr w:rsidR="00864F0A" w:rsidRPr="00D8312C" w14:paraId="58094F09" w14:textId="77777777" w:rsidTr="004719C0">
        <w:tc>
          <w:tcPr>
            <w:tcW w:w="423" w:type="pct"/>
            <w:shd w:val="clear" w:color="auto" w:fill="auto"/>
          </w:tcPr>
          <w:p w14:paraId="31B8040C" w14:textId="77777777" w:rsidR="00864F0A" w:rsidRPr="00D8312C" w:rsidDel="00F45BD8" w:rsidRDefault="00864F0A" w:rsidP="004719C0">
            <w:pPr>
              <w:pStyle w:val="TAC"/>
              <w:rPr>
                <w:lang w:eastAsia="zh-CN"/>
              </w:rPr>
            </w:pPr>
            <w:r w:rsidRPr="00D8312C">
              <w:t>26</w:t>
            </w:r>
          </w:p>
        </w:tc>
        <w:tc>
          <w:tcPr>
            <w:tcW w:w="423" w:type="pct"/>
            <w:shd w:val="clear" w:color="auto" w:fill="auto"/>
          </w:tcPr>
          <w:p w14:paraId="7B7FFB53"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77D99D7A" w14:textId="77777777" w:rsidR="00864F0A" w:rsidRPr="00D8312C" w:rsidRDefault="00864F0A" w:rsidP="004719C0">
            <w:pPr>
              <w:pStyle w:val="TAC"/>
            </w:pPr>
          </w:p>
        </w:tc>
        <w:tc>
          <w:tcPr>
            <w:tcW w:w="1727" w:type="pct"/>
          </w:tcPr>
          <w:p w14:paraId="727B5B1C" w14:textId="77777777" w:rsidR="00864F0A" w:rsidRPr="00D8312C" w:rsidRDefault="00864F0A" w:rsidP="004719C0">
            <w:pPr>
              <w:pStyle w:val="TAC"/>
            </w:pPr>
            <w:r w:rsidRPr="00D8312C">
              <w:t>CP-OFDM 16 QAM</w:t>
            </w:r>
          </w:p>
        </w:tc>
        <w:tc>
          <w:tcPr>
            <w:tcW w:w="1205" w:type="pct"/>
            <w:shd w:val="clear" w:color="auto" w:fill="auto"/>
          </w:tcPr>
          <w:p w14:paraId="016342E0" w14:textId="77777777" w:rsidR="00864F0A" w:rsidRPr="00D8312C" w:rsidRDefault="00864F0A" w:rsidP="004719C0">
            <w:pPr>
              <w:pStyle w:val="TAC"/>
            </w:pPr>
            <w:r w:rsidRPr="00D8312C">
              <w:t>Edge_1RB_Left</w:t>
            </w:r>
          </w:p>
        </w:tc>
      </w:tr>
      <w:tr w:rsidR="00864F0A" w:rsidRPr="00D8312C" w14:paraId="6B8F2ECC" w14:textId="77777777" w:rsidTr="004719C0">
        <w:tc>
          <w:tcPr>
            <w:tcW w:w="423" w:type="pct"/>
            <w:shd w:val="clear" w:color="auto" w:fill="auto"/>
          </w:tcPr>
          <w:p w14:paraId="7829E6EE" w14:textId="77777777" w:rsidR="00864F0A" w:rsidRPr="00D8312C" w:rsidDel="00F45BD8" w:rsidRDefault="00864F0A" w:rsidP="004719C0">
            <w:pPr>
              <w:pStyle w:val="TAC"/>
            </w:pPr>
            <w:r w:rsidRPr="00D8312C">
              <w:t>27</w:t>
            </w:r>
          </w:p>
        </w:tc>
        <w:tc>
          <w:tcPr>
            <w:tcW w:w="423" w:type="pct"/>
            <w:shd w:val="clear" w:color="auto" w:fill="auto"/>
          </w:tcPr>
          <w:p w14:paraId="7A8D3BE2"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173F3E05" w14:textId="77777777" w:rsidR="00864F0A" w:rsidRPr="00D8312C" w:rsidRDefault="00864F0A" w:rsidP="004719C0">
            <w:pPr>
              <w:pStyle w:val="TAC"/>
            </w:pPr>
          </w:p>
        </w:tc>
        <w:tc>
          <w:tcPr>
            <w:tcW w:w="1727" w:type="pct"/>
          </w:tcPr>
          <w:p w14:paraId="703B1576" w14:textId="77777777" w:rsidR="00864F0A" w:rsidRPr="00D8312C" w:rsidRDefault="00864F0A" w:rsidP="004719C0">
            <w:pPr>
              <w:pStyle w:val="TAC"/>
            </w:pPr>
            <w:r w:rsidRPr="00D8312C">
              <w:t>CP-OFDM 16 QAM</w:t>
            </w:r>
          </w:p>
        </w:tc>
        <w:tc>
          <w:tcPr>
            <w:tcW w:w="1205" w:type="pct"/>
            <w:shd w:val="clear" w:color="auto" w:fill="auto"/>
          </w:tcPr>
          <w:p w14:paraId="25B3534B" w14:textId="77777777" w:rsidR="00864F0A" w:rsidRPr="00D8312C" w:rsidRDefault="00864F0A" w:rsidP="004719C0">
            <w:pPr>
              <w:pStyle w:val="TAC"/>
            </w:pPr>
            <w:r w:rsidRPr="00D8312C">
              <w:t>Edge_1RB_Right</w:t>
            </w:r>
          </w:p>
        </w:tc>
      </w:tr>
      <w:tr w:rsidR="00864F0A" w:rsidRPr="00D8312C" w14:paraId="54BA9791" w14:textId="77777777" w:rsidTr="004719C0">
        <w:tc>
          <w:tcPr>
            <w:tcW w:w="423" w:type="pct"/>
            <w:shd w:val="clear" w:color="auto" w:fill="auto"/>
          </w:tcPr>
          <w:p w14:paraId="6F033E0B" w14:textId="77777777" w:rsidR="00864F0A" w:rsidRPr="00D8312C" w:rsidRDefault="00864F0A" w:rsidP="004719C0">
            <w:pPr>
              <w:pStyle w:val="TAC"/>
            </w:pPr>
            <w:r w:rsidRPr="00D8312C">
              <w:t>28</w:t>
            </w:r>
          </w:p>
        </w:tc>
        <w:tc>
          <w:tcPr>
            <w:tcW w:w="423" w:type="pct"/>
            <w:shd w:val="clear" w:color="auto" w:fill="auto"/>
          </w:tcPr>
          <w:p w14:paraId="6A702899"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6BD2787B" w14:textId="77777777" w:rsidR="00864F0A" w:rsidRPr="00D8312C" w:rsidRDefault="00864F0A" w:rsidP="004719C0">
            <w:pPr>
              <w:pStyle w:val="TAC"/>
            </w:pPr>
          </w:p>
        </w:tc>
        <w:tc>
          <w:tcPr>
            <w:tcW w:w="1727" w:type="pct"/>
          </w:tcPr>
          <w:p w14:paraId="0464ED0A" w14:textId="77777777" w:rsidR="00864F0A" w:rsidRPr="00D8312C" w:rsidRDefault="00864F0A" w:rsidP="004719C0">
            <w:pPr>
              <w:pStyle w:val="TAC"/>
            </w:pPr>
            <w:r w:rsidRPr="00D8312C">
              <w:t>CP-OFDM 16 QAM</w:t>
            </w:r>
          </w:p>
        </w:tc>
        <w:tc>
          <w:tcPr>
            <w:tcW w:w="1205" w:type="pct"/>
            <w:shd w:val="clear" w:color="auto" w:fill="auto"/>
          </w:tcPr>
          <w:p w14:paraId="2EE650E8" w14:textId="77777777" w:rsidR="00864F0A" w:rsidRPr="00D8312C" w:rsidRDefault="00864F0A" w:rsidP="004719C0">
            <w:pPr>
              <w:pStyle w:val="TAC"/>
            </w:pPr>
            <w:r w:rsidRPr="00D8312C">
              <w:t>Outer Full</w:t>
            </w:r>
          </w:p>
        </w:tc>
      </w:tr>
      <w:tr w:rsidR="00864F0A" w:rsidRPr="00D8312C" w14:paraId="12420A87" w14:textId="77777777" w:rsidTr="004719C0">
        <w:tc>
          <w:tcPr>
            <w:tcW w:w="423" w:type="pct"/>
            <w:shd w:val="clear" w:color="auto" w:fill="auto"/>
          </w:tcPr>
          <w:p w14:paraId="155573DD" w14:textId="77777777" w:rsidR="00864F0A" w:rsidRPr="00D8312C" w:rsidRDefault="00864F0A" w:rsidP="004719C0">
            <w:pPr>
              <w:pStyle w:val="TAC"/>
            </w:pPr>
            <w:r w:rsidRPr="00D8312C">
              <w:t>29</w:t>
            </w:r>
          </w:p>
        </w:tc>
        <w:tc>
          <w:tcPr>
            <w:tcW w:w="423" w:type="pct"/>
            <w:shd w:val="clear" w:color="auto" w:fill="auto"/>
          </w:tcPr>
          <w:p w14:paraId="0A4AA521"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6CAD8D2C" w14:textId="77777777" w:rsidR="00864F0A" w:rsidRPr="00D8312C" w:rsidRDefault="00864F0A" w:rsidP="004719C0">
            <w:pPr>
              <w:pStyle w:val="TAC"/>
            </w:pPr>
          </w:p>
        </w:tc>
        <w:tc>
          <w:tcPr>
            <w:tcW w:w="1727" w:type="pct"/>
          </w:tcPr>
          <w:p w14:paraId="590DB4F0" w14:textId="77777777" w:rsidR="00864F0A" w:rsidRPr="00D8312C" w:rsidRDefault="00864F0A" w:rsidP="004719C0">
            <w:pPr>
              <w:pStyle w:val="TAC"/>
            </w:pPr>
            <w:r w:rsidRPr="00D8312C">
              <w:t>CP-OFDM 64 QAM</w:t>
            </w:r>
          </w:p>
        </w:tc>
        <w:tc>
          <w:tcPr>
            <w:tcW w:w="1205" w:type="pct"/>
            <w:shd w:val="clear" w:color="auto" w:fill="auto"/>
          </w:tcPr>
          <w:p w14:paraId="7DE34103" w14:textId="77777777" w:rsidR="00864F0A" w:rsidRPr="00D8312C" w:rsidRDefault="00864F0A" w:rsidP="004719C0">
            <w:pPr>
              <w:pStyle w:val="TAC"/>
            </w:pPr>
            <w:r w:rsidRPr="00D8312C">
              <w:t>Inner Full</w:t>
            </w:r>
          </w:p>
        </w:tc>
      </w:tr>
      <w:tr w:rsidR="00864F0A" w:rsidRPr="00D8312C" w14:paraId="6809497D" w14:textId="77777777" w:rsidTr="004719C0">
        <w:tc>
          <w:tcPr>
            <w:tcW w:w="423" w:type="pct"/>
            <w:shd w:val="clear" w:color="auto" w:fill="auto"/>
          </w:tcPr>
          <w:p w14:paraId="0A9A8908" w14:textId="77777777" w:rsidR="00864F0A" w:rsidRPr="00D8312C" w:rsidRDefault="00864F0A" w:rsidP="004719C0">
            <w:pPr>
              <w:pStyle w:val="TAC"/>
            </w:pPr>
            <w:r w:rsidRPr="00D8312C">
              <w:t>30</w:t>
            </w:r>
          </w:p>
        </w:tc>
        <w:tc>
          <w:tcPr>
            <w:tcW w:w="423" w:type="pct"/>
            <w:shd w:val="clear" w:color="auto" w:fill="auto"/>
          </w:tcPr>
          <w:p w14:paraId="65879CEB"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1E9BD93C" w14:textId="77777777" w:rsidR="00864F0A" w:rsidRPr="00D8312C" w:rsidRDefault="00864F0A" w:rsidP="004719C0">
            <w:pPr>
              <w:pStyle w:val="TAC"/>
            </w:pPr>
          </w:p>
        </w:tc>
        <w:tc>
          <w:tcPr>
            <w:tcW w:w="1727" w:type="pct"/>
          </w:tcPr>
          <w:p w14:paraId="5BE9A1EB" w14:textId="77777777" w:rsidR="00864F0A" w:rsidRPr="00D8312C" w:rsidRDefault="00864F0A" w:rsidP="004719C0">
            <w:pPr>
              <w:pStyle w:val="TAC"/>
            </w:pPr>
            <w:r w:rsidRPr="00D8312C">
              <w:t>CP-OFDM 64 QAM</w:t>
            </w:r>
          </w:p>
        </w:tc>
        <w:tc>
          <w:tcPr>
            <w:tcW w:w="1205" w:type="pct"/>
            <w:shd w:val="clear" w:color="auto" w:fill="auto"/>
          </w:tcPr>
          <w:p w14:paraId="2CF5AD62" w14:textId="77777777" w:rsidR="00864F0A" w:rsidRPr="00D8312C" w:rsidRDefault="00864F0A" w:rsidP="004719C0">
            <w:pPr>
              <w:pStyle w:val="TAC"/>
            </w:pPr>
            <w:r w:rsidRPr="00D8312C">
              <w:t>Edge_1RB_Left</w:t>
            </w:r>
          </w:p>
        </w:tc>
      </w:tr>
      <w:tr w:rsidR="00864F0A" w:rsidRPr="00D8312C" w14:paraId="0B7081DA" w14:textId="77777777" w:rsidTr="004719C0">
        <w:tc>
          <w:tcPr>
            <w:tcW w:w="423" w:type="pct"/>
            <w:shd w:val="clear" w:color="auto" w:fill="auto"/>
          </w:tcPr>
          <w:p w14:paraId="475525CA" w14:textId="77777777" w:rsidR="00864F0A" w:rsidRPr="00D8312C" w:rsidRDefault="00864F0A" w:rsidP="004719C0">
            <w:pPr>
              <w:pStyle w:val="TAC"/>
            </w:pPr>
            <w:r w:rsidRPr="00D8312C">
              <w:t>31</w:t>
            </w:r>
          </w:p>
        </w:tc>
        <w:tc>
          <w:tcPr>
            <w:tcW w:w="423" w:type="pct"/>
            <w:shd w:val="clear" w:color="auto" w:fill="auto"/>
          </w:tcPr>
          <w:p w14:paraId="28978702"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58231C49" w14:textId="77777777" w:rsidR="00864F0A" w:rsidRPr="00D8312C" w:rsidRDefault="00864F0A" w:rsidP="004719C0">
            <w:pPr>
              <w:pStyle w:val="TAC"/>
            </w:pPr>
          </w:p>
        </w:tc>
        <w:tc>
          <w:tcPr>
            <w:tcW w:w="1727" w:type="pct"/>
          </w:tcPr>
          <w:p w14:paraId="5600FE13" w14:textId="77777777" w:rsidR="00864F0A" w:rsidRPr="00D8312C" w:rsidRDefault="00864F0A" w:rsidP="004719C0">
            <w:pPr>
              <w:pStyle w:val="TAC"/>
            </w:pPr>
            <w:r w:rsidRPr="00D8312C">
              <w:t>CP-OFDM 64 QAM</w:t>
            </w:r>
          </w:p>
        </w:tc>
        <w:tc>
          <w:tcPr>
            <w:tcW w:w="1205" w:type="pct"/>
            <w:shd w:val="clear" w:color="auto" w:fill="auto"/>
          </w:tcPr>
          <w:p w14:paraId="7F200BC5" w14:textId="77777777" w:rsidR="00864F0A" w:rsidRPr="00D8312C" w:rsidRDefault="00864F0A" w:rsidP="004719C0">
            <w:pPr>
              <w:pStyle w:val="TAC"/>
            </w:pPr>
            <w:r w:rsidRPr="00D8312C">
              <w:t>Edge_1RB_Right</w:t>
            </w:r>
          </w:p>
        </w:tc>
      </w:tr>
      <w:tr w:rsidR="00864F0A" w:rsidRPr="00D8312C" w14:paraId="60BED3C1" w14:textId="77777777" w:rsidTr="004719C0">
        <w:tc>
          <w:tcPr>
            <w:tcW w:w="423" w:type="pct"/>
            <w:shd w:val="clear" w:color="auto" w:fill="auto"/>
          </w:tcPr>
          <w:p w14:paraId="76323047" w14:textId="77777777" w:rsidR="00864F0A" w:rsidRPr="00D8312C" w:rsidRDefault="00864F0A" w:rsidP="004719C0">
            <w:pPr>
              <w:pStyle w:val="TAC"/>
            </w:pPr>
            <w:r w:rsidRPr="00D8312C">
              <w:t>32</w:t>
            </w:r>
          </w:p>
        </w:tc>
        <w:tc>
          <w:tcPr>
            <w:tcW w:w="423" w:type="pct"/>
            <w:shd w:val="clear" w:color="auto" w:fill="auto"/>
          </w:tcPr>
          <w:p w14:paraId="7E731ACF"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20D883B1" w14:textId="77777777" w:rsidR="00864F0A" w:rsidRPr="00D8312C" w:rsidRDefault="00864F0A" w:rsidP="004719C0">
            <w:pPr>
              <w:pStyle w:val="TAC"/>
            </w:pPr>
          </w:p>
        </w:tc>
        <w:tc>
          <w:tcPr>
            <w:tcW w:w="1727" w:type="pct"/>
          </w:tcPr>
          <w:p w14:paraId="2D40E6F5" w14:textId="77777777" w:rsidR="00864F0A" w:rsidRPr="00D8312C" w:rsidRDefault="00864F0A" w:rsidP="004719C0">
            <w:pPr>
              <w:pStyle w:val="TAC"/>
            </w:pPr>
            <w:r w:rsidRPr="00D8312C">
              <w:t>CP-OFDM 64 QAM</w:t>
            </w:r>
          </w:p>
        </w:tc>
        <w:tc>
          <w:tcPr>
            <w:tcW w:w="1205" w:type="pct"/>
            <w:shd w:val="clear" w:color="auto" w:fill="auto"/>
          </w:tcPr>
          <w:p w14:paraId="2DE90DB0" w14:textId="77777777" w:rsidR="00864F0A" w:rsidRPr="00D8312C" w:rsidRDefault="00864F0A" w:rsidP="004719C0">
            <w:pPr>
              <w:pStyle w:val="TAC"/>
            </w:pPr>
            <w:r w:rsidRPr="00D8312C">
              <w:t>Outer Full</w:t>
            </w:r>
          </w:p>
        </w:tc>
      </w:tr>
      <w:tr w:rsidR="00864F0A" w:rsidRPr="00D8312C" w14:paraId="4A1B8FE7" w14:textId="77777777" w:rsidTr="004719C0">
        <w:tc>
          <w:tcPr>
            <w:tcW w:w="423" w:type="pct"/>
            <w:shd w:val="clear" w:color="auto" w:fill="auto"/>
          </w:tcPr>
          <w:p w14:paraId="13CE8382" w14:textId="77777777" w:rsidR="00864F0A" w:rsidRPr="00D8312C" w:rsidRDefault="00864F0A" w:rsidP="004719C0">
            <w:pPr>
              <w:pStyle w:val="TAC"/>
            </w:pPr>
            <w:r w:rsidRPr="00D8312C">
              <w:t>33</w:t>
            </w:r>
          </w:p>
        </w:tc>
        <w:tc>
          <w:tcPr>
            <w:tcW w:w="423" w:type="pct"/>
            <w:shd w:val="clear" w:color="auto" w:fill="auto"/>
          </w:tcPr>
          <w:p w14:paraId="7497D762"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002EBD8C" w14:textId="77777777" w:rsidR="00864F0A" w:rsidRPr="00D8312C" w:rsidRDefault="00864F0A" w:rsidP="004719C0">
            <w:pPr>
              <w:pStyle w:val="TAC"/>
            </w:pPr>
          </w:p>
        </w:tc>
        <w:tc>
          <w:tcPr>
            <w:tcW w:w="1727" w:type="pct"/>
          </w:tcPr>
          <w:p w14:paraId="1C2A498D" w14:textId="77777777" w:rsidR="00864F0A" w:rsidRPr="00D8312C" w:rsidRDefault="00864F0A" w:rsidP="004719C0">
            <w:pPr>
              <w:pStyle w:val="TAC"/>
            </w:pPr>
            <w:r w:rsidRPr="00D8312C">
              <w:t>CP-OFDM 256 QAM</w:t>
            </w:r>
          </w:p>
        </w:tc>
        <w:tc>
          <w:tcPr>
            <w:tcW w:w="1205" w:type="pct"/>
            <w:shd w:val="clear" w:color="auto" w:fill="auto"/>
          </w:tcPr>
          <w:p w14:paraId="1D5467B7" w14:textId="77777777" w:rsidR="00864F0A" w:rsidRPr="00D8312C" w:rsidRDefault="00864F0A" w:rsidP="004719C0">
            <w:pPr>
              <w:pStyle w:val="TAC"/>
            </w:pPr>
            <w:r w:rsidRPr="00D8312C">
              <w:t>Inner Full</w:t>
            </w:r>
          </w:p>
        </w:tc>
      </w:tr>
      <w:tr w:rsidR="00864F0A" w:rsidRPr="00D8312C" w14:paraId="720D345D" w14:textId="77777777" w:rsidTr="004719C0">
        <w:tc>
          <w:tcPr>
            <w:tcW w:w="423" w:type="pct"/>
            <w:shd w:val="clear" w:color="auto" w:fill="auto"/>
          </w:tcPr>
          <w:p w14:paraId="1E6C6225" w14:textId="77777777" w:rsidR="00864F0A" w:rsidRPr="00D8312C" w:rsidRDefault="00864F0A" w:rsidP="004719C0">
            <w:pPr>
              <w:pStyle w:val="TAC"/>
            </w:pPr>
            <w:r w:rsidRPr="00D8312C">
              <w:t>34</w:t>
            </w:r>
          </w:p>
        </w:tc>
        <w:tc>
          <w:tcPr>
            <w:tcW w:w="423" w:type="pct"/>
            <w:shd w:val="clear" w:color="auto" w:fill="auto"/>
          </w:tcPr>
          <w:p w14:paraId="3EFDD505" w14:textId="77777777" w:rsidR="00864F0A" w:rsidRPr="00D8312C" w:rsidRDefault="00864F0A" w:rsidP="004719C0">
            <w:pPr>
              <w:pStyle w:val="TAC"/>
            </w:pPr>
            <w:r w:rsidRPr="00D8312C">
              <w:t>Low</w:t>
            </w:r>
          </w:p>
        </w:tc>
        <w:tc>
          <w:tcPr>
            <w:tcW w:w="1222" w:type="pct"/>
            <w:tcBorders>
              <w:top w:val="nil"/>
              <w:bottom w:val="nil"/>
            </w:tcBorders>
            <w:shd w:val="clear" w:color="auto" w:fill="auto"/>
          </w:tcPr>
          <w:p w14:paraId="2AE207C5" w14:textId="77777777" w:rsidR="00864F0A" w:rsidRPr="00D8312C" w:rsidRDefault="00864F0A" w:rsidP="004719C0">
            <w:pPr>
              <w:pStyle w:val="TAC"/>
            </w:pPr>
          </w:p>
        </w:tc>
        <w:tc>
          <w:tcPr>
            <w:tcW w:w="1727" w:type="pct"/>
          </w:tcPr>
          <w:p w14:paraId="3C50DA12" w14:textId="77777777" w:rsidR="00864F0A" w:rsidRPr="00D8312C" w:rsidRDefault="00864F0A" w:rsidP="004719C0">
            <w:pPr>
              <w:pStyle w:val="TAC"/>
            </w:pPr>
            <w:r w:rsidRPr="00D8312C">
              <w:t>CP-OFDM 256 QAM</w:t>
            </w:r>
          </w:p>
        </w:tc>
        <w:tc>
          <w:tcPr>
            <w:tcW w:w="1205" w:type="pct"/>
            <w:shd w:val="clear" w:color="auto" w:fill="auto"/>
          </w:tcPr>
          <w:p w14:paraId="04CAC5A6" w14:textId="77777777" w:rsidR="00864F0A" w:rsidRPr="00D8312C" w:rsidRDefault="00864F0A" w:rsidP="004719C0">
            <w:pPr>
              <w:pStyle w:val="TAC"/>
            </w:pPr>
            <w:r w:rsidRPr="00D8312C">
              <w:t>Edge_1RB_Left</w:t>
            </w:r>
          </w:p>
        </w:tc>
      </w:tr>
      <w:tr w:rsidR="00864F0A" w:rsidRPr="00D8312C" w14:paraId="0A503EDA" w14:textId="77777777" w:rsidTr="004719C0">
        <w:tc>
          <w:tcPr>
            <w:tcW w:w="423" w:type="pct"/>
            <w:shd w:val="clear" w:color="auto" w:fill="auto"/>
          </w:tcPr>
          <w:p w14:paraId="7F9EC36D" w14:textId="77777777" w:rsidR="00864F0A" w:rsidRPr="00D8312C" w:rsidRDefault="00864F0A" w:rsidP="004719C0">
            <w:pPr>
              <w:pStyle w:val="TAC"/>
            </w:pPr>
            <w:r w:rsidRPr="00D8312C">
              <w:t>35</w:t>
            </w:r>
          </w:p>
        </w:tc>
        <w:tc>
          <w:tcPr>
            <w:tcW w:w="423" w:type="pct"/>
            <w:shd w:val="clear" w:color="auto" w:fill="auto"/>
          </w:tcPr>
          <w:p w14:paraId="08BC1F51" w14:textId="77777777" w:rsidR="00864F0A" w:rsidRPr="00D8312C" w:rsidRDefault="00864F0A" w:rsidP="004719C0">
            <w:pPr>
              <w:pStyle w:val="TAC"/>
            </w:pPr>
            <w:r w:rsidRPr="00D8312C">
              <w:t>High</w:t>
            </w:r>
          </w:p>
        </w:tc>
        <w:tc>
          <w:tcPr>
            <w:tcW w:w="1222" w:type="pct"/>
            <w:tcBorders>
              <w:top w:val="nil"/>
              <w:bottom w:val="nil"/>
            </w:tcBorders>
            <w:shd w:val="clear" w:color="auto" w:fill="auto"/>
          </w:tcPr>
          <w:p w14:paraId="340A1D80" w14:textId="77777777" w:rsidR="00864F0A" w:rsidRPr="00D8312C" w:rsidRDefault="00864F0A" w:rsidP="004719C0">
            <w:pPr>
              <w:pStyle w:val="TAC"/>
            </w:pPr>
          </w:p>
        </w:tc>
        <w:tc>
          <w:tcPr>
            <w:tcW w:w="1727" w:type="pct"/>
          </w:tcPr>
          <w:p w14:paraId="031A7E63" w14:textId="77777777" w:rsidR="00864F0A" w:rsidRPr="00D8312C" w:rsidRDefault="00864F0A" w:rsidP="004719C0">
            <w:pPr>
              <w:pStyle w:val="TAC"/>
            </w:pPr>
            <w:r w:rsidRPr="00D8312C">
              <w:t>CP-OFDM 256 QAM</w:t>
            </w:r>
          </w:p>
        </w:tc>
        <w:tc>
          <w:tcPr>
            <w:tcW w:w="1205" w:type="pct"/>
            <w:shd w:val="clear" w:color="auto" w:fill="auto"/>
          </w:tcPr>
          <w:p w14:paraId="2A6F4900" w14:textId="77777777" w:rsidR="00864F0A" w:rsidRPr="00D8312C" w:rsidRDefault="00864F0A" w:rsidP="004719C0">
            <w:pPr>
              <w:pStyle w:val="TAC"/>
            </w:pPr>
            <w:r w:rsidRPr="00D8312C">
              <w:t>Edge_1RB_Right</w:t>
            </w:r>
          </w:p>
        </w:tc>
      </w:tr>
      <w:tr w:rsidR="00864F0A" w:rsidRPr="00D8312C" w14:paraId="1B73B591" w14:textId="77777777" w:rsidTr="004719C0">
        <w:tc>
          <w:tcPr>
            <w:tcW w:w="423" w:type="pct"/>
            <w:shd w:val="clear" w:color="auto" w:fill="auto"/>
          </w:tcPr>
          <w:p w14:paraId="4387DE01" w14:textId="77777777" w:rsidR="00864F0A" w:rsidRPr="00D8312C" w:rsidRDefault="00864F0A" w:rsidP="004719C0">
            <w:pPr>
              <w:pStyle w:val="TAC"/>
            </w:pPr>
            <w:r w:rsidRPr="00D8312C">
              <w:t>36</w:t>
            </w:r>
          </w:p>
        </w:tc>
        <w:tc>
          <w:tcPr>
            <w:tcW w:w="423" w:type="pct"/>
            <w:shd w:val="clear" w:color="auto" w:fill="auto"/>
          </w:tcPr>
          <w:p w14:paraId="4E5C97AA" w14:textId="77777777" w:rsidR="00864F0A" w:rsidRPr="00D8312C" w:rsidRDefault="00864F0A" w:rsidP="004719C0">
            <w:pPr>
              <w:pStyle w:val="TAC"/>
            </w:pPr>
            <w:r w:rsidRPr="00D8312C">
              <w:t>Default</w:t>
            </w:r>
          </w:p>
        </w:tc>
        <w:tc>
          <w:tcPr>
            <w:tcW w:w="1222" w:type="pct"/>
            <w:tcBorders>
              <w:top w:val="nil"/>
            </w:tcBorders>
            <w:shd w:val="clear" w:color="auto" w:fill="auto"/>
          </w:tcPr>
          <w:p w14:paraId="513343A7" w14:textId="77777777" w:rsidR="00864F0A" w:rsidRPr="00D8312C" w:rsidRDefault="00864F0A" w:rsidP="004719C0">
            <w:pPr>
              <w:pStyle w:val="TAC"/>
            </w:pPr>
          </w:p>
        </w:tc>
        <w:tc>
          <w:tcPr>
            <w:tcW w:w="1727" w:type="pct"/>
          </w:tcPr>
          <w:p w14:paraId="36B730EA" w14:textId="77777777" w:rsidR="00864F0A" w:rsidRPr="00D8312C" w:rsidRDefault="00864F0A" w:rsidP="004719C0">
            <w:pPr>
              <w:pStyle w:val="TAC"/>
            </w:pPr>
            <w:r w:rsidRPr="00D8312C">
              <w:t>CP-OFDM 256 QAM</w:t>
            </w:r>
          </w:p>
        </w:tc>
        <w:tc>
          <w:tcPr>
            <w:tcW w:w="1205" w:type="pct"/>
            <w:shd w:val="clear" w:color="auto" w:fill="auto"/>
          </w:tcPr>
          <w:p w14:paraId="2CDC5348" w14:textId="77777777" w:rsidR="00864F0A" w:rsidRPr="00D8312C" w:rsidRDefault="00864F0A" w:rsidP="004719C0">
            <w:pPr>
              <w:pStyle w:val="TAC"/>
            </w:pPr>
            <w:r w:rsidRPr="00D8312C">
              <w:t>Outer Full</w:t>
            </w:r>
          </w:p>
        </w:tc>
      </w:tr>
      <w:tr w:rsidR="00864F0A" w:rsidRPr="00D8312C" w14:paraId="6AF2D096" w14:textId="77777777" w:rsidTr="004719C0">
        <w:tc>
          <w:tcPr>
            <w:tcW w:w="5000" w:type="pct"/>
            <w:gridSpan w:val="5"/>
            <w:shd w:val="clear" w:color="auto" w:fill="auto"/>
          </w:tcPr>
          <w:p w14:paraId="41094F4C" w14:textId="77777777" w:rsidR="00864F0A" w:rsidRPr="00D8312C" w:rsidRDefault="00864F0A" w:rsidP="004719C0">
            <w:pPr>
              <w:pStyle w:val="TAN"/>
            </w:pPr>
            <w:r w:rsidRPr="00D8312C">
              <w:t>NOTE 1:</w:t>
            </w:r>
            <w:r w:rsidRPr="00D8312C">
              <w:tab/>
              <w:t>The specific configuration of each RB allocation is defined in Table 6.1-1.</w:t>
            </w:r>
          </w:p>
          <w:p w14:paraId="1D33E55D" w14:textId="77777777" w:rsidR="00864F0A" w:rsidRPr="00D8312C" w:rsidRDefault="00864F0A" w:rsidP="004719C0">
            <w:pPr>
              <w:pStyle w:val="TAN"/>
              <w:rPr>
                <w:rFonts w:eastAsia="DengXian"/>
                <w:lang w:eastAsia="zh-CN"/>
              </w:rPr>
            </w:pPr>
            <w:r w:rsidRPr="00D8312C">
              <w:rPr>
                <w:lang w:eastAsia="zh-CN"/>
              </w:rPr>
              <w:t>NOTE 2:</w:t>
            </w:r>
            <w:r w:rsidRPr="00D8312C">
              <w:rPr>
                <w:lang w:eastAsia="zh-CN"/>
              </w:rPr>
              <w:tab/>
            </w:r>
            <w:r w:rsidRPr="00D8312C">
              <w:t>DFT-s-OFDM Pi/2 BPSK test applies only for UEs which supports Pi/2 BPSK in FR1.</w:t>
            </w:r>
          </w:p>
        </w:tc>
      </w:tr>
    </w:tbl>
    <w:p w14:paraId="0039065A" w14:textId="77777777" w:rsidR="00864F0A" w:rsidRPr="00D8312C" w:rsidRDefault="00864F0A" w:rsidP="00864F0A">
      <w:pPr>
        <w:rPr>
          <w:lang w:eastAsia="zh-CN"/>
        </w:rPr>
      </w:pPr>
    </w:p>
    <w:p w14:paraId="26B567EA" w14:textId="77777777" w:rsidR="00864F0A" w:rsidRPr="00D8312C" w:rsidRDefault="00864F0A" w:rsidP="00864F0A">
      <w:pPr>
        <w:pStyle w:val="TH"/>
        <w:rPr>
          <w:lang w:eastAsia="zh-CN"/>
        </w:rPr>
      </w:pPr>
      <w:r w:rsidRPr="00D8312C">
        <w:lastRenderedPageBreak/>
        <w:t>Table 6.2G.2.4.1-</w:t>
      </w:r>
      <w:r w:rsidRPr="00D8312C">
        <w:rPr>
          <w:lang w:eastAsia="zh-CN"/>
        </w:rPr>
        <w:t>3</w:t>
      </w:r>
      <w:r w:rsidRPr="00D8312C">
        <w:t xml:space="preserve">: Test Configuration Table for power class </w:t>
      </w:r>
      <w:r w:rsidRPr="00D8312C">
        <w:rPr>
          <w:lang w:eastAsia="zh-CN"/>
        </w:rPr>
        <w:t>2</w:t>
      </w:r>
      <w:r w:rsidRPr="00D8312C">
        <w:t xml:space="preserve"> </w:t>
      </w:r>
      <w:r w:rsidRPr="00D8312C">
        <w:rPr>
          <w:lang w:eastAsia="zh-CN"/>
        </w:rPr>
        <w:t>(</w:t>
      </w:r>
      <w:r w:rsidRPr="00D8312C">
        <w:t>almost contiguous allocation</w:t>
      </w:r>
      <w:r w:rsidRPr="00D8312C">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864F0A" w:rsidRPr="00D8312C" w14:paraId="3F57CD98"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603ED9" w14:textId="77777777" w:rsidR="00864F0A" w:rsidRPr="00D8312C" w:rsidRDefault="00864F0A" w:rsidP="004719C0">
            <w:pPr>
              <w:pStyle w:val="TAH"/>
            </w:pPr>
            <w:r w:rsidRPr="00D8312C">
              <w:t>Initial Conditions</w:t>
            </w:r>
          </w:p>
        </w:tc>
      </w:tr>
      <w:tr w:rsidR="00864F0A" w:rsidRPr="00D8312C" w14:paraId="4F7E9482" w14:textId="77777777" w:rsidTr="004719C0">
        <w:tc>
          <w:tcPr>
            <w:tcW w:w="2068" w:type="pct"/>
            <w:gridSpan w:val="3"/>
            <w:shd w:val="clear" w:color="auto" w:fill="auto"/>
          </w:tcPr>
          <w:p w14:paraId="267713FE" w14:textId="77777777" w:rsidR="00864F0A" w:rsidRPr="00D8312C" w:rsidRDefault="00864F0A" w:rsidP="004719C0">
            <w:pPr>
              <w:pStyle w:val="TAL"/>
            </w:pPr>
            <w:r w:rsidRPr="00D8312C">
              <w:t>Test Environment as specified in TS 38.508-1 [5] subclause 4.1</w:t>
            </w:r>
          </w:p>
        </w:tc>
        <w:tc>
          <w:tcPr>
            <w:tcW w:w="2932" w:type="pct"/>
            <w:gridSpan w:val="2"/>
          </w:tcPr>
          <w:p w14:paraId="4146AD99" w14:textId="77777777" w:rsidR="00864F0A" w:rsidRPr="00D8312C" w:rsidRDefault="00864F0A" w:rsidP="004719C0">
            <w:pPr>
              <w:pStyle w:val="TAL"/>
            </w:pPr>
            <w:r w:rsidRPr="00D8312C">
              <w:t>Normal, TL/VL, TL/VH, TH/VL, TH/VH</w:t>
            </w:r>
          </w:p>
        </w:tc>
      </w:tr>
      <w:tr w:rsidR="00864F0A" w:rsidRPr="00D8312C" w14:paraId="0D98ED79" w14:textId="77777777" w:rsidTr="004719C0">
        <w:tc>
          <w:tcPr>
            <w:tcW w:w="2068" w:type="pct"/>
            <w:gridSpan w:val="3"/>
            <w:shd w:val="clear" w:color="auto" w:fill="auto"/>
          </w:tcPr>
          <w:p w14:paraId="46141578" w14:textId="77777777" w:rsidR="00864F0A" w:rsidRPr="00D8312C" w:rsidRDefault="00864F0A" w:rsidP="004719C0">
            <w:pPr>
              <w:pStyle w:val="TAL"/>
            </w:pPr>
            <w:r w:rsidRPr="00D8312C">
              <w:t>Test Frequencies as specified in TS 38.508-1 [5] subclause 4.3.1</w:t>
            </w:r>
          </w:p>
        </w:tc>
        <w:tc>
          <w:tcPr>
            <w:tcW w:w="2932" w:type="pct"/>
            <w:gridSpan w:val="2"/>
          </w:tcPr>
          <w:p w14:paraId="0B88790F" w14:textId="77777777" w:rsidR="00864F0A" w:rsidRPr="00D8312C" w:rsidRDefault="00864F0A" w:rsidP="004719C0">
            <w:pPr>
              <w:pStyle w:val="TAL"/>
            </w:pPr>
            <w:r w:rsidRPr="00D8312C">
              <w:t>Low range, High range</w:t>
            </w:r>
          </w:p>
        </w:tc>
      </w:tr>
      <w:tr w:rsidR="00864F0A" w:rsidRPr="00D8312C" w14:paraId="47C11A3C" w14:textId="77777777" w:rsidTr="004719C0">
        <w:tc>
          <w:tcPr>
            <w:tcW w:w="2068" w:type="pct"/>
            <w:gridSpan w:val="3"/>
            <w:shd w:val="clear" w:color="auto" w:fill="auto"/>
          </w:tcPr>
          <w:p w14:paraId="3EDAF733" w14:textId="77777777" w:rsidR="00864F0A" w:rsidRPr="00D8312C" w:rsidRDefault="00864F0A" w:rsidP="004719C0">
            <w:pPr>
              <w:pStyle w:val="TAL"/>
            </w:pPr>
            <w:r w:rsidRPr="00D8312C">
              <w:t>Test Channel Bandwidths as specified in TS 38.508-1 [5] subclause 4.3.1</w:t>
            </w:r>
          </w:p>
        </w:tc>
        <w:tc>
          <w:tcPr>
            <w:tcW w:w="2932" w:type="pct"/>
            <w:gridSpan w:val="2"/>
          </w:tcPr>
          <w:p w14:paraId="714A3ADD" w14:textId="77777777" w:rsidR="00864F0A" w:rsidRPr="00D8312C" w:rsidRDefault="00864F0A" w:rsidP="004719C0">
            <w:pPr>
              <w:pStyle w:val="TAL"/>
              <w:rPr>
                <w:lang w:eastAsia="zh-CN"/>
              </w:rPr>
            </w:pPr>
            <w:r w:rsidRPr="00D8312C">
              <w:t>Highest</w:t>
            </w:r>
          </w:p>
        </w:tc>
      </w:tr>
      <w:tr w:rsidR="00864F0A" w:rsidRPr="00D8312C" w14:paraId="06DF9D9B" w14:textId="77777777" w:rsidTr="004719C0">
        <w:tc>
          <w:tcPr>
            <w:tcW w:w="2068" w:type="pct"/>
            <w:gridSpan w:val="3"/>
            <w:shd w:val="clear" w:color="auto" w:fill="auto"/>
          </w:tcPr>
          <w:p w14:paraId="561843A4" w14:textId="77777777" w:rsidR="00864F0A" w:rsidRPr="00D8312C" w:rsidRDefault="00864F0A" w:rsidP="004719C0">
            <w:pPr>
              <w:pStyle w:val="TAL"/>
            </w:pPr>
            <w:r w:rsidRPr="00D8312C">
              <w:t>Test SCS as specified in Table 5.3.5-1</w:t>
            </w:r>
          </w:p>
        </w:tc>
        <w:tc>
          <w:tcPr>
            <w:tcW w:w="2932" w:type="pct"/>
            <w:gridSpan w:val="2"/>
          </w:tcPr>
          <w:p w14:paraId="7BE7CE3B" w14:textId="77777777" w:rsidR="00864F0A" w:rsidRPr="00D8312C" w:rsidRDefault="00864F0A" w:rsidP="004719C0">
            <w:pPr>
              <w:pStyle w:val="TAL"/>
              <w:rPr>
                <w:lang w:eastAsia="zh-CN"/>
              </w:rPr>
            </w:pPr>
            <w:r w:rsidRPr="00D8312C">
              <w:t>Lowest, Highest</w:t>
            </w:r>
          </w:p>
        </w:tc>
      </w:tr>
      <w:tr w:rsidR="00864F0A" w:rsidRPr="00D8312C" w14:paraId="6B68941F" w14:textId="77777777" w:rsidTr="004719C0">
        <w:tc>
          <w:tcPr>
            <w:tcW w:w="5000" w:type="pct"/>
            <w:gridSpan w:val="5"/>
            <w:shd w:val="clear" w:color="auto" w:fill="auto"/>
          </w:tcPr>
          <w:p w14:paraId="4BADF3A3" w14:textId="77777777" w:rsidR="00864F0A" w:rsidRPr="00D8312C" w:rsidRDefault="00864F0A" w:rsidP="004719C0">
            <w:pPr>
              <w:pStyle w:val="TAH"/>
            </w:pPr>
            <w:r w:rsidRPr="00D8312C">
              <w:t>Test Parameters for Channel Bandwidths</w:t>
            </w:r>
          </w:p>
        </w:tc>
      </w:tr>
      <w:tr w:rsidR="00864F0A" w:rsidRPr="00D8312C" w14:paraId="1CA55298" w14:textId="77777777" w:rsidTr="004719C0">
        <w:tc>
          <w:tcPr>
            <w:tcW w:w="423" w:type="pct"/>
            <w:shd w:val="clear" w:color="auto" w:fill="auto"/>
          </w:tcPr>
          <w:p w14:paraId="26075649" w14:textId="77777777" w:rsidR="00864F0A" w:rsidRPr="00D8312C" w:rsidRDefault="00864F0A" w:rsidP="004719C0">
            <w:pPr>
              <w:pStyle w:val="TAH"/>
            </w:pPr>
            <w:r w:rsidRPr="00D8312C">
              <w:t>Test ID</w:t>
            </w:r>
          </w:p>
        </w:tc>
        <w:tc>
          <w:tcPr>
            <w:tcW w:w="423" w:type="pct"/>
            <w:shd w:val="clear" w:color="auto" w:fill="auto"/>
          </w:tcPr>
          <w:p w14:paraId="0285ED17" w14:textId="77777777" w:rsidR="00864F0A" w:rsidRPr="00D8312C" w:rsidRDefault="00864F0A" w:rsidP="004719C0">
            <w:pPr>
              <w:pStyle w:val="TAH"/>
              <w:rPr>
                <w:lang w:eastAsia="zh-CN"/>
              </w:rPr>
            </w:pPr>
            <w:r w:rsidRPr="00D8312C">
              <w:t>Freq</w:t>
            </w:r>
          </w:p>
        </w:tc>
        <w:tc>
          <w:tcPr>
            <w:tcW w:w="1222" w:type="pct"/>
            <w:tcBorders>
              <w:bottom w:val="single" w:sz="4" w:space="0" w:color="auto"/>
            </w:tcBorders>
            <w:shd w:val="clear" w:color="auto" w:fill="auto"/>
          </w:tcPr>
          <w:p w14:paraId="66E5322B" w14:textId="77777777" w:rsidR="00864F0A" w:rsidRPr="00D8312C" w:rsidRDefault="00864F0A" w:rsidP="004719C0">
            <w:pPr>
              <w:pStyle w:val="TAH"/>
            </w:pPr>
            <w:r w:rsidRPr="00D8312C">
              <w:t>Downlink Configuration</w:t>
            </w:r>
          </w:p>
        </w:tc>
        <w:tc>
          <w:tcPr>
            <w:tcW w:w="2932" w:type="pct"/>
            <w:gridSpan w:val="2"/>
          </w:tcPr>
          <w:p w14:paraId="01C278EA" w14:textId="77777777" w:rsidR="00864F0A" w:rsidRPr="00D8312C" w:rsidRDefault="00864F0A" w:rsidP="004719C0">
            <w:pPr>
              <w:pStyle w:val="TAH"/>
              <w:rPr>
                <w:lang w:eastAsia="zh-CN"/>
              </w:rPr>
            </w:pPr>
            <w:r w:rsidRPr="00D8312C">
              <w:t>Uplink Configuration</w:t>
            </w:r>
          </w:p>
        </w:tc>
      </w:tr>
      <w:tr w:rsidR="00864F0A" w:rsidRPr="00D8312C" w14:paraId="1A024C03" w14:textId="77777777" w:rsidTr="004719C0">
        <w:tc>
          <w:tcPr>
            <w:tcW w:w="423" w:type="pct"/>
            <w:shd w:val="clear" w:color="auto" w:fill="auto"/>
          </w:tcPr>
          <w:p w14:paraId="0D5E63CC" w14:textId="77777777" w:rsidR="00864F0A" w:rsidRPr="00D8312C" w:rsidRDefault="00864F0A" w:rsidP="004719C0">
            <w:pPr>
              <w:pStyle w:val="TAH"/>
            </w:pPr>
          </w:p>
        </w:tc>
        <w:tc>
          <w:tcPr>
            <w:tcW w:w="423" w:type="pct"/>
            <w:shd w:val="clear" w:color="auto" w:fill="auto"/>
          </w:tcPr>
          <w:p w14:paraId="792733AA" w14:textId="77777777" w:rsidR="00864F0A" w:rsidRPr="00D8312C" w:rsidRDefault="00864F0A" w:rsidP="004719C0">
            <w:pPr>
              <w:pStyle w:val="TAH"/>
            </w:pPr>
          </w:p>
        </w:tc>
        <w:tc>
          <w:tcPr>
            <w:tcW w:w="1222" w:type="pct"/>
            <w:tcBorders>
              <w:bottom w:val="nil"/>
            </w:tcBorders>
            <w:shd w:val="clear" w:color="auto" w:fill="auto"/>
          </w:tcPr>
          <w:p w14:paraId="6FF6078D" w14:textId="77777777" w:rsidR="00864F0A" w:rsidRPr="00D8312C" w:rsidRDefault="00864F0A" w:rsidP="004719C0">
            <w:pPr>
              <w:pStyle w:val="TAC"/>
            </w:pPr>
            <w:r w:rsidRPr="00D8312C">
              <w:t xml:space="preserve">N/A for Maximum Power </w:t>
            </w:r>
          </w:p>
        </w:tc>
        <w:tc>
          <w:tcPr>
            <w:tcW w:w="1727" w:type="pct"/>
          </w:tcPr>
          <w:p w14:paraId="4C8CA3BC" w14:textId="77777777" w:rsidR="00864F0A" w:rsidRPr="00D8312C" w:rsidRDefault="00864F0A" w:rsidP="004719C0">
            <w:pPr>
              <w:pStyle w:val="TAH"/>
            </w:pPr>
            <w:r w:rsidRPr="00D8312C">
              <w:t>Modulation</w:t>
            </w:r>
          </w:p>
        </w:tc>
        <w:tc>
          <w:tcPr>
            <w:tcW w:w="1205" w:type="pct"/>
            <w:shd w:val="clear" w:color="auto" w:fill="auto"/>
          </w:tcPr>
          <w:p w14:paraId="4A723259" w14:textId="77777777" w:rsidR="00864F0A" w:rsidRPr="00D8312C" w:rsidRDefault="00864F0A" w:rsidP="004719C0">
            <w:pPr>
              <w:pStyle w:val="TAH"/>
            </w:pPr>
            <w:r w:rsidRPr="00D8312C">
              <w:t>RB allocation (NOTE 1)</w:t>
            </w:r>
          </w:p>
        </w:tc>
      </w:tr>
      <w:tr w:rsidR="00864F0A" w:rsidRPr="00D8312C" w14:paraId="29DBB95A" w14:textId="77777777" w:rsidTr="004719C0">
        <w:tc>
          <w:tcPr>
            <w:tcW w:w="423" w:type="pct"/>
            <w:shd w:val="clear" w:color="auto" w:fill="auto"/>
          </w:tcPr>
          <w:p w14:paraId="652AD419" w14:textId="77777777" w:rsidR="00864F0A" w:rsidRPr="00D8312C" w:rsidRDefault="00864F0A" w:rsidP="004719C0">
            <w:pPr>
              <w:pStyle w:val="TAC"/>
            </w:pPr>
            <w:r w:rsidRPr="00D8312C">
              <w:t>1</w:t>
            </w:r>
          </w:p>
        </w:tc>
        <w:tc>
          <w:tcPr>
            <w:tcW w:w="423" w:type="pct"/>
            <w:shd w:val="clear" w:color="auto" w:fill="auto"/>
          </w:tcPr>
          <w:p w14:paraId="3717A816"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21982824" w14:textId="77777777" w:rsidR="00864F0A" w:rsidRPr="00D8312C" w:rsidRDefault="00864F0A" w:rsidP="004719C0">
            <w:pPr>
              <w:pStyle w:val="TAC"/>
            </w:pPr>
          </w:p>
        </w:tc>
        <w:tc>
          <w:tcPr>
            <w:tcW w:w="1727" w:type="pct"/>
          </w:tcPr>
          <w:p w14:paraId="65489FE1" w14:textId="77777777" w:rsidR="00864F0A" w:rsidRPr="00D8312C" w:rsidRDefault="00864F0A" w:rsidP="004719C0">
            <w:pPr>
              <w:pStyle w:val="TAC"/>
            </w:pPr>
            <w:r w:rsidRPr="00D8312C">
              <w:t>CP-OFDM QPSK</w:t>
            </w:r>
          </w:p>
        </w:tc>
        <w:tc>
          <w:tcPr>
            <w:tcW w:w="1205" w:type="pct"/>
            <w:shd w:val="clear" w:color="auto" w:fill="auto"/>
          </w:tcPr>
          <w:p w14:paraId="2E2A5A6C" w14:textId="77777777" w:rsidR="00864F0A" w:rsidRPr="00D8312C" w:rsidRDefault="00864F0A" w:rsidP="004719C0">
            <w:pPr>
              <w:pStyle w:val="TAC"/>
            </w:pPr>
            <w:r w:rsidRPr="00D8312C">
              <w:t>Inner Full</w:t>
            </w:r>
          </w:p>
        </w:tc>
      </w:tr>
      <w:tr w:rsidR="00864F0A" w:rsidRPr="00D8312C" w14:paraId="052883D9" w14:textId="77777777" w:rsidTr="004719C0">
        <w:tc>
          <w:tcPr>
            <w:tcW w:w="423" w:type="pct"/>
            <w:shd w:val="clear" w:color="auto" w:fill="auto"/>
          </w:tcPr>
          <w:p w14:paraId="6D627C8C" w14:textId="77777777" w:rsidR="00864F0A" w:rsidRPr="00D8312C" w:rsidRDefault="00864F0A" w:rsidP="004719C0">
            <w:pPr>
              <w:pStyle w:val="TAC"/>
            </w:pPr>
            <w:r w:rsidRPr="00D8312C">
              <w:t>2</w:t>
            </w:r>
          </w:p>
        </w:tc>
        <w:tc>
          <w:tcPr>
            <w:tcW w:w="423" w:type="pct"/>
            <w:shd w:val="clear" w:color="auto" w:fill="auto"/>
          </w:tcPr>
          <w:p w14:paraId="7650F24E"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1A6C8676" w14:textId="77777777" w:rsidR="00864F0A" w:rsidRPr="00D8312C" w:rsidRDefault="00864F0A" w:rsidP="004719C0">
            <w:pPr>
              <w:pStyle w:val="TAC"/>
            </w:pPr>
          </w:p>
        </w:tc>
        <w:tc>
          <w:tcPr>
            <w:tcW w:w="1727" w:type="pct"/>
          </w:tcPr>
          <w:p w14:paraId="506F148A" w14:textId="77777777" w:rsidR="00864F0A" w:rsidRPr="00D8312C" w:rsidRDefault="00864F0A" w:rsidP="004719C0">
            <w:pPr>
              <w:pStyle w:val="TAC"/>
            </w:pPr>
            <w:r w:rsidRPr="00D8312C">
              <w:t>CP-OFDM QPSK</w:t>
            </w:r>
          </w:p>
        </w:tc>
        <w:tc>
          <w:tcPr>
            <w:tcW w:w="1205" w:type="pct"/>
            <w:shd w:val="clear" w:color="auto" w:fill="auto"/>
          </w:tcPr>
          <w:p w14:paraId="5073CA66" w14:textId="77777777" w:rsidR="00864F0A" w:rsidRPr="00D8312C" w:rsidRDefault="00864F0A" w:rsidP="004719C0">
            <w:pPr>
              <w:pStyle w:val="TAC"/>
            </w:pPr>
            <w:r w:rsidRPr="00D8312C">
              <w:t>Outer Full</w:t>
            </w:r>
          </w:p>
        </w:tc>
      </w:tr>
      <w:tr w:rsidR="00864F0A" w:rsidRPr="00D8312C" w14:paraId="67E4E0A6" w14:textId="77777777" w:rsidTr="004719C0">
        <w:tc>
          <w:tcPr>
            <w:tcW w:w="423" w:type="pct"/>
            <w:shd w:val="clear" w:color="auto" w:fill="auto"/>
          </w:tcPr>
          <w:p w14:paraId="7E56D8AC" w14:textId="77777777" w:rsidR="00864F0A" w:rsidRPr="00D8312C" w:rsidRDefault="00864F0A" w:rsidP="004719C0">
            <w:pPr>
              <w:pStyle w:val="TAC"/>
            </w:pPr>
            <w:r w:rsidRPr="00D8312C">
              <w:t>3</w:t>
            </w:r>
          </w:p>
        </w:tc>
        <w:tc>
          <w:tcPr>
            <w:tcW w:w="423" w:type="pct"/>
            <w:shd w:val="clear" w:color="auto" w:fill="auto"/>
          </w:tcPr>
          <w:p w14:paraId="64C32B34"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2E5D594F" w14:textId="77777777" w:rsidR="00864F0A" w:rsidRPr="00D8312C" w:rsidRDefault="00864F0A" w:rsidP="004719C0">
            <w:pPr>
              <w:pStyle w:val="TAC"/>
            </w:pPr>
          </w:p>
        </w:tc>
        <w:tc>
          <w:tcPr>
            <w:tcW w:w="1727" w:type="pct"/>
          </w:tcPr>
          <w:p w14:paraId="4E38095C" w14:textId="77777777" w:rsidR="00864F0A" w:rsidRPr="00D8312C" w:rsidRDefault="00864F0A" w:rsidP="004719C0">
            <w:pPr>
              <w:pStyle w:val="TAC"/>
            </w:pPr>
            <w:r w:rsidRPr="00D8312C">
              <w:t>CP-OFDM 16 QAM</w:t>
            </w:r>
          </w:p>
        </w:tc>
        <w:tc>
          <w:tcPr>
            <w:tcW w:w="1205" w:type="pct"/>
            <w:shd w:val="clear" w:color="auto" w:fill="auto"/>
          </w:tcPr>
          <w:p w14:paraId="56CBEA35" w14:textId="77777777" w:rsidR="00864F0A" w:rsidRPr="00D8312C" w:rsidRDefault="00864F0A" w:rsidP="004719C0">
            <w:pPr>
              <w:pStyle w:val="TAC"/>
            </w:pPr>
            <w:r w:rsidRPr="00D8312C">
              <w:t>Inner Full</w:t>
            </w:r>
          </w:p>
        </w:tc>
      </w:tr>
      <w:tr w:rsidR="00864F0A" w:rsidRPr="00D8312C" w14:paraId="616E77E7" w14:textId="77777777" w:rsidTr="004719C0">
        <w:tc>
          <w:tcPr>
            <w:tcW w:w="423" w:type="pct"/>
            <w:shd w:val="clear" w:color="auto" w:fill="auto"/>
          </w:tcPr>
          <w:p w14:paraId="528B21A3" w14:textId="77777777" w:rsidR="00864F0A" w:rsidRPr="00D8312C" w:rsidRDefault="00864F0A" w:rsidP="004719C0">
            <w:pPr>
              <w:pStyle w:val="TAC"/>
            </w:pPr>
            <w:r w:rsidRPr="00D8312C">
              <w:t>4</w:t>
            </w:r>
          </w:p>
        </w:tc>
        <w:tc>
          <w:tcPr>
            <w:tcW w:w="423" w:type="pct"/>
            <w:shd w:val="clear" w:color="auto" w:fill="auto"/>
          </w:tcPr>
          <w:p w14:paraId="3E96422E"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2575C1FE" w14:textId="77777777" w:rsidR="00864F0A" w:rsidRPr="00D8312C" w:rsidRDefault="00864F0A" w:rsidP="004719C0">
            <w:pPr>
              <w:pStyle w:val="TAC"/>
            </w:pPr>
          </w:p>
        </w:tc>
        <w:tc>
          <w:tcPr>
            <w:tcW w:w="1727" w:type="pct"/>
          </w:tcPr>
          <w:p w14:paraId="319FFA9A" w14:textId="77777777" w:rsidR="00864F0A" w:rsidRPr="00D8312C" w:rsidRDefault="00864F0A" w:rsidP="004719C0">
            <w:pPr>
              <w:pStyle w:val="TAC"/>
            </w:pPr>
            <w:r w:rsidRPr="00D8312C">
              <w:t>CP-OFDM 16 QAM</w:t>
            </w:r>
          </w:p>
        </w:tc>
        <w:tc>
          <w:tcPr>
            <w:tcW w:w="1205" w:type="pct"/>
            <w:shd w:val="clear" w:color="auto" w:fill="auto"/>
          </w:tcPr>
          <w:p w14:paraId="615DAACD" w14:textId="77777777" w:rsidR="00864F0A" w:rsidRPr="00D8312C" w:rsidRDefault="00864F0A" w:rsidP="004719C0">
            <w:pPr>
              <w:pStyle w:val="TAC"/>
            </w:pPr>
            <w:r w:rsidRPr="00D8312C">
              <w:t>Outer Full</w:t>
            </w:r>
          </w:p>
        </w:tc>
      </w:tr>
      <w:tr w:rsidR="00864F0A" w:rsidRPr="00D8312C" w14:paraId="412ACD6D" w14:textId="77777777" w:rsidTr="004719C0">
        <w:tc>
          <w:tcPr>
            <w:tcW w:w="423" w:type="pct"/>
            <w:shd w:val="clear" w:color="auto" w:fill="auto"/>
          </w:tcPr>
          <w:p w14:paraId="65FAB54D" w14:textId="77777777" w:rsidR="00864F0A" w:rsidRPr="00D8312C" w:rsidRDefault="00864F0A" w:rsidP="004719C0">
            <w:pPr>
              <w:pStyle w:val="TAC"/>
            </w:pPr>
            <w:r w:rsidRPr="00D8312C">
              <w:t>5</w:t>
            </w:r>
          </w:p>
        </w:tc>
        <w:tc>
          <w:tcPr>
            <w:tcW w:w="423" w:type="pct"/>
            <w:shd w:val="clear" w:color="auto" w:fill="auto"/>
          </w:tcPr>
          <w:p w14:paraId="5E0A49C0" w14:textId="77777777" w:rsidR="00864F0A" w:rsidRPr="00D8312C" w:rsidRDefault="00864F0A" w:rsidP="004719C0">
            <w:pPr>
              <w:pStyle w:val="TAC"/>
            </w:pPr>
            <w:r w:rsidRPr="00D8312C">
              <w:t>Default</w:t>
            </w:r>
          </w:p>
        </w:tc>
        <w:tc>
          <w:tcPr>
            <w:tcW w:w="1222" w:type="pct"/>
            <w:tcBorders>
              <w:top w:val="nil"/>
              <w:bottom w:val="nil"/>
            </w:tcBorders>
            <w:shd w:val="clear" w:color="auto" w:fill="auto"/>
          </w:tcPr>
          <w:p w14:paraId="4BBC317A" w14:textId="77777777" w:rsidR="00864F0A" w:rsidRPr="00D8312C" w:rsidRDefault="00864F0A" w:rsidP="004719C0">
            <w:pPr>
              <w:pStyle w:val="TAC"/>
            </w:pPr>
          </w:p>
        </w:tc>
        <w:tc>
          <w:tcPr>
            <w:tcW w:w="1727" w:type="pct"/>
          </w:tcPr>
          <w:p w14:paraId="0DC2F049" w14:textId="77777777" w:rsidR="00864F0A" w:rsidRPr="00D8312C" w:rsidRDefault="00864F0A" w:rsidP="004719C0">
            <w:pPr>
              <w:pStyle w:val="TAC"/>
            </w:pPr>
            <w:r w:rsidRPr="00D8312C">
              <w:t>CP-OFDM 64 QAM</w:t>
            </w:r>
          </w:p>
        </w:tc>
        <w:tc>
          <w:tcPr>
            <w:tcW w:w="1205" w:type="pct"/>
            <w:shd w:val="clear" w:color="auto" w:fill="auto"/>
          </w:tcPr>
          <w:p w14:paraId="0A88E7A1" w14:textId="77777777" w:rsidR="00864F0A" w:rsidRPr="00D8312C" w:rsidRDefault="00864F0A" w:rsidP="004719C0">
            <w:pPr>
              <w:pStyle w:val="TAC"/>
            </w:pPr>
            <w:r w:rsidRPr="00D8312C">
              <w:t>Outer Full</w:t>
            </w:r>
          </w:p>
        </w:tc>
      </w:tr>
      <w:tr w:rsidR="00864F0A" w:rsidRPr="00D8312C" w14:paraId="076985F1" w14:textId="77777777" w:rsidTr="004719C0">
        <w:tc>
          <w:tcPr>
            <w:tcW w:w="423" w:type="pct"/>
            <w:shd w:val="clear" w:color="auto" w:fill="auto"/>
          </w:tcPr>
          <w:p w14:paraId="2217A272" w14:textId="77777777" w:rsidR="00864F0A" w:rsidRPr="00D8312C" w:rsidRDefault="00864F0A" w:rsidP="004719C0">
            <w:pPr>
              <w:pStyle w:val="TAC"/>
            </w:pPr>
            <w:r w:rsidRPr="00D8312C">
              <w:t>6</w:t>
            </w:r>
          </w:p>
        </w:tc>
        <w:tc>
          <w:tcPr>
            <w:tcW w:w="423" w:type="pct"/>
            <w:shd w:val="clear" w:color="auto" w:fill="auto"/>
          </w:tcPr>
          <w:p w14:paraId="7FBFACB4" w14:textId="77777777" w:rsidR="00864F0A" w:rsidRPr="00D8312C" w:rsidRDefault="00864F0A" w:rsidP="004719C0">
            <w:pPr>
              <w:pStyle w:val="TAC"/>
            </w:pPr>
            <w:r w:rsidRPr="00D8312C">
              <w:t>Default</w:t>
            </w:r>
          </w:p>
        </w:tc>
        <w:tc>
          <w:tcPr>
            <w:tcW w:w="1222" w:type="pct"/>
            <w:tcBorders>
              <w:top w:val="nil"/>
            </w:tcBorders>
            <w:shd w:val="clear" w:color="auto" w:fill="auto"/>
          </w:tcPr>
          <w:p w14:paraId="7751658E" w14:textId="77777777" w:rsidR="00864F0A" w:rsidRPr="00D8312C" w:rsidRDefault="00864F0A" w:rsidP="004719C0">
            <w:pPr>
              <w:pStyle w:val="TAC"/>
            </w:pPr>
          </w:p>
        </w:tc>
        <w:tc>
          <w:tcPr>
            <w:tcW w:w="1727" w:type="pct"/>
          </w:tcPr>
          <w:p w14:paraId="08B1F5A5" w14:textId="77777777" w:rsidR="00864F0A" w:rsidRPr="00D8312C" w:rsidRDefault="00864F0A" w:rsidP="004719C0">
            <w:pPr>
              <w:pStyle w:val="TAC"/>
            </w:pPr>
            <w:r w:rsidRPr="00D8312C">
              <w:t>CP-OFDM 256 QAM</w:t>
            </w:r>
          </w:p>
        </w:tc>
        <w:tc>
          <w:tcPr>
            <w:tcW w:w="1205" w:type="pct"/>
            <w:shd w:val="clear" w:color="auto" w:fill="auto"/>
          </w:tcPr>
          <w:p w14:paraId="2E297490" w14:textId="77777777" w:rsidR="00864F0A" w:rsidRPr="00D8312C" w:rsidRDefault="00864F0A" w:rsidP="004719C0">
            <w:pPr>
              <w:pStyle w:val="TAC"/>
            </w:pPr>
            <w:r w:rsidRPr="00D8312C">
              <w:t>Outer Full</w:t>
            </w:r>
          </w:p>
        </w:tc>
      </w:tr>
      <w:tr w:rsidR="00864F0A" w:rsidRPr="00D8312C" w14:paraId="25F97D76" w14:textId="77777777" w:rsidTr="004719C0">
        <w:tc>
          <w:tcPr>
            <w:tcW w:w="5000" w:type="pct"/>
            <w:gridSpan w:val="5"/>
            <w:shd w:val="clear" w:color="auto" w:fill="auto"/>
          </w:tcPr>
          <w:p w14:paraId="764428EB" w14:textId="2B90D01A" w:rsidR="00864F0A" w:rsidRPr="00D8312C" w:rsidRDefault="00864F0A" w:rsidP="004719C0">
            <w:pPr>
              <w:pStyle w:val="TAN"/>
            </w:pPr>
            <w:r w:rsidRPr="00D8312C">
              <w:t>NOTE 1:</w:t>
            </w:r>
            <w:r w:rsidRPr="00D8312C">
              <w:tab/>
              <w:t>The specific configuration of each RB allocation is defined in</w:t>
            </w:r>
            <w:r w:rsidR="009D28CC" w:rsidRPr="00D8312C">
              <w:t xml:space="preserve"> Table</w:t>
            </w:r>
            <w:r w:rsidRPr="00D8312C">
              <w:t xml:space="preserve"> </w:t>
            </w:r>
            <w:ins w:id="4" w:author="Adan Toril" w:date="2022-11-10T10:21:00Z">
              <w:r w:rsidR="0001108E" w:rsidRPr="00D8312C">
                <w:t>6.2.2.4.1-4, 6.2.2.4.1-4a and 6.2.2.4.1-4b</w:t>
              </w:r>
            </w:ins>
            <w:del w:id="5" w:author="Adan Toril" w:date="2022-11-10T10:21:00Z">
              <w:r w:rsidRPr="00D8312C" w:rsidDel="0001108E">
                <w:delText>Table 6.2G.2.4.1-4</w:delText>
              </w:r>
            </w:del>
            <w:r w:rsidRPr="00D8312C">
              <w:t>.</w:t>
            </w:r>
          </w:p>
          <w:p w14:paraId="2FE2AC51" w14:textId="77777777" w:rsidR="00864F0A" w:rsidRPr="00D8312C" w:rsidRDefault="00864F0A" w:rsidP="004719C0">
            <w:pPr>
              <w:pStyle w:val="TAN"/>
              <w:rPr>
                <w:rFonts w:eastAsia="DengXian"/>
              </w:rPr>
            </w:pPr>
            <w:r w:rsidRPr="00D8312C">
              <w:t>NOTE 2:</w:t>
            </w:r>
            <w:r w:rsidRPr="00D8312C">
              <w:tab/>
              <w:t>Test applies only for UEs which support almost contiguous UL CP-OFDM transmissions. For PC2 UE which support almost contiguous UL CP-OFDM transmissions, test is only applicable for Release 16 and forward.</w:t>
            </w:r>
          </w:p>
        </w:tc>
      </w:tr>
    </w:tbl>
    <w:p w14:paraId="6F4EF021" w14:textId="77777777" w:rsidR="00864F0A" w:rsidRPr="00D8312C" w:rsidRDefault="00864F0A" w:rsidP="00864F0A">
      <w:pPr>
        <w:rPr>
          <w:lang w:eastAsia="zh-CN"/>
        </w:rPr>
      </w:pPr>
    </w:p>
    <w:p w14:paraId="425F2124" w14:textId="1183FA07" w:rsidR="00864F0A" w:rsidRPr="00D8312C" w:rsidDel="0001108E" w:rsidRDefault="00864F0A" w:rsidP="00864F0A">
      <w:pPr>
        <w:pStyle w:val="TH"/>
        <w:rPr>
          <w:del w:id="6" w:author="Adan Toril" w:date="2022-11-10T10:22:00Z"/>
          <w:lang w:eastAsia="zh-CN"/>
        </w:rPr>
      </w:pPr>
      <w:del w:id="7" w:author="Adan Toril" w:date="2022-11-10T10:22:00Z">
        <w:r w:rsidRPr="00D8312C" w:rsidDel="0001108E">
          <w:lastRenderedPageBreak/>
          <w:delText>Table 6.2G.2.4.1-</w:delText>
        </w:r>
        <w:r w:rsidRPr="00D8312C" w:rsidDel="0001108E">
          <w:rPr>
            <w:lang w:eastAsia="zh-CN"/>
          </w:rPr>
          <w:delText>4</w:delText>
        </w:r>
        <w:r w:rsidRPr="00D8312C" w:rsidDel="0001108E">
          <w:delText xml:space="preserve">: </w:delText>
        </w:r>
        <w:r w:rsidRPr="00D8312C" w:rsidDel="0001108E">
          <w:rPr>
            <w:lang w:eastAsia="zh-CN"/>
          </w:rPr>
          <w:delText>U</w:delText>
        </w:r>
        <w:r w:rsidRPr="00D8312C" w:rsidDel="0001108E">
          <w:delText>plink configuration</w:delText>
        </w:r>
        <w:r w:rsidRPr="00D8312C" w:rsidDel="0001108E">
          <w:rPr>
            <w:lang w:eastAsia="zh-CN"/>
          </w:rPr>
          <w:delText xml:space="preserve"> for</w:delText>
        </w:r>
        <w:r w:rsidRPr="00D8312C" w:rsidDel="0001108E">
          <w:delText xml:space="preserve"> almost contiguous allocation</w:delText>
        </w:r>
      </w:del>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864F0A" w:rsidRPr="00D8312C" w:rsidDel="0001108E" w14:paraId="4F9DEFC6" w14:textId="2AD518A8" w:rsidTr="004719C0">
        <w:trPr>
          <w:trHeight w:val="408"/>
          <w:jc w:val="center"/>
          <w:del w:id="8" w:author="Adan Toril" w:date="2022-11-10T10:22: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7455B" w14:textId="3707FAAF" w:rsidR="00864F0A" w:rsidRPr="00D8312C" w:rsidDel="0001108E" w:rsidRDefault="00864F0A" w:rsidP="004719C0">
            <w:pPr>
              <w:pStyle w:val="TAH"/>
              <w:rPr>
                <w:del w:id="9" w:author="Adan Toril" w:date="2022-11-10T10:22:00Z"/>
              </w:rPr>
            </w:pPr>
            <w:del w:id="10" w:author="Adan Toril" w:date="2022-11-10T10:22:00Z">
              <w:r w:rsidRPr="00D8312C" w:rsidDel="0001108E">
                <w:delText>Channel Bandwidth(MHz)</w:delText>
              </w:r>
            </w:del>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CA7C0" w14:textId="610A86CD" w:rsidR="00864F0A" w:rsidRPr="00D8312C" w:rsidDel="0001108E" w:rsidRDefault="00864F0A" w:rsidP="004719C0">
            <w:pPr>
              <w:pStyle w:val="TAH"/>
              <w:rPr>
                <w:del w:id="11" w:author="Adan Toril" w:date="2022-11-10T10:22:00Z"/>
              </w:rPr>
            </w:pPr>
            <w:del w:id="12" w:author="Adan Toril" w:date="2022-11-10T10:22:00Z">
              <w:r w:rsidRPr="00D8312C" w:rsidDel="0001108E">
                <w:delText>SCS(kHz)</w:delText>
              </w:r>
            </w:del>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C359C" w14:textId="671111F3" w:rsidR="00864F0A" w:rsidRPr="00D8312C" w:rsidDel="0001108E" w:rsidRDefault="00864F0A" w:rsidP="004719C0">
            <w:pPr>
              <w:pStyle w:val="TAH"/>
              <w:rPr>
                <w:del w:id="13" w:author="Adan Toril" w:date="2022-11-10T10:22:00Z"/>
              </w:rPr>
            </w:pPr>
            <w:del w:id="14" w:author="Adan Toril" w:date="2022-11-10T10:22:00Z">
              <w:r w:rsidRPr="00D8312C" w:rsidDel="0001108E">
                <w:delText>OFDM</w:delText>
              </w:r>
            </w:del>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178BD" w14:textId="03E23C78" w:rsidR="00864F0A" w:rsidRPr="00D8312C" w:rsidDel="0001108E" w:rsidRDefault="00864F0A" w:rsidP="004719C0">
            <w:pPr>
              <w:pStyle w:val="TAH"/>
              <w:rPr>
                <w:del w:id="15" w:author="Adan Toril" w:date="2022-11-10T10:22:00Z"/>
              </w:rPr>
            </w:pPr>
            <w:del w:id="16" w:author="Adan Toril" w:date="2022-11-10T10:22:00Z">
              <w:r w:rsidRPr="00D8312C" w:rsidDel="0001108E">
                <w:delText>Outer Full</w:delText>
              </w:r>
            </w:del>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1C70B" w14:textId="572B1518" w:rsidR="00864F0A" w:rsidRPr="00D8312C" w:rsidDel="0001108E" w:rsidRDefault="00864F0A" w:rsidP="004719C0">
            <w:pPr>
              <w:pStyle w:val="TAH"/>
              <w:rPr>
                <w:del w:id="17" w:author="Adan Toril" w:date="2022-11-10T10:22:00Z"/>
              </w:rPr>
            </w:pPr>
            <w:del w:id="18" w:author="Adan Toril" w:date="2022-11-10T10:22:00Z">
              <w:r w:rsidRPr="00D8312C" w:rsidDel="0001108E">
                <w:delText>Inner Full</w:delText>
              </w:r>
            </w:del>
          </w:p>
        </w:tc>
      </w:tr>
      <w:tr w:rsidR="00864F0A" w:rsidRPr="00D8312C" w:rsidDel="0001108E" w14:paraId="1DC663B3" w14:textId="49542BB7" w:rsidTr="004719C0">
        <w:trPr>
          <w:trHeight w:val="433"/>
          <w:jc w:val="center"/>
          <w:del w:id="19" w:author="Adan Toril" w:date="2022-11-10T10:22: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90465A7" w14:textId="4C1F9DD4" w:rsidR="00864F0A" w:rsidRPr="00D8312C" w:rsidDel="0001108E" w:rsidRDefault="00864F0A" w:rsidP="004719C0">
            <w:pPr>
              <w:pStyle w:val="TAH"/>
              <w:rPr>
                <w:del w:id="20" w:author="Adan Toril" w:date="2022-11-10T10:22: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8BCB8FF" w14:textId="73F69BB7" w:rsidR="00864F0A" w:rsidRPr="00D8312C" w:rsidDel="0001108E" w:rsidRDefault="00864F0A" w:rsidP="004719C0">
            <w:pPr>
              <w:pStyle w:val="TAH"/>
              <w:rPr>
                <w:del w:id="21" w:author="Adan Toril" w:date="2022-11-10T10:22: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B11D5E5" w14:textId="56C0A32E" w:rsidR="00864F0A" w:rsidRPr="00D8312C" w:rsidDel="0001108E" w:rsidRDefault="00864F0A" w:rsidP="004719C0">
            <w:pPr>
              <w:pStyle w:val="TAH"/>
              <w:rPr>
                <w:del w:id="22" w:author="Adan Toril" w:date="2022-11-10T10:22: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6478211" w14:textId="37410489" w:rsidR="00864F0A" w:rsidRPr="00D8312C" w:rsidDel="0001108E" w:rsidRDefault="00864F0A" w:rsidP="004719C0">
            <w:pPr>
              <w:pStyle w:val="TAH"/>
              <w:rPr>
                <w:del w:id="23" w:author="Adan Toril" w:date="2022-11-10T10:22: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05591C7" w14:textId="5457DA07" w:rsidR="00864F0A" w:rsidRPr="00D8312C" w:rsidDel="0001108E" w:rsidRDefault="00864F0A" w:rsidP="004719C0">
            <w:pPr>
              <w:pStyle w:val="TAH"/>
              <w:rPr>
                <w:del w:id="24" w:author="Adan Toril" w:date="2022-11-10T10:22:00Z"/>
              </w:rPr>
            </w:pPr>
          </w:p>
        </w:tc>
      </w:tr>
      <w:tr w:rsidR="00864F0A" w:rsidRPr="00D8312C" w:rsidDel="0001108E" w14:paraId="08FA1461" w14:textId="73BFD9C3" w:rsidTr="004719C0">
        <w:trPr>
          <w:trHeight w:val="555"/>
          <w:jc w:val="center"/>
          <w:del w:id="25" w:author="Adan Toril" w:date="2022-11-10T10:22: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EEB8CC9" w14:textId="3D1DD7E8" w:rsidR="00864F0A" w:rsidRPr="00D8312C" w:rsidDel="0001108E" w:rsidRDefault="00864F0A" w:rsidP="004719C0">
            <w:pPr>
              <w:pStyle w:val="TAH"/>
              <w:rPr>
                <w:del w:id="26" w:author="Adan Toril" w:date="2022-11-10T10:22: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D84F528" w14:textId="3CF0C39C" w:rsidR="00864F0A" w:rsidRPr="00D8312C" w:rsidDel="0001108E" w:rsidRDefault="00864F0A" w:rsidP="004719C0">
            <w:pPr>
              <w:pStyle w:val="TAH"/>
              <w:rPr>
                <w:del w:id="27" w:author="Adan Toril" w:date="2022-11-10T10:22: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0BDB5DB" w14:textId="7B8D19D3" w:rsidR="00864F0A" w:rsidRPr="00D8312C" w:rsidDel="0001108E" w:rsidRDefault="00864F0A" w:rsidP="004719C0">
            <w:pPr>
              <w:pStyle w:val="TAH"/>
              <w:rPr>
                <w:del w:id="28" w:author="Adan Toril" w:date="2022-11-10T10:22:00Z"/>
              </w:rPr>
            </w:pPr>
          </w:p>
        </w:tc>
        <w:tc>
          <w:tcPr>
            <w:tcW w:w="1183" w:type="dxa"/>
            <w:tcBorders>
              <w:top w:val="single" w:sz="4" w:space="0" w:color="auto"/>
              <w:left w:val="nil"/>
              <w:right w:val="single" w:sz="4" w:space="0" w:color="auto"/>
            </w:tcBorders>
            <w:shd w:val="clear" w:color="auto" w:fill="auto"/>
            <w:hideMark/>
          </w:tcPr>
          <w:p w14:paraId="48F6607C" w14:textId="6DC9EDAA" w:rsidR="00864F0A" w:rsidRPr="00D8312C" w:rsidDel="0001108E" w:rsidRDefault="00864F0A" w:rsidP="004719C0">
            <w:pPr>
              <w:pStyle w:val="TAH"/>
              <w:rPr>
                <w:del w:id="29" w:author="Adan Toril" w:date="2022-11-10T10:22:00Z"/>
              </w:rPr>
            </w:pPr>
            <w:del w:id="30" w:author="Adan Toril" w:date="2022-11-10T10:22:00Z">
              <w:r w:rsidRPr="00D8312C" w:rsidDel="0001108E">
                <w:delText>Cluster1 RB allocations</w:delText>
              </w:r>
            </w:del>
          </w:p>
        </w:tc>
        <w:tc>
          <w:tcPr>
            <w:tcW w:w="1583" w:type="dxa"/>
            <w:tcBorders>
              <w:top w:val="single" w:sz="4" w:space="0" w:color="auto"/>
              <w:left w:val="nil"/>
              <w:right w:val="single" w:sz="4" w:space="0" w:color="auto"/>
            </w:tcBorders>
            <w:shd w:val="clear" w:color="auto" w:fill="auto"/>
            <w:hideMark/>
          </w:tcPr>
          <w:p w14:paraId="2EE04B4A" w14:textId="4871FB71" w:rsidR="00864F0A" w:rsidRPr="00D8312C" w:rsidDel="0001108E" w:rsidRDefault="00864F0A" w:rsidP="004719C0">
            <w:pPr>
              <w:pStyle w:val="TAH"/>
              <w:rPr>
                <w:del w:id="31" w:author="Adan Toril" w:date="2022-11-10T10:22:00Z"/>
              </w:rPr>
            </w:pPr>
            <w:del w:id="32" w:author="Adan Toril" w:date="2022-11-10T10:22:00Z">
              <w:r w:rsidRPr="00D8312C" w:rsidDel="0001108E">
                <w:delText>Cluster2 RB allocations</w:delText>
              </w:r>
            </w:del>
          </w:p>
        </w:tc>
        <w:tc>
          <w:tcPr>
            <w:tcW w:w="1157" w:type="dxa"/>
            <w:tcBorders>
              <w:top w:val="single" w:sz="4" w:space="0" w:color="auto"/>
              <w:left w:val="nil"/>
              <w:right w:val="single" w:sz="4" w:space="0" w:color="auto"/>
            </w:tcBorders>
            <w:shd w:val="clear" w:color="auto" w:fill="auto"/>
            <w:hideMark/>
          </w:tcPr>
          <w:p w14:paraId="6DB53258" w14:textId="2E18F085" w:rsidR="00864F0A" w:rsidRPr="00D8312C" w:rsidDel="0001108E" w:rsidRDefault="00864F0A" w:rsidP="004719C0">
            <w:pPr>
              <w:pStyle w:val="TAH"/>
              <w:rPr>
                <w:del w:id="33" w:author="Adan Toril" w:date="2022-11-10T10:22:00Z"/>
              </w:rPr>
            </w:pPr>
            <w:del w:id="34" w:author="Adan Toril" w:date="2022-11-10T10:22:00Z">
              <w:r w:rsidRPr="00D8312C" w:rsidDel="0001108E">
                <w:delText>Cluster1 RB allocations</w:delText>
              </w:r>
            </w:del>
          </w:p>
        </w:tc>
        <w:tc>
          <w:tcPr>
            <w:tcW w:w="1200" w:type="dxa"/>
            <w:tcBorders>
              <w:top w:val="single" w:sz="4" w:space="0" w:color="auto"/>
              <w:left w:val="nil"/>
              <w:right w:val="single" w:sz="4" w:space="0" w:color="auto"/>
            </w:tcBorders>
            <w:shd w:val="clear" w:color="auto" w:fill="auto"/>
            <w:hideMark/>
          </w:tcPr>
          <w:p w14:paraId="5B59395A" w14:textId="79C41E00" w:rsidR="00864F0A" w:rsidRPr="00D8312C" w:rsidDel="0001108E" w:rsidRDefault="00864F0A" w:rsidP="004719C0">
            <w:pPr>
              <w:pStyle w:val="TAH"/>
              <w:rPr>
                <w:del w:id="35" w:author="Adan Toril" w:date="2022-11-10T10:22:00Z"/>
              </w:rPr>
            </w:pPr>
            <w:del w:id="36" w:author="Adan Toril" w:date="2022-11-10T10:22:00Z">
              <w:r w:rsidRPr="00D8312C" w:rsidDel="0001108E">
                <w:delText>Cluster2 RB allocations</w:delText>
              </w:r>
            </w:del>
          </w:p>
        </w:tc>
      </w:tr>
      <w:tr w:rsidR="00864F0A" w:rsidRPr="00D8312C" w:rsidDel="0001108E" w14:paraId="29E0CCA3" w14:textId="707849DD" w:rsidTr="004719C0">
        <w:trPr>
          <w:trHeight w:val="540"/>
          <w:jc w:val="center"/>
          <w:del w:id="37" w:author="Adan Toril" w:date="2022-11-10T10:22: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CEC892D" w14:textId="2212001C" w:rsidR="00864F0A" w:rsidRPr="00D8312C" w:rsidDel="0001108E" w:rsidRDefault="00864F0A" w:rsidP="004719C0">
            <w:pPr>
              <w:pStyle w:val="TAH"/>
              <w:rPr>
                <w:del w:id="38" w:author="Adan Toril" w:date="2022-11-10T10:22: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9578F8B" w14:textId="279AE5CD" w:rsidR="00864F0A" w:rsidRPr="00D8312C" w:rsidDel="0001108E" w:rsidRDefault="00864F0A" w:rsidP="004719C0">
            <w:pPr>
              <w:pStyle w:val="TAH"/>
              <w:rPr>
                <w:del w:id="39" w:author="Adan Toril" w:date="2022-11-10T10:22: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F2A7547" w14:textId="7C6EA2B7" w:rsidR="00864F0A" w:rsidRPr="00D8312C" w:rsidDel="0001108E" w:rsidRDefault="00864F0A" w:rsidP="004719C0">
            <w:pPr>
              <w:pStyle w:val="TAH"/>
              <w:rPr>
                <w:del w:id="40" w:author="Adan Toril" w:date="2022-11-10T10:22:00Z"/>
              </w:rPr>
            </w:pPr>
          </w:p>
        </w:tc>
        <w:tc>
          <w:tcPr>
            <w:tcW w:w="1183" w:type="dxa"/>
            <w:tcBorders>
              <w:top w:val="nil"/>
              <w:left w:val="nil"/>
              <w:bottom w:val="single" w:sz="4" w:space="0" w:color="auto"/>
              <w:right w:val="single" w:sz="4" w:space="0" w:color="auto"/>
            </w:tcBorders>
            <w:shd w:val="clear" w:color="auto" w:fill="auto"/>
            <w:hideMark/>
          </w:tcPr>
          <w:p w14:paraId="2AE1FDF6" w14:textId="6C464F1B" w:rsidR="00864F0A" w:rsidRPr="00D8312C" w:rsidDel="0001108E" w:rsidRDefault="00864F0A" w:rsidP="004719C0">
            <w:pPr>
              <w:pStyle w:val="TAH"/>
              <w:rPr>
                <w:del w:id="41" w:author="Adan Toril" w:date="2022-11-10T10:22:00Z"/>
              </w:rPr>
            </w:pPr>
            <w:del w:id="42" w:author="Adan Toril" w:date="2022-11-10T10:22:00Z">
              <w:r w:rsidRPr="00D8312C" w:rsidDel="0001108E">
                <w:delText>(L</w:delText>
              </w:r>
              <w:r w:rsidRPr="00D8312C" w:rsidDel="0001108E">
                <w:rPr>
                  <w:vertAlign w:val="subscript"/>
                </w:rPr>
                <w:delText>CRB</w:delText>
              </w:r>
              <w:r w:rsidRPr="00D8312C" w:rsidDel="0001108E">
                <w:delText xml:space="preserve"> @ RB</w:delText>
              </w:r>
              <w:r w:rsidRPr="00D8312C" w:rsidDel="0001108E">
                <w:rPr>
                  <w:vertAlign w:val="subscript"/>
                </w:rPr>
                <w:delText>start</w:delText>
              </w:r>
              <w:r w:rsidRPr="00D8312C" w:rsidDel="0001108E">
                <w:delText>)</w:delText>
              </w:r>
            </w:del>
          </w:p>
        </w:tc>
        <w:tc>
          <w:tcPr>
            <w:tcW w:w="1583" w:type="dxa"/>
            <w:tcBorders>
              <w:top w:val="nil"/>
              <w:left w:val="nil"/>
              <w:bottom w:val="single" w:sz="4" w:space="0" w:color="auto"/>
              <w:right w:val="single" w:sz="4" w:space="0" w:color="auto"/>
            </w:tcBorders>
            <w:shd w:val="clear" w:color="auto" w:fill="auto"/>
            <w:hideMark/>
          </w:tcPr>
          <w:p w14:paraId="3AD87FB0" w14:textId="091E1C24" w:rsidR="00864F0A" w:rsidRPr="00D8312C" w:rsidDel="0001108E" w:rsidRDefault="00864F0A" w:rsidP="004719C0">
            <w:pPr>
              <w:pStyle w:val="TAH"/>
              <w:rPr>
                <w:del w:id="43" w:author="Adan Toril" w:date="2022-11-10T10:22:00Z"/>
              </w:rPr>
            </w:pPr>
            <w:del w:id="44" w:author="Adan Toril" w:date="2022-11-10T10:22:00Z">
              <w:r w:rsidRPr="00D8312C" w:rsidDel="0001108E">
                <w:delText>(L</w:delText>
              </w:r>
              <w:r w:rsidRPr="00D8312C" w:rsidDel="0001108E">
                <w:rPr>
                  <w:vertAlign w:val="subscript"/>
                </w:rPr>
                <w:delText>CRB</w:delText>
              </w:r>
              <w:r w:rsidRPr="00D8312C" w:rsidDel="0001108E">
                <w:delText xml:space="preserve"> @ RB</w:delText>
              </w:r>
              <w:r w:rsidRPr="00D8312C" w:rsidDel="0001108E">
                <w:rPr>
                  <w:vertAlign w:val="subscript"/>
                </w:rPr>
                <w:delText>start</w:delText>
              </w:r>
              <w:r w:rsidRPr="00D8312C" w:rsidDel="0001108E">
                <w:delText>)</w:delText>
              </w:r>
            </w:del>
          </w:p>
        </w:tc>
        <w:tc>
          <w:tcPr>
            <w:tcW w:w="1157" w:type="dxa"/>
            <w:tcBorders>
              <w:top w:val="nil"/>
              <w:left w:val="nil"/>
              <w:bottom w:val="single" w:sz="4" w:space="0" w:color="auto"/>
              <w:right w:val="single" w:sz="4" w:space="0" w:color="auto"/>
            </w:tcBorders>
            <w:shd w:val="clear" w:color="auto" w:fill="auto"/>
            <w:hideMark/>
          </w:tcPr>
          <w:p w14:paraId="1EA75B0E" w14:textId="5F017C7C" w:rsidR="00864F0A" w:rsidRPr="00D8312C" w:rsidDel="0001108E" w:rsidRDefault="00864F0A" w:rsidP="004719C0">
            <w:pPr>
              <w:pStyle w:val="TAH"/>
              <w:rPr>
                <w:del w:id="45" w:author="Adan Toril" w:date="2022-11-10T10:22:00Z"/>
              </w:rPr>
            </w:pPr>
            <w:del w:id="46" w:author="Adan Toril" w:date="2022-11-10T10:22:00Z">
              <w:r w:rsidRPr="00D8312C" w:rsidDel="0001108E">
                <w:delText>(L</w:delText>
              </w:r>
              <w:r w:rsidRPr="00D8312C" w:rsidDel="0001108E">
                <w:rPr>
                  <w:vertAlign w:val="subscript"/>
                </w:rPr>
                <w:delText>CRB</w:delText>
              </w:r>
              <w:r w:rsidRPr="00D8312C" w:rsidDel="0001108E">
                <w:delText xml:space="preserve"> @ RB</w:delText>
              </w:r>
              <w:r w:rsidRPr="00D8312C" w:rsidDel="0001108E">
                <w:rPr>
                  <w:vertAlign w:val="subscript"/>
                </w:rPr>
                <w:delText>start</w:delText>
              </w:r>
              <w:r w:rsidRPr="00D8312C" w:rsidDel="0001108E">
                <w:delText>)</w:delText>
              </w:r>
            </w:del>
          </w:p>
        </w:tc>
        <w:tc>
          <w:tcPr>
            <w:tcW w:w="1200" w:type="dxa"/>
            <w:tcBorders>
              <w:top w:val="nil"/>
              <w:left w:val="nil"/>
              <w:bottom w:val="single" w:sz="4" w:space="0" w:color="auto"/>
              <w:right w:val="single" w:sz="4" w:space="0" w:color="auto"/>
            </w:tcBorders>
            <w:shd w:val="clear" w:color="auto" w:fill="auto"/>
            <w:hideMark/>
          </w:tcPr>
          <w:p w14:paraId="155CF2F1" w14:textId="6D36F595" w:rsidR="00864F0A" w:rsidRPr="00D8312C" w:rsidDel="0001108E" w:rsidRDefault="00864F0A" w:rsidP="004719C0">
            <w:pPr>
              <w:pStyle w:val="TAH"/>
              <w:rPr>
                <w:del w:id="47" w:author="Adan Toril" w:date="2022-11-10T10:22:00Z"/>
              </w:rPr>
            </w:pPr>
            <w:del w:id="48" w:author="Adan Toril" w:date="2022-11-10T10:22:00Z">
              <w:r w:rsidRPr="00D8312C" w:rsidDel="0001108E">
                <w:delText>(L</w:delText>
              </w:r>
              <w:r w:rsidRPr="00D8312C" w:rsidDel="0001108E">
                <w:rPr>
                  <w:vertAlign w:val="subscript"/>
                </w:rPr>
                <w:delText>CRB</w:delText>
              </w:r>
              <w:r w:rsidRPr="00D8312C" w:rsidDel="0001108E">
                <w:delText xml:space="preserve"> @ RB</w:delText>
              </w:r>
              <w:r w:rsidRPr="00D8312C" w:rsidDel="0001108E">
                <w:rPr>
                  <w:vertAlign w:val="subscript"/>
                </w:rPr>
                <w:delText>start</w:delText>
              </w:r>
              <w:r w:rsidRPr="00D8312C" w:rsidDel="0001108E">
                <w:delText>)</w:delText>
              </w:r>
            </w:del>
          </w:p>
        </w:tc>
      </w:tr>
      <w:tr w:rsidR="00864F0A" w:rsidRPr="00D8312C" w:rsidDel="0001108E" w14:paraId="1DE43E52" w14:textId="5BD93E70" w:rsidTr="004719C0">
        <w:trPr>
          <w:trHeight w:val="270"/>
          <w:jc w:val="center"/>
          <w:del w:id="49"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0174ED3" w14:textId="66AAC428" w:rsidR="00864F0A" w:rsidRPr="00D8312C" w:rsidDel="0001108E" w:rsidRDefault="00864F0A" w:rsidP="004719C0">
            <w:pPr>
              <w:pStyle w:val="TAC"/>
              <w:rPr>
                <w:del w:id="50" w:author="Adan Toril" w:date="2022-11-10T10:22:00Z"/>
              </w:rPr>
            </w:pPr>
            <w:del w:id="51" w:author="Adan Toril" w:date="2022-11-10T10:22:00Z">
              <w:r w:rsidRPr="00D8312C" w:rsidDel="0001108E">
                <w:delText>25</w:delText>
              </w:r>
            </w:del>
          </w:p>
        </w:tc>
        <w:tc>
          <w:tcPr>
            <w:tcW w:w="1027" w:type="dxa"/>
            <w:tcBorders>
              <w:top w:val="nil"/>
              <w:left w:val="nil"/>
              <w:bottom w:val="single" w:sz="4" w:space="0" w:color="auto"/>
              <w:right w:val="single" w:sz="4" w:space="0" w:color="auto"/>
            </w:tcBorders>
            <w:shd w:val="clear" w:color="auto" w:fill="auto"/>
            <w:vAlign w:val="center"/>
            <w:hideMark/>
          </w:tcPr>
          <w:p w14:paraId="0937C4AE" w14:textId="28C57EEF" w:rsidR="00864F0A" w:rsidRPr="00D8312C" w:rsidDel="0001108E" w:rsidRDefault="00864F0A" w:rsidP="004719C0">
            <w:pPr>
              <w:pStyle w:val="TAC"/>
              <w:rPr>
                <w:del w:id="52" w:author="Adan Toril" w:date="2022-11-10T10:22:00Z"/>
              </w:rPr>
            </w:pPr>
            <w:del w:id="53" w:author="Adan Toril" w:date="2022-11-10T10:22:00Z">
              <w:r w:rsidRPr="00D8312C" w:rsidDel="0001108E">
                <w:delText>15</w:delText>
              </w:r>
            </w:del>
          </w:p>
        </w:tc>
        <w:tc>
          <w:tcPr>
            <w:tcW w:w="746" w:type="dxa"/>
            <w:tcBorders>
              <w:top w:val="nil"/>
              <w:left w:val="nil"/>
              <w:bottom w:val="single" w:sz="4" w:space="0" w:color="auto"/>
              <w:right w:val="single" w:sz="4" w:space="0" w:color="auto"/>
            </w:tcBorders>
            <w:shd w:val="clear" w:color="auto" w:fill="auto"/>
            <w:hideMark/>
          </w:tcPr>
          <w:p w14:paraId="3B80FA63" w14:textId="0617F31A" w:rsidR="00864F0A" w:rsidRPr="00D8312C" w:rsidDel="0001108E" w:rsidRDefault="00864F0A" w:rsidP="004719C0">
            <w:pPr>
              <w:pStyle w:val="TAC"/>
              <w:rPr>
                <w:del w:id="54" w:author="Adan Toril" w:date="2022-11-10T10:22:00Z"/>
              </w:rPr>
            </w:pPr>
            <w:del w:id="55"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E128420" w14:textId="28F3E9D1" w:rsidR="00864F0A" w:rsidRPr="00D8312C" w:rsidDel="0001108E" w:rsidRDefault="00864F0A" w:rsidP="004719C0">
            <w:pPr>
              <w:pStyle w:val="TAC"/>
              <w:rPr>
                <w:del w:id="56" w:author="Adan Toril" w:date="2022-11-10T10:22:00Z"/>
              </w:rPr>
            </w:pPr>
            <w:del w:id="57" w:author="Adan Toril" w:date="2022-11-10T10:22:00Z">
              <w:r w:rsidRPr="00D8312C" w:rsidDel="0001108E">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0763A981" w14:textId="16DA4683" w:rsidR="00864F0A" w:rsidRPr="00D8312C" w:rsidDel="0001108E" w:rsidRDefault="00864F0A" w:rsidP="004719C0">
            <w:pPr>
              <w:pStyle w:val="TAC"/>
              <w:rPr>
                <w:del w:id="58" w:author="Adan Toril" w:date="2022-11-10T10:22:00Z"/>
              </w:rPr>
            </w:pPr>
            <w:del w:id="59" w:author="Adan Toril" w:date="2022-11-10T10:22:00Z">
              <w:r w:rsidRPr="00D8312C" w:rsidDel="0001108E">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56A603B" w14:textId="14E8446D" w:rsidR="00864F0A" w:rsidRPr="00D8312C" w:rsidDel="0001108E" w:rsidRDefault="00864F0A" w:rsidP="004719C0">
            <w:pPr>
              <w:pStyle w:val="TAC"/>
              <w:rPr>
                <w:del w:id="60" w:author="Adan Toril" w:date="2022-11-10T10:22:00Z"/>
              </w:rPr>
            </w:pPr>
            <w:del w:id="61"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2CFA6AE9" w14:textId="66801CAE" w:rsidR="00864F0A" w:rsidRPr="00D8312C" w:rsidDel="0001108E" w:rsidRDefault="00864F0A" w:rsidP="004719C0">
            <w:pPr>
              <w:pStyle w:val="TAC"/>
              <w:rPr>
                <w:del w:id="62" w:author="Adan Toril" w:date="2022-11-10T10:22:00Z"/>
              </w:rPr>
            </w:pPr>
            <w:del w:id="63" w:author="Adan Toril" w:date="2022-11-10T10:22:00Z">
              <w:r w:rsidRPr="00D8312C" w:rsidDel="0001108E">
                <w:delText>N/A</w:delText>
              </w:r>
            </w:del>
          </w:p>
        </w:tc>
      </w:tr>
      <w:tr w:rsidR="00864F0A" w:rsidRPr="00D8312C" w:rsidDel="0001108E" w14:paraId="7BA1E071" w14:textId="08E54ACE" w:rsidTr="004719C0">
        <w:trPr>
          <w:trHeight w:val="270"/>
          <w:jc w:val="center"/>
          <w:del w:id="64"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583782D0" w14:textId="383D38DD" w:rsidR="00864F0A" w:rsidRPr="00D8312C" w:rsidDel="0001108E" w:rsidRDefault="00864F0A" w:rsidP="004719C0">
            <w:pPr>
              <w:pStyle w:val="TAC"/>
              <w:rPr>
                <w:del w:id="65"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64A25A26" w14:textId="6C743608" w:rsidR="00864F0A" w:rsidRPr="00D8312C" w:rsidDel="0001108E" w:rsidRDefault="00864F0A" w:rsidP="004719C0">
            <w:pPr>
              <w:pStyle w:val="TAC"/>
              <w:rPr>
                <w:del w:id="66" w:author="Adan Toril" w:date="2022-11-10T10:22:00Z"/>
              </w:rPr>
            </w:pPr>
            <w:del w:id="67" w:author="Adan Toril" w:date="2022-11-10T10:22:00Z">
              <w:r w:rsidRPr="00D8312C" w:rsidDel="0001108E">
                <w:delText>30</w:delText>
              </w:r>
            </w:del>
          </w:p>
        </w:tc>
        <w:tc>
          <w:tcPr>
            <w:tcW w:w="746" w:type="dxa"/>
            <w:tcBorders>
              <w:top w:val="nil"/>
              <w:left w:val="nil"/>
              <w:bottom w:val="single" w:sz="4" w:space="0" w:color="auto"/>
              <w:right w:val="single" w:sz="4" w:space="0" w:color="auto"/>
            </w:tcBorders>
            <w:shd w:val="clear" w:color="auto" w:fill="auto"/>
            <w:hideMark/>
          </w:tcPr>
          <w:p w14:paraId="436955EC" w14:textId="46E81C81" w:rsidR="00864F0A" w:rsidRPr="00D8312C" w:rsidDel="0001108E" w:rsidRDefault="00864F0A" w:rsidP="004719C0">
            <w:pPr>
              <w:pStyle w:val="TAC"/>
              <w:rPr>
                <w:del w:id="68" w:author="Adan Toril" w:date="2022-11-10T10:22:00Z"/>
              </w:rPr>
            </w:pPr>
            <w:del w:id="69"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B120AB6" w14:textId="291522E2" w:rsidR="00864F0A" w:rsidRPr="00D8312C" w:rsidDel="0001108E" w:rsidRDefault="00864F0A" w:rsidP="004719C0">
            <w:pPr>
              <w:pStyle w:val="TAC"/>
              <w:rPr>
                <w:del w:id="70" w:author="Adan Toril" w:date="2022-11-10T10:22:00Z"/>
              </w:rPr>
            </w:pPr>
            <w:del w:id="71" w:author="Adan Toril" w:date="2022-11-10T10:22:00Z">
              <w:r w:rsidRPr="00D8312C" w:rsidDel="0001108E">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E31C900" w14:textId="22FF87FE" w:rsidR="00864F0A" w:rsidRPr="00D8312C" w:rsidDel="0001108E" w:rsidRDefault="00864F0A" w:rsidP="004719C0">
            <w:pPr>
              <w:pStyle w:val="TAC"/>
              <w:rPr>
                <w:del w:id="72" w:author="Adan Toril" w:date="2022-11-10T10:22:00Z"/>
              </w:rPr>
            </w:pPr>
            <w:del w:id="73" w:author="Adan Toril" w:date="2022-11-10T10:22:00Z">
              <w:r w:rsidRPr="00D8312C" w:rsidDel="0001108E">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6F8D986" w14:textId="643C5ADB" w:rsidR="00864F0A" w:rsidRPr="00D8312C" w:rsidDel="0001108E" w:rsidRDefault="00864F0A" w:rsidP="004719C0">
            <w:pPr>
              <w:pStyle w:val="TAC"/>
              <w:rPr>
                <w:del w:id="74" w:author="Adan Toril" w:date="2022-11-10T10:22:00Z"/>
              </w:rPr>
            </w:pPr>
            <w:del w:id="75"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63BD98F5" w14:textId="29D5C4A2" w:rsidR="00864F0A" w:rsidRPr="00D8312C" w:rsidDel="0001108E" w:rsidRDefault="00864F0A" w:rsidP="004719C0">
            <w:pPr>
              <w:pStyle w:val="TAC"/>
              <w:rPr>
                <w:del w:id="76" w:author="Adan Toril" w:date="2022-11-10T10:22:00Z"/>
              </w:rPr>
            </w:pPr>
            <w:del w:id="77" w:author="Adan Toril" w:date="2022-11-10T10:22:00Z">
              <w:r w:rsidRPr="00D8312C" w:rsidDel="0001108E">
                <w:delText>N/A</w:delText>
              </w:r>
            </w:del>
          </w:p>
        </w:tc>
      </w:tr>
      <w:tr w:rsidR="00864F0A" w:rsidRPr="00D8312C" w:rsidDel="0001108E" w14:paraId="20BBD6BE" w14:textId="2C8A13F2" w:rsidTr="004719C0">
        <w:trPr>
          <w:trHeight w:val="270"/>
          <w:jc w:val="center"/>
          <w:del w:id="78"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0C2C4F68" w14:textId="5F736D0B" w:rsidR="00864F0A" w:rsidRPr="00D8312C" w:rsidDel="0001108E" w:rsidRDefault="00864F0A" w:rsidP="004719C0">
            <w:pPr>
              <w:pStyle w:val="TAC"/>
              <w:rPr>
                <w:del w:id="79"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1AEF021B" w14:textId="135BD04C" w:rsidR="00864F0A" w:rsidRPr="00D8312C" w:rsidDel="0001108E" w:rsidRDefault="00864F0A" w:rsidP="004719C0">
            <w:pPr>
              <w:pStyle w:val="TAC"/>
              <w:rPr>
                <w:del w:id="80" w:author="Adan Toril" w:date="2022-11-10T10:22:00Z"/>
              </w:rPr>
            </w:pPr>
            <w:del w:id="81" w:author="Adan Toril" w:date="2022-11-10T10:22:00Z">
              <w:r w:rsidRPr="00D8312C" w:rsidDel="0001108E">
                <w:delText>60</w:delText>
              </w:r>
            </w:del>
          </w:p>
        </w:tc>
        <w:tc>
          <w:tcPr>
            <w:tcW w:w="746" w:type="dxa"/>
            <w:tcBorders>
              <w:top w:val="nil"/>
              <w:left w:val="nil"/>
              <w:bottom w:val="single" w:sz="4" w:space="0" w:color="auto"/>
              <w:right w:val="single" w:sz="4" w:space="0" w:color="auto"/>
            </w:tcBorders>
            <w:shd w:val="clear" w:color="auto" w:fill="auto"/>
            <w:hideMark/>
          </w:tcPr>
          <w:p w14:paraId="5E30778F" w14:textId="3070D938" w:rsidR="00864F0A" w:rsidRPr="00D8312C" w:rsidDel="0001108E" w:rsidRDefault="00864F0A" w:rsidP="004719C0">
            <w:pPr>
              <w:pStyle w:val="TAC"/>
              <w:rPr>
                <w:del w:id="82" w:author="Adan Toril" w:date="2022-11-10T10:22:00Z"/>
              </w:rPr>
            </w:pPr>
            <w:del w:id="83"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4679A2B" w14:textId="574D9513" w:rsidR="00864F0A" w:rsidRPr="00D8312C" w:rsidDel="0001108E" w:rsidRDefault="00864F0A" w:rsidP="004719C0">
            <w:pPr>
              <w:pStyle w:val="TAC"/>
              <w:rPr>
                <w:del w:id="84" w:author="Adan Toril" w:date="2022-11-10T10:22:00Z"/>
              </w:rPr>
            </w:pPr>
            <w:del w:id="85" w:author="Adan Toril" w:date="2022-11-10T10:22:00Z">
              <w:r w:rsidRPr="00D8312C" w:rsidDel="0001108E">
                <w:delText>12@0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159228B5" w14:textId="44675859" w:rsidR="00864F0A" w:rsidRPr="00D8312C" w:rsidDel="0001108E" w:rsidRDefault="00864F0A" w:rsidP="004719C0">
            <w:pPr>
              <w:pStyle w:val="TAC"/>
              <w:rPr>
                <w:del w:id="86" w:author="Adan Toril" w:date="2022-11-10T10:22:00Z"/>
              </w:rPr>
            </w:pPr>
            <w:del w:id="87" w:author="Adan Toril" w:date="2022-11-10T10:22:00Z">
              <w:r w:rsidRPr="00D8312C" w:rsidDel="0001108E">
                <w:delText>13@18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3306D5D" w14:textId="7F71360D" w:rsidR="00864F0A" w:rsidRPr="00D8312C" w:rsidDel="0001108E" w:rsidRDefault="00864F0A" w:rsidP="004719C0">
            <w:pPr>
              <w:pStyle w:val="TAC"/>
              <w:rPr>
                <w:del w:id="88" w:author="Adan Toril" w:date="2022-11-10T10:22:00Z"/>
              </w:rPr>
            </w:pPr>
            <w:del w:id="89"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3E058D0" w14:textId="143ABDA5" w:rsidR="00864F0A" w:rsidRPr="00D8312C" w:rsidDel="0001108E" w:rsidRDefault="00864F0A" w:rsidP="004719C0">
            <w:pPr>
              <w:pStyle w:val="TAC"/>
              <w:rPr>
                <w:del w:id="90" w:author="Adan Toril" w:date="2022-11-10T10:22:00Z"/>
              </w:rPr>
            </w:pPr>
            <w:del w:id="91" w:author="Adan Toril" w:date="2022-11-10T10:22:00Z">
              <w:r w:rsidRPr="00D8312C" w:rsidDel="0001108E">
                <w:delText>N/A</w:delText>
              </w:r>
            </w:del>
          </w:p>
        </w:tc>
      </w:tr>
      <w:tr w:rsidR="00864F0A" w:rsidRPr="00D8312C" w:rsidDel="0001108E" w14:paraId="18A3DA86" w14:textId="26C28DBE" w:rsidTr="004719C0">
        <w:trPr>
          <w:trHeight w:val="270"/>
          <w:jc w:val="center"/>
          <w:del w:id="92"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29ECD2" w14:textId="5A8E7F7E" w:rsidR="00864F0A" w:rsidRPr="00D8312C" w:rsidDel="0001108E" w:rsidRDefault="00864F0A" w:rsidP="004719C0">
            <w:pPr>
              <w:pStyle w:val="TAC"/>
              <w:rPr>
                <w:del w:id="93" w:author="Adan Toril" w:date="2022-11-10T10:22:00Z"/>
              </w:rPr>
            </w:pPr>
            <w:del w:id="94" w:author="Adan Toril" w:date="2022-11-10T10:22:00Z">
              <w:r w:rsidRPr="00D8312C" w:rsidDel="0001108E">
                <w:delText>30</w:delText>
              </w:r>
            </w:del>
          </w:p>
        </w:tc>
        <w:tc>
          <w:tcPr>
            <w:tcW w:w="1027" w:type="dxa"/>
            <w:tcBorders>
              <w:top w:val="nil"/>
              <w:left w:val="nil"/>
              <w:bottom w:val="single" w:sz="4" w:space="0" w:color="auto"/>
              <w:right w:val="single" w:sz="4" w:space="0" w:color="auto"/>
            </w:tcBorders>
            <w:shd w:val="clear" w:color="auto" w:fill="auto"/>
            <w:vAlign w:val="center"/>
            <w:hideMark/>
          </w:tcPr>
          <w:p w14:paraId="206F1E2A" w14:textId="3C39E5E1" w:rsidR="00864F0A" w:rsidRPr="00D8312C" w:rsidDel="0001108E" w:rsidRDefault="00864F0A" w:rsidP="004719C0">
            <w:pPr>
              <w:pStyle w:val="TAC"/>
              <w:rPr>
                <w:del w:id="95" w:author="Adan Toril" w:date="2022-11-10T10:22:00Z"/>
              </w:rPr>
            </w:pPr>
            <w:del w:id="96" w:author="Adan Toril" w:date="2022-11-10T10:22:00Z">
              <w:r w:rsidRPr="00D8312C" w:rsidDel="0001108E">
                <w:delText>15</w:delText>
              </w:r>
            </w:del>
          </w:p>
        </w:tc>
        <w:tc>
          <w:tcPr>
            <w:tcW w:w="746" w:type="dxa"/>
            <w:tcBorders>
              <w:top w:val="nil"/>
              <w:left w:val="nil"/>
              <w:bottom w:val="single" w:sz="4" w:space="0" w:color="auto"/>
              <w:right w:val="single" w:sz="4" w:space="0" w:color="auto"/>
            </w:tcBorders>
            <w:shd w:val="clear" w:color="auto" w:fill="auto"/>
            <w:hideMark/>
          </w:tcPr>
          <w:p w14:paraId="61E4FDFC" w14:textId="43706399" w:rsidR="00864F0A" w:rsidRPr="00D8312C" w:rsidDel="0001108E" w:rsidRDefault="00864F0A" w:rsidP="004719C0">
            <w:pPr>
              <w:pStyle w:val="TAC"/>
              <w:rPr>
                <w:del w:id="97" w:author="Adan Toril" w:date="2022-11-10T10:22:00Z"/>
              </w:rPr>
            </w:pPr>
            <w:del w:id="98"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28F08663" w14:textId="10068664" w:rsidR="00864F0A" w:rsidRPr="00D8312C" w:rsidDel="0001108E" w:rsidRDefault="00864F0A" w:rsidP="004719C0">
            <w:pPr>
              <w:pStyle w:val="TAC"/>
              <w:rPr>
                <w:del w:id="99" w:author="Adan Toril" w:date="2022-11-10T10:22:00Z"/>
              </w:rPr>
            </w:pPr>
            <w:del w:id="100" w:author="Adan Toril" w:date="2022-11-10T10:22:00Z">
              <w:r w:rsidRPr="00D8312C" w:rsidDel="0001108E">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E6055A3" w14:textId="73779485" w:rsidR="00864F0A" w:rsidRPr="00D8312C" w:rsidDel="0001108E" w:rsidRDefault="00864F0A" w:rsidP="004719C0">
            <w:pPr>
              <w:pStyle w:val="TAC"/>
              <w:rPr>
                <w:del w:id="101" w:author="Adan Toril" w:date="2022-11-10T10:22:00Z"/>
              </w:rPr>
            </w:pPr>
            <w:del w:id="102" w:author="Adan Toril" w:date="2022-11-10T10:22:00Z">
              <w:r w:rsidRPr="00D8312C" w:rsidDel="0001108E">
                <w:delText>64@96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0C2279B" w14:textId="32599AB1" w:rsidR="00864F0A" w:rsidRPr="00D8312C" w:rsidDel="0001108E" w:rsidRDefault="00864F0A" w:rsidP="004719C0">
            <w:pPr>
              <w:pStyle w:val="TAC"/>
              <w:rPr>
                <w:del w:id="103" w:author="Adan Toril" w:date="2022-11-10T10:22:00Z"/>
              </w:rPr>
            </w:pPr>
            <w:del w:id="104"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3763388" w14:textId="63253DD9" w:rsidR="00864F0A" w:rsidRPr="00D8312C" w:rsidDel="0001108E" w:rsidRDefault="00864F0A" w:rsidP="004719C0">
            <w:pPr>
              <w:pStyle w:val="TAC"/>
              <w:rPr>
                <w:del w:id="105" w:author="Adan Toril" w:date="2022-11-10T10:22:00Z"/>
              </w:rPr>
            </w:pPr>
            <w:del w:id="106" w:author="Adan Toril" w:date="2022-11-10T10:22:00Z">
              <w:r w:rsidRPr="00D8312C" w:rsidDel="0001108E">
                <w:delText>N/A</w:delText>
              </w:r>
            </w:del>
          </w:p>
        </w:tc>
      </w:tr>
      <w:tr w:rsidR="00864F0A" w:rsidRPr="00D8312C" w:rsidDel="0001108E" w14:paraId="62769977" w14:textId="63EC6AD7" w:rsidTr="004719C0">
        <w:trPr>
          <w:trHeight w:val="270"/>
          <w:jc w:val="center"/>
          <w:del w:id="107"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610312BB" w14:textId="10C478AF" w:rsidR="00864F0A" w:rsidRPr="00D8312C" w:rsidDel="0001108E" w:rsidRDefault="00864F0A" w:rsidP="004719C0">
            <w:pPr>
              <w:pStyle w:val="TAC"/>
              <w:rPr>
                <w:del w:id="108"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4DF277C9" w14:textId="7FE1A261" w:rsidR="00864F0A" w:rsidRPr="00D8312C" w:rsidDel="0001108E" w:rsidRDefault="00864F0A" w:rsidP="004719C0">
            <w:pPr>
              <w:pStyle w:val="TAC"/>
              <w:rPr>
                <w:del w:id="109" w:author="Adan Toril" w:date="2022-11-10T10:22:00Z"/>
              </w:rPr>
            </w:pPr>
            <w:del w:id="110" w:author="Adan Toril" w:date="2022-11-10T10:22:00Z">
              <w:r w:rsidRPr="00D8312C" w:rsidDel="0001108E">
                <w:delText>30</w:delText>
              </w:r>
            </w:del>
          </w:p>
        </w:tc>
        <w:tc>
          <w:tcPr>
            <w:tcW w:w="746" w:type="dxa"/>
            <w:tcBorders>
              <w:top w:val="nil"/>
              <w:left w:val="nil"/>
              <w:bottom w:val="single" w:sz="4" w:space="0" w:color="auto"/>
              <w:right w:val="single" w:sz="4" w:space="0" w:color="auto"/>
            </w:tcBorders>
            <w:shd w:val="clear" w:color="auto" w:fill="auto"/>
            <w:hideMark/>
          </w:tcPr>
          <w:p w14:paraId="69EA2A6A" w14:textId="66590AA9" w:rsidR="00864F0A" w:rsidRPr="00D8312C" w:rsidDel="0001108E" w:rsidRDefault="00864F0A" w:rsidP="004719C0">
            <w:pPr>
              <w:pStyle w:val="TAC"/>
              <w:rPr>
                <w:del w:id="111" w:author="Adan Toril" w:date="2022-11-10T10:22:00Z"/>
              </w:rPr>
            </w:pPr>
            <w:del w:id="112"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76A20E3" w14:textId="31B9194A" w:rsidR="00864F0A" w:rsidRPr="00D8312C" w:rsidDel="0001108E" w:rsidRDefault="00864F0A" w:rsidP="004719C0">
            <w:pPr>
              <w:pStyle w:val="TAC"/>
              <w:rPr>
                <w:del w:id="113" w:author="Adan Toril" w:date="2022-11-10T10:22:00Z"/>
              </w:rPr>
            </w:pPr>
            <w:del w:id="114" w:author="Adan Toril" w:date="2022-11-10T10:22:00Z">
              <w:r w:rsidRPr="00D8312C" w:rsidDel="0001108E">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1D7C9263" w14:textId="559871AB" w:rsidR="00864F0A" w:rsidRPr="00D8312C" w:rsidDel="0001108E" w:rsidRDefault="00864F0A" w:rsidP="004719C0">
            <w:pPr>
              <w:pStyle w:val="TAC"/>
              <w:rPr>
                <w:del w:id="115" w:author="Adan Toril" w:date="2022-11-10T10:22:00Z"/>
              </w:rPr>
            </w:pPr>
            <w:del w:id="116" w:author="Adan Toril" w:date="2022-11-10T10:22:00Z">
              <w:r w:rsidRPr="00D8312C" w:rsidDel="0001108E">
                <w:delText>30@48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F08A559" w14:textId="401AEC17" w:rsidR="00864F0A" w:rsidRPr="00D8312C" w:rsidDel="0001108E" w:rsidRDefault="00864F0A" w:rsidP="004719C0">
            <w:pPr>
              <w:pStyle w:val="TAC"/>
              <w:rPr>
                <w:del w:id="117" w:author="Adan Toril" w:date="2022-11-10T10:22:00Z"/>
              </w:rPr>
            </w:pPr>
            <w:del w:id="118"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9BC28D1" w14:textId="221D9511" w:rsidR="00864F0A" w:rsidRPr="00D8312C" w:rsidDel="0001108E" w:rsidRDefault="00864F0A" w:rsidP="004719C0">
            <w:pPr>
              <w:pStyle w:val="TAC"/>
              <w:rPr>
                <w:del w:id="119" w:author="Adan Toril" w:date="2022-11-10T10:22:00Z"/>
              </w:rPr>
            </w:pPr>
            <w:del w:id="120" w:author="Adan Toril" w:date="2022-11-10T10:22:00Z">
              <w:r w:rsidRPr="00D8312C" w:rsidDel="0001108E">
                <w:delText>N/A</w:delText>
              </w:r>
            </w:del>
          </w:p>
        </w:tc>
      </w:tr>
      <w:tr w:rsidR="00864F0A" w:rsidRPr="00D8312C" w:rsidDel="0001108E" w14:paraId="66F0A577" w14:textId="71EF30B9" w:rsidTr="004719C0">
        <w:trPr>
          <w:trHeight w:val="270"/>
          <w:jc w:val="center"/>
          <w:del w:id="121"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7AEA4544" w14:textId="7FCBA6BF" w:rsidR="00864F0A" w:rsidRPr="00D8312C" w:rsidDel="0001108E" w:rsidRDefault="00864F0A" w:rsidP="004719C0">
            <w:pPr>
              <w:pStyle w:val="TAC"/>
              <w:rPr>
                <w:del w:id="122"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08703625" w14:textId="337D3284" w:rsidR="00864F0A" w:rsidRPr="00D8312C" w:rsidDel="0001108E" w:rsidRDefault="00864F0A" w:rsidP="004719C0">
            <w:pPr>
              <w:pStyle w:val="TAC"/>
              <w:rPr>
                <w:del w:id="123" w:author="Adan Toril" w:date="2022-11-10T10:22:00Z"/>
              </w:rPr>
            </w:pPr>
            <w:del w:id="124" w:author="Adan Toril" w:date="2022-11-10T10:22:00Z">
              <w:r w:rsidRPr="00D8312C" w:rsidDel="0001108E">
                <w:delText>60</w:delText>
              </w:r>
            </w:del>
          </w:p>
        </w:tc>
        <w:tc>
          <w:tcPr>
            <w:tcW w:w="746" w:type="dxa"/>
            <w:tcBorders>
              <w:top w:val="nil"/>
              <w:left w:val="nil"/>
              <w:bottom w:val="single" w:sz="4" w:space="0" w:color="auto"/>
              <w:right w:val="single" w:sz="4" w:space="0" w:color="auto"/>
            </w:tcBorders>
            <w:shd w:val="clear" w:color="auto" w:fill="auto"/>
            <w:hideMark/>
          </w:tcPr>
          <w:p w14:paraId="53D9E768" w14:textId="734808C6" w:rsidR="00864F0A" w:rsidRPr="00D8312C" w:rsidDel="0001108E" w:rsidRDefault="00864F0A" w:rsidP="004719C0">
            <w:pPr>
              <w:pStyle w:val="TAC"/>
              <w:rPr>
                <w:del w:id="125" w:author="Adan Toril" w:date="2022-11-10T10:22:00Z"/>
              </w:rPr>
            </w:pPr>
            <w:del w:id="126"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98F62EF" w14:textId="779C592A" w:rsidR="00864F0A" w:rsidRPr="00D8312C" w:rsidDel="0001108E" w:rsidRDefault="00864F0A" w:rsidP="004719C0">
            <w:pPr>
              <w:pStyle w:val="TAC"/>
              <w:rPr>
                <w:del w:id="127" w:author="Adan Toril" w:date="2022-11-10T10:22:00Z"/>
              </w:rPr>
            </w:pPr>
            <w:del w:id="128" w:author="Adan Toril" w:date="2022-11-10T10:22:00Z">
              <w:r w:rsidRPr="00D8312C" w:rsidDel="0001108E">
                <w:delText>16@0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CD36914" w14:textId="09BFE2F7" w:rsidR="00864F0A" w:rsidRPr="00D8312C" w:rsidDel="0001108E" w:rsidRDefault="00864F0A" w:rsidP="004719C0">
            <w:pPr>
              <w:pStyle w:val="TAC"/>
              <w:rPr>
                <w:del w:id="129" w:author="Adan Toril" w:date="2022-11-10T10:22:00Z"/>
              </w:rPr>
            </w:pPr>
            <w:del w:id="130" w:author="Adan Toril" w:date="2022-11-10T10:22:00Z">
              <w:r w:rsidRPr="00D8312C" w:rsidDel="0001108E">
                <w:delText>14@24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5730095" w14:textId="4BC55BF4" w:rsidR="00864F0A" w:rsidRPr="00D8312C" w:rsidDel="0001108E" w:rsidRDefault="00864F0A" w:rsidP="004719C0">
            <w:pPr>
              <w:pStyle w:val="TAC"/>
              <w:rPr>
                <w:del w:id="131" w:author="Adan Toril" w:date="2022-11-10T10:22:00Z"/>
              </w:rPr>
            </w:pPr>
            <w:del w:id="132"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77E9FF36" w14:textId="68D296C7" w:rsidR="00864F0A" w:rsidRPr="00D8312C" w:rsidDel="0001108E" w:rsidRDefault="00864F0A" w:rsidP="004719C0">
            <w:pPr>
              <w:pStyle w:val="TAC"/>
              <w:rPr>
                <w:del w:id="133" w:author="Adan Toril" w:date="2022-11-10T10:22:00Z"/>
              </w:rPr>
            </w:pPr>
            <w:del w:id="134" w:author="Adan Toril" w:date="2022-11-10T10:22:00Z">
              <w:r w:rsidRPr="00D8312C" w:rsidDel="0001108E">
                <w:delText>N/A</w:delText>
              </w:r>
            </w:del>
          </w:p>
        </w:tc>
      </w:tr>
      <w:tr w:rsidR="00864F0A" w:rsidRPr="00D8312C" w:rsidDel="0001108E" w14:paraId="20C6F7F6" w14:textId="4518F5BB" w:rsidTr="004719C0">
        <w:trPr>
          <w:trHeight w:val="270"/>
          <w:jc w:val="center"/>
          <w:del w:id="135"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908A0F8" w14:textId="5E4A2219" w:rsidR="00864F0A" w:rsidRPr="00D8312C" w:rsidDel="0001108E" w:rsidRDefault="00864F0A" w:rsidP="004719C0">
            <w:pPr>
              <w:pStyle w:val="TAC"/>
              <w:rPr>
                <w:del w:id="136" w:author="Adan Toril" w:date="2022-11-10T10:22:00Z"/>
              </w:rPr>
            </w:pPr>
            <w:del w:id="137" w:author="Adan Toril" w:date="2022-11-10T10:22:00Z">
              <w:r w:rsidRPr="00D8312C" w:rsidDel="0001108E">
                <w:delText>40</w:delText>
              </w:r>
            </w:del>
          </w:p>
        </w:tc>
        <w:tc>
          <w:tcPr>
            <w:tcW w:w="1027" w:type="dxa"/>
            <w:tcBorders>
              <w:top w:val="nil"/>
              <w:left w:val="nil"/>
              <w:bottom w:val="single" w:sz="4" w:space="0" w:color="auto"/>
              <w:right w:val="single" w:sz="4" w:space="0" w:color="auto"/>
            </w:tcBorders>
            <w:shd w:val="clear" w:color="auto" w:fill="auto"/>
            <w:vAlign w:val="center"/>
            <w:hideMark/>
          </w:tcPr>
          <w:p w14:paraId="1B1422A9" w14:textId="07A04D19" w:rsidR="00864F0A" w:rsidRPr="00D8312C" w:rsidDel="0001108E" w:rsidRDefault="00864F0A" w:rsidP="004719C0">
            <w:pPr>
              <w:pStyle w:val="TAC"/>
              <w:rPr>
                <w:del w:id="138" w:author="Adan Toril" w:date="2022-11-10T10:22:00Z"/>
              </w:rPr>
            </w:pPr>
            <w:del w:id="139" w:author="Adan Toril" w:date="2022-11-10T10:22:00Z">
              <w:r w:rsidRPr="00D8312C" w:rsidDel="0001108E">
                <w:delText>15</w:delText>
              </w:r>
            </w:del>
          </w:p>
        </w:tc>
        <w:tc>
          <w:tcPr>
            <w:tcW w:w="746" w:type="dxa"/>
            <w:tcBorders>
              <w:top w:val="nil"/>
              <w:left w:val="nil"/>
              <w:bottom w:val="single" w:sz="4" w:space="0" w:color="auto"/>
              <w:right w:val="single" w:sz="4" w:space="0" w:color="auto"/>
            </w:tcBorders>
            <w:shd w:val="clear" w:color="auto" w:fill="auto"/>
            <w:hideMark/>
          </w:tcPr>
          <w:p w14:paraId="6E827BB1" w14:textId="2B46ECE8" w:rsidR="00864F0A" w:rsidRPr="00D8312C" w:rsidDel="0001108E" w:rsidRDefault="00864F0A" w:rsidP="004719C0">
            <w:pPr>
              <w:pStyle w:val="TAC"/>
              <w:rPr>
                <w:del w:id="140" w:author="Adan Toril" w:date="2022-11-10T10:22:00Z"/>
              </w:rPr>
            </w:pPr>
            <w:del w:id="141"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ED02E63" w14:textId="738CF92B" w:rsidR="00864F0A" w:rsidRPr="00D8312C" w:rsidDel="0001108E" w:rsidRDefault="00864F0A" w:rsidP="004719C0">
            <w:pPr>
              <w:pStyle w:val="TAC"/>
              <w:rPr>
                <w:del w:id="142" w:author="Adan Toril" w:date="2022-11-10T10:22:00Z"/>
              </w:rPr>
            </w:pPr>
            <w:del w:id="143" w:author="Adan Toril" w:date="2022-11-10T10:22:00Z">
              <w:r w:rsidRPr="00D8312C" w:rsidDel="0001108E">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39053D2" w14:textId="68DA5A92" w:rsidR="00864F0A" w:rsidRPr="00D8312C" w:rsidDel="0001108E" w:rsidRDefault="00864F0A" w:rsidP="004719C0">
            <w:pPr>
              <w:pStyle w:val="TAC"/>
              <w:rPr>
                <w:del w:id="144" w:author="Adan Toril" w:date="2022-11-10T10:22:00Z"/>
              </w:rPr>
            </w:pPr>
            <w:del w:id="145" w:author="Adan Toril" w:date="2022-11-10T10:22:00Z">
              <w:r w:rsidRPr="00D8312C" w:rsidDel="0001108E">
                <w:delText>88@128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2EC808C" w14:textId="514FC29B" w:rsidR="00864F0A" w:rsidRPr="00D8312C" w:rsidDel="0001108E" w:rsidRDefault="00864F0A" w:rsidP="004719C0">
            <w:pPr>
              <w:pStyle w:val="TAC"/>
              <w:rPr>
                <w:del w:id="146" w:author="Adan Toril" w:date="2022-11-10T10:22:00Z"/>
              </w:rPr>
            </w:pPr>
            <w:del w:id="147"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060C4BDC" w14:textId="48782B11" w:rsidR="00864F0A" w:rsidRPr="00D8312C" w:rsidDel="0001108E" w:rsidRDefault="00864F0A" w:rsidP="004719C0">
            <w:pPr>
              <w:pStyle w:val="TAC"/>
              <w:rPr>
                <w:del w:id="148" w:author="Adan Toril" w:date="2022-11-10T10:22:00Z"/>
              </w:rPr>
            </w:pPr>
            <w:del w:id="149" w:author="Adan Toril" w:date="2022-11-10T10:22:00Z">
              <w:r w:rsidRPr="00D8312C" w:rsidDel="0001108E">
                <w:delText>N/A</w:delText>
              </w:r>
            </w:del>
          </w:p>
        </w:tc>
      </w:tr>
      <w:tr w:rsidR="00864F0A" w:rsidRPr="00D8312C" w:rsidDel="0001108E" w14:paraId="720EB7FA" w14:textId="443452B5" w:rsidTr="004719C0">
        <w:trPr>
          <w:trHeight w:val="270"/>
          <w:jc w:val="center"/>
          <w:del w:id="150"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0C236552" w14:textId="6997D681" w:rsidR="00864F0A" w:rsidRPr="00D8312C" w:rsidDel="0001108E" w:rsidRDefault="00864F0A" w:rsidP="004719C0">
            <w:pPr>
              <w:pStyle w:val="TAC"/>
              <w:rPr>
                <w:del w:id="151"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44F2C32B" w14:textId="6D118B50" w:rsidR="00864F0A" w:rsidRPr="00D8312C" w:rsidDel="0001108E" w:rsidRDefault="00864F0A" w:rsidP="004719C0">
            <w:pPr>
              <w:pStyle w:val="TAC"/>
              <w:rPr>
                <w:del w:id="152" w:author="Adan Toril" w:date="2022-11-10T10:22:00Z"/>
              </w:rPr>
            </w:pPr>
            <w:del w:id="153" w:author="Adan Toril" w:date="2022-11-10T10:22:00Z">
              <w:r w:rsidRPr="00D8312C" w:rsidDel="0001108E">
                <w:delText>30</w:delText>
              </w:r>
            </w:del>
          </w:p>
        </w:tc>
        <w:tc>
          <w:tcPr>
            <w:tcW w:w="746" w:type="dxa"/>
            <w:tcBorders>
              <w:top w:val="nil"/>
              <w:left w:val="nil"/>
              <w:bottom w:val="single" w:sz="4" w:space="0" w:color="auto"/>
              <w:right w:val="single" w:sz="4" w:space="0" w:color="auto"/>
            </w:tcBorders>
            <w:shd w:val="clear" w:color="auto" w:fill="auto"/>
            <w:hideMark/>
          </w:tcPr>
          <w:p w14:paraId="3036344B" w14:textId="706F4468" w:rsidR="00864F0A" w:rsidRPr="00D8312C" w:rsidDel="0001108E" w:rsidRDefault="00864F0A" w:rsidP="004719C0">
            <w:pPr>
              <w:pStyle w:val="TAC"/>
              <w:rPr>
                <w:del w:id="154" w:author="Adan Toril" w:date="2022-11-10T10:22:00Z"/>
              </w:rPr>
            </w:pPr>
            <w:del w:id="155"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2A80FBC3" w14:textId="57AE2379" w:rsidR="00864F0A" w:rsidRPr="00D8312C" w:rsidDel="0001108E" w:rsidRDefault="00864F0A" w:rsidP="004719C0">
            <w:pPr>
              <w:pStyle w:val="TAC"/>
              <w:rPr>
                <w:del w:id="156" w:author="Adan Toril" w:date="2022-11-10T10:22:00Z"/>
              </w:rPr>
            </w:pPr>
            <w:del w:id="157" w:author="Adan Toril" w:date="2022-11-10T10:22:00Z">
              <w:r w:rsidRPr="00D8312C" w:rsidDel="0001108E">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31472B80" w14:textId="14BA7CB7" w:rsidR="00864F0A" w:rsidRPr="00D8312C" w:rsidDel="0001108E" w:rsidRDefault="00864F0A" w:rsidP="004719C0">
            <w:pPr>
              <w:pStyle w:val="TAC"/>
              <w:rPr>
                <w:del w:id="158" w:author="Adan Toril" w:date="2022-11-10T10:22:00Z"/>
              </w:rPr>
            </w:pPr>
            <w:del w:id="159" w:author="Adan Toril" w:date="2022-11-10T10:22:00Z">
              <w:r w:rsidRPr="00D8312C" w:rsidDel="0001108E">
                <w:delText>42@64</w:delText>
              </w:r>
            </w:del>
          </w:p>
        </w:tc>
        <w:tc>
          <w:tcPr>
            <w:tcW w:w="1157" w:type="dxa"/>
            <w:tcBorders>
              <w:top w:val="nil"/>
              <w:left w:val="nil"/>
              <w:bottom w:val="single" w:sz="4" w:space="0" w:color="auto"/>
              <w:right w:val="single" w:sz="4" w:space="0" w:color="auto"/>
            </w:tcBorders>
            <w:shd w:val="clear" w:color="auto" w:fill="auto"/>
            <w:noWrap/>
            <w:hideMark/>
          </w:tcPr>
          <w:p w14:paraId="125CA82B" w14:textId="643C7459" w:rsidR="00864F0A" w:rsidRPr="00D8312C" w:rsidDel="0001108E" w:rsidRDefault="00864F0A" w:rsidP="004719C0">
            <w:pPr>
              <w:pStyle w:val="TAC"/>
              <w:rPr>
                <w:del w:id="160" w:author="Adan Toril" w:date="2022-11-10T10:22:00Z"/>
              </w:rPr>
            </w:pPr>
            <w:del w:id="161"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hideMark/>
          </w:tcPr>
          <w:p w14:paraId="07AC24DC" w14:textId="3AC8CB84" w:rsidR="00864F0A" w:rsidRPr="00D8312C" w:rsidDel="0001108E" w:rsidRDefault="00864F0A" w:rsidP="004719C0">
            <w:pPr>
              <w:pStyle w:val="TAC"/>
              <w:rPr>
                <w:del w:id="162" w:author="Adan Toril" w:date="2022-11-10T10:22:00Z"/>
              </w:rPr>
            </w:pPr>
            <w:del w:id="163" w:author="Adan Toril" w:date="2022-11-10T10:22:00Z">
              <w:r w:rsidRPr="00D8312C" w:rsidDel="0001108E">
                <w:delText>N/A</w:delText>
              </w:r>
            </w:del>
          </w:p>
        </w:tc>
      </w:tr>
      <w:tr w:rsidR="00864F0A" w:rsidRPr="00D8312C" w:rsidDel="0001108E" w14:paraId="1BAEC47C" w14:textId="2721A8A1" w:rsidTr="004719C0">
        <w:trPr>
          <w:trHeight w:val="270"/>
          <w:jc w:val="center"/>
          <w:del w:id="164"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39B4EA88" w14:textId="2655B5BC" w:rsidR="00864F0A" w:rsidRPr="00D8312C" w:rsidDel="0001108E" w:rsidRDefault="00864F0A" w:rsidP="004719C0">
            <w:pPr>
              <w:pStyle w:val="TAC"/>
              <w:rPr>
                <w:del w:id="165"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6C962EDB" w14:textId="7617D171" w:rsidR="00864F0A" w:rsidRPr="00D8312C" w:rsidDel="0001108E" w:rsidRDefault="00864F0A" w:rsidP="004719C0">
            <w:pPr>
              <w:pStyle w:val="TAC"/>
              <w:rPr>
                <w:del w:id="166" w:author="Adan Toril" w:date="2022-11-10T10:22:00Z"/>
              </w:rPr>
            </w:pPr>
            <w:del w:id="167" w:author="Adan Toril" w:date="2022-11-10T10:22:00Z">
              <w:r w:rsidRPr="00D8312C" w:rsidDel="0001108E">
                <w:delText>60</w:delText>
              </w:r>
            </w:del>
          </w:p>
        </w:tc>
        <w:tc>
          <w:tcPr>
            <w:tcW w:w="746" w:type="dxa"/>
            <w:tcBorders>
              <w:top w:val="nil"/>
              <w:left w:val="nil"/>
              <w:bottom w:val="single" w:sz="4" w:space="0" w:color="auto"/>
              <w:right w:val="single" w:sz="4" w:space="0" w:color="auto"/>
            </w:tcBorders>
            <w:shd w:val="clear" w:color="auto" w:fill="auto"/>
            <w:hideMark/>
          </w:tcPr>
          <w:p w14:paraId="58908463" w14:textId="22CF829B" w:rsidR="00864F0A" w:rsidRPr="00D8312C" w:rsidDel="0001108E" w:rsidRDefault="00864F0A" w:rsidP="004719C0">
            <w:pPr>
              <w:pStyle w:val="TAC"/>
              <w:rPr>
                <w:del w:id="168" w:author="Adan Toril" w:date="2022-11-10T10:22:00Z"/>
              </w:rPr>
            </w:pPr>
            <w:del w:id="169"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B33BB7B" w14:textId="535E2F68" w:rsidR="00864F0A" w:rsidRPr="00D8312C" w:rsidDel="0001108E" w:rsidRDefault="00864F0A" w:rsidP="004719C0">
            <w:pPr>
              <w:pStyle w:val="TAC"/>
              <w:rPr>
                <w:del w:id="170" w:author="Adan Toril" w:date="2022-11-10T10:22:00Z"/>
              </w:rPr>
            </w:pPr>
            <w:del w:id="171" w:author="Adan Toril" w:date="2022-11-10T10:22:00Z">
              <w:r w:rsidRPr="00D8312C" w:rsidDel="0001108E">
                <w:delText>20@0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4AAC3EA4" w14:textId="3A59CDCA" w:rsidR="00864F0A" w:rsidRPr="00D8312C" w:rsidDel="0001108E" w:rsidRDefault="00864F0A" w:rsidP="004719C0">
            <w:pPr>
              <w:pStyle w:val="TAC"/>
              <w:rPr>
                <w:del w:id="172" w:author="Adan Toril" w:date="2022-11-10T10:22:00Z"/>
              </w:rPr>
            </w:pPr>
            <w:del w:id="173" w:author="Adan Toril" w:date="2022-11-10T10:22:00Z">
              <w:r w:rsidRPr="00D8312C" w:rsidDel="0001108E">
                <w:delText>19@32</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CEBF511" w14:textId="6FB33A32" w:rsidR="00864F0A" w:rsidRPr="00D8312C" w:rsidDel="0001108E" w:rsidRDefault="00864F0A" w:rsidP="004719C0">
            <w:pPr>
              <w:pStyle w:val="TAC"/>
              <w:rPr>
                <w:del w:id="174" w:author="Adan Toril" w:date="2022-11-10T10:22:00Z"/>
              </w:rPr>
            </w:pPr>
            <w:del w:id="175" w:author="Adan Toril" w:date="2022-11-10T10:22:00Z">
              <w:r w:rsidRPr="00D8312C" w:rsidDel="0001108E">
                <w:delText>12@12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13255EB3" w14:textId="46C5A397" w:rsidR="00864F0A" w:rsidRPr="00D8312C" w:rsidDel="0001108E" w:rsidRDefault="00864F0A" w:rsidP="004719C0">
            <w:pPr>
              <w:pStyle w:val="TAC"/>
              <w:rPr>
                <w:del w:id="176" w:author="Adan Toril" w:date="2022-11-10T10:22:00Z"/>
              </w:rPr>
            </w:pPr>
            <w:del w:id="177" w:author="Adan Toril" w:date="2022-11-10T10:22:00Z">
              <w:r w:rsidRPr="00D8312C" w:rsidDel="0001108E">
                <w:delText>8@28</w:delText>
              </w:r>
            </w:del>
          </w:p>
        </w:tc>
      </w:tr>
      <w:tr w:rsidR="00B917A2" w:rsidRPr="00D8312C" w:rsidDel="0001108E" w14:paraId="2A9CC0F4" w14:textId="2C55AA16" w:rsidTr="00B917A2">
        <w:trPr>
          <w:trHeight w:val="270"/>
          <w:jc w:val="center"/>
          <w:del w:id="178" w:author="Adan Toril" w:date="2022-11-10T10:22:00Z"/>
        </w:trPr>
        <w:tc>
          <w:tcPr>
            <w:tcW w:w="1868" w:type="dxa"/>
            <w:vMerge w:val="restart"/>
            <w:tcBorders>
              <w:top w:val="nil"/>
              <w:left w:val="single" w:sz="4" w:space="0" w:color="auto"/>
              <w:right w:val="single" w:sz="4" w:space="0" w:color="auto"/>
            </w:tcBorders>
            <w:vAlign w:val="center"/>
          </w:tcPr>
          <w:p w14:paraId="3F696E25" w14:textId="5DFF6EDC" w:rsidR="00B917A2" w:rsidRPr="00D8312C" w:rsidDel="0001108E" w:rsidRDefault="00B917A2" w:rsidP="00B917A2">
            <w:pPr>
              <w:pStyle w:val="TAC"/>
              <w:rPr>
                <w:del w:id="179" w:author="Adan Toril" w:date="2022-11-10T10:22:00Z"/>
              </w:rPr>
            </w:pPr>
          </w:p>
        </w:tc>
        <w:tc>
          <w:tcPr>
            <w:tcW w:w="1027" w:type="dxa"/>
            <w:tcBorders>
              <w:top w:val="nil"/>
              <w:left w:val="nil"/>
              <w:bottom w:val="single" w:sz="4" w:space="0" w:color="auto"/>
              <w:right w:val="single" w:sz="4" w:space="0" w:color="auto"/>
            </w:tcBorders>
            <w:shd w:val="clear" w:color="auto" w:fill="auto"/>
            <w:vAlign w:val="center"/>
          </w:tcPr>
          <w:p w14:paraId="4AB36266" w14:textId="3E8F335F" w:rsidR="00B917A2" w:rsidRPr="00D8312C" w:rsidDel="0001108E" w:rsidRDefault="00B917A2" w:rsidP="00B917A2">
            <w:pPr>
              <w:pStyle w:val="TAC"/>
              <w:rPr>
                <w:del w:id="180" w:author="Adan Toril" w:date="2022-11-10T10:22:00Z"/>
              </w:rPr>
            </w:pPr>
          </w:p>
        </w:tc>
        <w:tc>
          <w:tcPr>
            <w:tcW w:w="746" w:type="dxa"/>
            <w:tcBorders>
              <w:top w:val="nil"/>
              <w:left w:val="nil"/>
              <w:bottom w:val="single" w:sz="4" w:space="0" w:color="auto"/>
              <w:right w:val="single" w:sz="4" w:space="0" w:color="auto"/>
            </w:tcBorders>
            <w:shd w:val="clear" w:color="auto" w:fill="auto"/>
          </w:tcPr>
          <w:p w14:paraId="5ED2BE8A" w14:textId="5B292FF0" w:rsidR="00B917A2" w:rsidRPr="00D8312C" w:rsidDel="0001108E" w:rsidRDefault="00B917A2" w:rsidP="00B917A2">
            <w:pPr>
              <w:pStyle w:val="TAC"/>
              <w:rPr>
                <w:del w:id="181" w:author="Adan Toril" w:date="2022-11-10T10:22:00Z"/>
              </w:rPr>
            </w:pPr>
          </w:p>
        </w:tc>
        <w:tc>
          <w:tcPr>
            <w:tcW w:w="1183" w:type="dxa"/>
            <w:tcBorders>
              <w:top w:val="nil"/>
              <w:left w:val="nil"/>
              <w:bottom w:val="single" w:sz="4" w:space="0" w:color="auto"/>
              <w:right w:val="single" w:sz="4" w:space="0" w:color="auto"/>
            </w:tcBorders>
            <w:shd w:val="clear" w:color="auto" w:fill="auto"/>
            <w:noWrap/>
            <w:vAlign w:val="center"/>
          </w:tcPr>
          <w:p w14:paraId="55E4AC04" w14:textId="492317D5" w:rsidR="00B917A2" w:rsidRPr="00D8312C" w:rsidDel="0001108E" w:rsidRDefault="00B917A2" w:rsidP="00B917A2">
            <w:pPr>
              <w:pStyle w:val="TAC"/>
              <w:rPr>
                <w:del w:id="182" w:author="Adan Toril" w:date="2022-11-10T10:22:00Z"/>
              </w:rPr>
            </w:pPr>
          </w:p>
        </w:tc>
        <w:tc>
          <w:tcPr>
            <w:tcW w:w="1583" w:type="dxa"/>
            <w:tcBorders>
              <w:top w:val="nil"/>
              <w:left w:val="nil"/>
              <w:bottom w:val="single" w:sz="4" w:space="0" w:color="auto"/>
              <w:right w:val="single" w:sz="4" w:space="0" w:color="auto"/>
            </w:tcBorders>
            <w:shd w:val="clear" w:color="auto" w:fill="auto"/>
            <w:noWrap/>
            <w:vAlign w:val="center"/>
          </w:tcPr>
          <w:p w14:paraId="40A80745" w14:textId="36838466" w:rsidR="00B917A2" w:rsidRPr="00D8312C" w:rsidDel="0001108E" w:rsidRDefault="00B917A2" w:rsidP="00B917A2">
            <w:pPr>
              <w:pStyle w:val="TAC"/>
              <w:rPr>
                <w:del w:id="183" w:author="Adan Toril" w:date="2022-11-10T10:22:00Z"/>
              </w:rPr>
            </w:pPr>
          </w:p>
        </w:tc>
        <w:tc>
          <w:tcPr>
            <w:tcW w:w="1157" w:type="dxa"/>
            <w:tcBorders>
              <w:top w:val="nil"/>
              <w:left w:val="nil"/>
              <w:bottom w:val="single" w:sz="4" w:space="0" w:color="auto"/>
              <w:right w:val="single" w:sz="4" w:space="0" w:color="auto"/>
            </w:tcBorders>
            <w:shd w:val="clear" w:color="auto" w:fill="auto"/>
            <w:noWrap/>
            <w:vAlign w:val="center"/>
          </w:tcPr>
          <w:p w14:paraId="092BB88A" w14:textId="03FED74C" w:rsidR="00B917A2" w:rsidRPr="00D8312C" w:rsidDel="0001108E" w:rsidRDefault="00B917A2" w:rsidP="00B917A2">
            <w:pPr>
              <w:pStyle w:val="TAC"/>
              <w:rPr>
                <w:del w:id="184" w:author="Adan Toril" w:date="2022-11-10T10:22:00Z"/>
              </w:rPr>
            </w:pPr>
          </w:p>
        </w:tc>
        <w:tc>
          <w:tcPr>
            <w:tcW w:w="1200" w:type="dxa"/>
            <w:tcBorders>
              <w:top w:val="nil"/>
              <w:left w:val="nil"/>
              <w:bottom w:val="single" w:sz="4" w:space="0" w:color="auto"/>
              <w:right w:val="single" w:sz="4" w:space="0" w:color="auto"/>
            </w:tcBorders>
            <w:shd w:val="clear" w:color="auto" w:fill="auto"/>
            <w:noWrap/>
            <w:vAlign w:val="center"/>
          </w:tcPr>
          <w:p w14:paraId="6D532AC5" w14:textId="0AA663F7" w:rsidR="00B917A2" w:rsidRPr="00D8312C" w:rsidDel="0001108E" w:rsidRDefault="00B917A2" w:rsidP="00B917A2">
            <w:pPr>
              <w:pStyle w:val="TAC"/>
              <w:rPr>
                <w:del w:id="185" w:author="Adan Toril" w:date="2022-11-10T10:22:00Z"/>
              </w:rPr>
            </w:pPr>
          </w:p>
        </w:tc>
      </w:tr>
      <w:tr w:rsidR="00B917A2" w:rsidRPr="00D8312C" w:rsidDel="0001108E" w14:paraId="16F0599C" w14:textId="0215E288" w:rsidTr="00B917A2">
        <w:trPr>
          <w:trHeight w:val="270"/>
          <w:jc w:val="center"/>
          <w:del w:id="186" w:author="Adan Toril" w:date="2022-11-10T10:22:00Z"/>
        </w:trPr>
        <w:tc>
          <w:tcPr>
            <w:tcW w:w="1868" w:type="dxa"/>
            <w:vMerge/>
            <w:tcBorders>
              <w:left w:val="single" w:sz="4" w:space="0" w:color="auto"/>
              <w:right w:val="single" w:sz="4" w:space="0" w:color="auto"/>
            </w:tcBorders>
            <w:vAlign w:val="center"/>
          </w:tcPr>
          <w:p w14:paraId="5AA30E01" w14:textId="6D6AE009" w:rsidR="00B917A2" w:rsidRPr="00D8312C" w:rsidDel="0001108E" w:rsidRDefault="00B917A2" w:rsidP="00B917A2">
            <w:pPr>
              <w:pStyle w:val="TAC"/>
              <w:rPr>
                <w:del w:id="187" w:author="Adan Toril" w:date="2022-11-10T10:22:00Z"/>
              </w:rPr>
            </w:pPr>
          </w:p>
        </w:tc>
        <w:tc>
          <w:tcPr>
            <w:tcW w:w="1027" w:type="dxa"/>
            <w:tcBorders>
              <w:top w:val="nil"/>
              <w:left w:val="nil"/>
              <w:bottom w:val="single" w:sz="4" w:space="0" w:color="auto"/>
              <w:right w:val="single" w:sz="4" w:space="0" w:color="auto"/>
            </w:tcBorders>
            <w:shd w:val="clear" w:color="auto" w:fill="auto"/>
            <w:vAlign w:val="center"/>
          </w:tcPr>
          <w:p w14:paraId="3C5D3380" w14:textId="003CCFA3" w:rsidR="00B917A2" w:rsidRPr="00D8312C" w:rsidDel="0001108E" w:rsidRDefault="00B917A2" w:rsidP="00B917A2">
            <w:pPr>
              <w:pStyle w:val="TAC"/>
              <w:rPr>
                <w:del w:id="188" w:author="Adan Toril" w:date="2022-11-10T10:22:00Z"/>
              </w:rPr>
            </w:pPr>
          </w:p>
        </w:tc>
        <w:tc>
          <w:tcPr>
            <w:tcW w:w="746" w:type="dxa"/>
            <w:tcBorders>
              <w:top w:val="nil"/>
              <w:left w:val="nil"/>
              <w:bottom w:val="single" w:sz="4" w:space="0" w:color="auto"/>
              <w:right w:val="single" w:sz="4" w:space="0" w:color="auto"/>
            </w:tcBorders>
            <w:shd w:val="clear" w:color="auto" w:fill="auto"/>
          </w:tcPr>
          <w:p w14:paraId="5E8D87FF" w14:textId="00379C01" w:rsidR="00B917A2" w:rsidRPr="00D8312C" w:rsidDel="0001108E" w:rsidRDefault="00B917A2" w:rsidP="00B917A2">
            <w:pPr>
              <w:pStyle w:val="TAC"/>
              <w:rPr>
                <w:del w:id="189" w:author="Adan Toril" w:date="2022-11-10T10:22:00Z"/>
              </w:rPr>
            </w:pPr>
          </w:p>
        </w:tc>
        <w:tc>
          <w:tcPr>
            <w:tcW w:w="1183" w:type="dxa"/>
            <w:tcBorders>
              <w:top w:val="nil"/>
              <w:left w:val="nil"/>
              <w:bottom w:val="single" w:sz="4" w:space="0" w:color="auto"/>
              <w:right w:val="single" w:sz="4" w:space="0" w:color="auto"/>
            </w:tcBorders>
            <w:shd w:val="clear" w:color="auto" w:fill="auto"/>
            <w:noWrap/>
            <w:vAlign w:val="center"/>
          </w:tcPr>
          <w:p w14:paraId="76A71AF3" w14:textId="744541E4" w:rsidR="00B917A2" w:rsidRPr="00D8312C" w:rsidDel="0001108E" w:rsidRDefault="00B917A2" w:rsidP="00B917A2">
            <w:pPr>
              <w:pStyle w:val="TAC"/>
              <w:rPr>
                <w:del w:id="190" w:author="Adan Toril" w:date="2022-11-10T10:22:00Z"/>
              </w:rPr>
            </w:pPr>
          </w:p>
        </w:tc>
        <w:tc>
          <w:tcPr>
            <w:tcW w:w="1583" w:type="dxa"/>
            <w:tcBorders>
              <w:top w:val="nil"/>
              <w:left w:val="nil"/>
              <w:bottom w:val="single" w:sz="4" w:space="0" w:color="auto"/>
              <w:right w:val="single" w:sz="4" w:space="0" w:color="auto"/>
            </w:tcBorders>
            <w:shd w:val="clear" w:color="auto" w:fill="auto"/>
            <w:noWrap/>
            <w:vAlign w:val="center"/>
          </w:tcPr>
          <w:p w14:paraId="03C1C9E7" w14:textId="61C25CC3" w:rsidR="00B917A2" w:rsidRPr="00D8312C" w:rsidDel="0001108E" w:rsidRDefault="00B917A2" w:rsidP="00B917A2">
            <w:pPr>
              <w:pStyle w:val="TAC"/>
              <w:rPr>
                <w:del w:id="191" w:author="Adan Toril" w:date="2022-11-10T10:22:00Z"/>
              </w:rPr>
            </w:pPr>
          </w:p>
        </w:tc>
        <w:tc>
          <w:tcPr>
            <w:tcW w:w="1157" w:type="dxa"/>
            <w:tcBorders>
              <w:top w:val="nil"/>
              <w:left w:val="nil"/>
              <w:bottom w:val="single" w:sz="4" w:space="0" w:color="auto"/>
              <w:right w:val="single" w:sz="4" w:space="0" w:color="auto"/>
            </w:tcBorders>
            <w:shd w:val="clear" w:color="auto" w:fill="auto"/>
            <w:noWrap/>
            <w:vAlign w:val="center"/>
          </w:tcPr>
          <w:p w14:paraId="3C6B4C81" w14:textId="1C624238" w:rsidR="00B917A2" w:rsidRPr="00D8312C" w:rsidDel="0001108E" w:rsidRDefault="00B917A2" w:rsidP="00B917A2">
            <w:pPr>
              <w:pStyle w:val="TAC"/>
              <w:rPr>
                <w:del w:id="192" w:author="Adan Toril" w:date="2022-11-10T10:22:00Z"/>
              </w:rPr>
            </w:pPr>
          </w:p>
        </w:tc>
        <w:tc>
          <w:tcPr>
            <w:tcW w:w="1200" w:type="dxa"/>
            <w:tcBorders>
              <w:top w:val="nil"/>
              <w:left w:val="nil"/>
              <w:bottom w:val="single" w:sz="4" w:space="0" w:color="auto"/>
              <w:right w:val="single" w:sz="4" w:space="0" w:color="auto"/>
            </w:tcBorders>
            <w:shd w:val="clear" w:color="auto" w:fill="auto"/>
            <w:noWrap/>
            <w:vAlign w:val="center"/>
          </w:tcPr>
          <w:p w14:paraId="7B62C36E" w14:textId="26CF845E" w:rsidR="00B917A2" w:rsidRPr="00D8312C" w:rsidDel="0001108E" w:rsidRDefault="00B917A2" w:rsidP="00B917A2">
            <w:pPr>
              <w:pStyle w:val="TAC"/>
              <w:rPr>
                <w:del w:id="193" w:author="Adan Toril" w:date="2022-11-10T10:22:00Z"/>
              </w:rPr>
            </w:pPr>
          </w:p>
        </w:tc>
      </w:tr>
      <w:tr w:rsidR="00B917A2" w:rsidRPr="00D8312C" w:rsidDel="0001108E" w14:paraId="1B396174" w14:textId="6264EDB9" w:rsidTr="00B917A2">
        <w:trPr>
          <w:trHeight w:val="270"/>
          <w:jc w:val="center"/>
          <w:del w:id="194" w:author="Adan Toril" w:date="2022-11-10T10:22:00Z"/>
        </w:trPr>
        <w:tc>
          <w:tcPr>
            <w:tcW w:w="1868" w:type="dxa"/>
            <w:vMerge/>
            <w:tcBorders>
              <w:left w:val="single" w:sz="4" w:space="0" w:color="auto"/>
              <w:bottom w:val="single" w:sz="4" w:space="0" w:color="auto"/>
              <w:right w:val="single" w:sz="4" w:space="0" w:color="auto"/>
            </w:tcBorders>
            <w:vAlign w:val="center"/>
          </w:tcPr>
          <w:p w14:paraId="1DAA78E3" w14:textId="1CA0251B" w:rsidR="00B917A2" w:rsidRPr="00D8312C" w:rsidDel="0001108E" w:rsidRDefault="00B917A2" w:rsidP="00B917A2">
            <w:pPr>
              <w:pStyle w:val="TAC"/>
              <w:rPr>
                <w:del w:id="195" w:author="Adan Toril" w:date="2022-11-10T10:22:00Z"/>
              </w:rPr>
            </w:pPr>
          </w:p>
        </w:tc>
        <w:tc>
          <w:tcPr>
            <w:tcW w:w="1027" w:type="dxa"/>
            <w:tcBorders>
              <w:top w:val="nil"/>
              <w:left w:val="nil"/>
              <w:bottom w:val="single" w:sz="4" w:space="0" w:color="auto"/>
              <w:right w:val="single" w:sz="4" w:space="0" w:color="auto"/>
            </w:tcBorders>
            <w:shd w:val="clear" w:color="auto" w:fill="auto"/>
            <w:vAlign w:val="center"/>
          </w:tcPr>
          <w:p w14:paraId="2FEC4D52" w14:textId="3FEF5297" w:rsidR="00B917A2" w:rsidRPr="00D8312C" w:rsidDel="0001108E" w:rsidRDefault="00B917A2" w:rsidP="00B917A2">
            <w:pPr>
              <w:pStyle w:val="TAC"/>
              <w:rPr>
                <w:del w:id="196" w:author="Adan Toril" w:date="2022-11-10T10:22:00Z"/>
              </w:rPr>
            </w:pPr>
          </w:p>
        </w:tc>
        <w:tc>
          <w:tcPr>
            <w:tcW w:w="746" w:type="dxa"/>
            <w:tcBorders>
              <w:top w:val="nil"/>
              <w:left w:val="nil"/>
              <w:bottom w:val="single" w:sz="4" w:space="0" w:color="auto"/>
              <w:right w:val="single" w:sz="4" w:space="0" w:color="auto"/>
            </w:tcBorders>
            <w:shd w:val="clear" w:color="auto" w:fill="auto"/>
          </w:tcPr>
          <w:p w14:paraId="175F06C0" w14:textId="4CA9460D" w:rsidR="00B917A2" w:rsidRPr="00D8312C" w:rsidDel="0001108E" w:rsidRDefault="00B917A2" w:rsidP="00B917A2">
            <w:pPr>
              <w:pStyle w:val="TAC"/>
              <w:rPr>
                <w:del w:id="197" w:author="Adan Toril" w:date="2022-11-10T10:22:00Z"/>
              </w:rPr>
            </w:pPr>
          </w:p>
        </w:tc>
        <w:tc>
          <w:tcPr>
            <w:tcW w:w="1183" w:type="dxa"/>
            <w:tcBorders>
              <w:top w:val="nil"/>
              <w:left w:val="nil"/>
              <w:bottom w:val="single" w:sz="4" w:space="0" w:color="auto"/>
              <w:right w:val="single" w:sz="4" w:space="0" w:color="auto"/>
            </w:tcBorders>
            <w:shd w:val="clear" w:color="auto" w:fill="auto"/>
            <w:noWrap/>
            <w:vAlign w:val="center"/>
          </w:tcPr>
          <w:p w14:paraId="3392C3ED" w14:textId="04216658" w:rsidR="00B917A2" w:rsidRPr="00D8312C" w:rsidDel="0001108E" w:rsidRDefault="00B917A2" w:rsidP="00B917A2">
            <w:pPr>
              <w:pStyle w:val="TAC"/>
              <w:rPr>
                <w:del w:id="198" w:author="Adan Toril" w:date="2022-11-10T10:22:00Z"/>
              </w:rPr>
            </w:pPr>
          </w:p>
        </w:tc>
        <w:tc>
          <w:tcPr>
            <w:tcW w:w="1583" w:type="dxa"/>
            <w:tcBorders>
              <w:top w:val="nil"/>
              <w:left w:val="nil"/>
              <w:bottom w:val="single" w:sz="4" w:space="0" w:color="auto"/>
              <w:right w:val="single" w:sz="4" w:space="0" w:color="auto"/>
            </w:tcBorders>
            <w:shd w:val="clear" w:color="auto" w:fill="auto"/>
            <w:noWrap/>
            <w:vAlign w:val="center"/>
          </w:tcPr>
          <w:p w14:paraId="20731C36" w14:textId="4B3D19E8" w:rsidR="00B917A2" w:rsidRPr="00D8312C" w:rsidDel="0001108E" w:rsidRDefault="00B917A2" w:rsidP="00B917A2">
            <w:pPr>
              <w:pStyle w:val="TAC"/>
              <w:rPr>
                <w:del w:id="199" w:author="Adan Toril" w:date="2022-11-10T10:22:00Z"/>
              </w:rPr>
            </w:pPr>
          </w:p>
        </w:tc>
        <w:tc>
          <w:tcPr>
            <w:tcW w:w="1157" w:type="dxa"/>
            <w:tcBorders>
              <w:top w:val="nil"/>
              <w:left w:val="nil"/>
              <w:bottom w:val="single" w:sz="4" w:space="0" w:color="auto"/>
              <w:right w:val="single" w:sz="4" w:space="0" w:color="auto"/>
            </w:tcBorders>
            <w:shd w:val="clear" w:color="auto" w:fill="auto"/>
            <w:noWrap/>
            <w:vAlign w:val="center"/>
          </w:tcPr>
          <w:p w14:paraId="7B0E1789" w14:textId="6139E9B3" w:rsidR="00B917A2" w:rsidRPr="00D8312C" w:rsidDel="0001108E" w:rsidRDefault="00B917A2" w:rsidP="00B917A2">
            <w:pPr>
              <w:pStyle w:val="TAC"/>
              <w:rPr>
                <w:del w:id="200" w:author="Adan Toril" w:date="2022-11-10T10:22:00Z"/>
              </w:rPr>
            </w:pPr>
          </w:p>
        </w:tc>
        <w:tc>
          <w:tcPr>
            <w:tcW w:w="1200" w:type="dxa"/>
            <w:tcBorders>
              <w:top w:val="nil"/>
              <w:left w:val="nil"/>
              <w:bottom w:val="single" w:sz="4" w:space="0" w:color="auto"/>
              <w:right w:val="single" w:sz="4" w:space="0" w:color="auto"/>
            </w:tcBorders>
            <w:shd w:val="clear" w:color="auto" w:fill="auto"/>
            <w:noWrap/>
            <w:vAlign w:val="center"/>
          </w:tcPr>
          <w:p w14:paraId="66A9CD64" w14:textId="4F0087C2" w:rsidR="00B917A2" w:rsidRPr="00D8312C" w:rsidDel="0001108E" w:rsidRDefault="00B917A2" w:rsidP="00B917A2">
            <w:pPr>
              <w:pStyle w:val="TAC"/>
              <w:rPr>
                <w:del w:id="201" w:author="Adan Toril" w:date="2022-11-10T10:22:00Z"/>
              </w:rPr>
            </w:pPr>
          </w:p>
        </w:tc>
      </w:tr>
      <w:tr w:rsidR="00864F0A" w:rsidRPr="00D8312C" w:rsidDel="0001108E" w14:paraId="446A58DC" w14:textId="5F089266" w:rsidTr="004719C0">
        <w:trPr>
          <w:trHeight w:val="270"/>
          <w:jc w:val="center"/>
          <w:del w:id="202"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AB47927" w14:textId="18EB9678" w:rsidR="00864F0A" w:rsidRPr="00D8312C" w:rsidDel="0001108E" w:rsidRDefault="00864F0A" w:rsidP="004719C0">
            <w:pPr>
              <w:pStyle w:val="TAC"/>
              <w:rPr>
                <w:del w:id="203" w:author="Adan Toril" w:date="2022-11-10T10:22:00Z"/>
              </w:rPr>
            </w:pPr>
            <w:del w:id="204" w:author="Adan Toril" w:date="2022-11-10T10:22:00Z">
              <w:r w:rsidRPr="00D8312C" w:rsidDel="0001108E">
                <w:delText>50</w:delText>
              </w:r>
            </w:del>
          </w:p>
        </w:tc>
        <w:tc>
          <w:tcPr>
            <w:tcW w:w="1027" w:type="dxa"/>
            <w:tcBorders>
              <w:top w:val="nil"/>
              <w:left w:val="nil"/>
              <w:bottom w:val="single" w:sz="4" w:space="0" w:color="auto"/>
              <w:right w:val="single" w:sz="4" w:space="0" w:color="auto"/>
            </w:tcBorders>
            <w:shd w:val="clear" w:color="auto" w:fill="auto"/>
            <w:vAlign w:val="center"/>
            <w:hideMark/>
          </w:tcPr>
          <w:p w14:paraId="1898982D" w14:textId="6E781F98" w:rsidR="00864F0A" w:rsidRPr="00D8312C" w:rsidDel="0001108E" w:rsidRDefault="00864F0A" w:rsidP="004719C0">
            <w:pPr>
              <w:pStyle w:val="TAC"/>
              <w:rPr>
                <w:del w:id="205" w:author="Adan Toril" w:date="2022-11-10T10:22:00Z"/>
              </w:rPr>
            </w:pPr>
            <w:del w:id="206" w:author="Adan Toril" w:date="2022-11-10T10:22:00Z">
              <w:r w:rsidRPr="00D8312C" w:rsidDel="0001108E">
                <w:delText>15</w:delText>
              </w:r>
            </w:del>
          </w:p>
        </w:tc>
        <w:tc>
          <w:tcPr>
            <w:tcW w:w="746" w:type="dxa"/>
            <w:tcBorders>
              <w:top w:val="nil"/>
              <w:left w:val="nil"/>
              <w:bottom w:val="single" w:sz="4" w:space="0" w:color="auto"/>
              <w:right w:val="single" w:sz="4" w:space="0" w:color="auto"/>
            </w:tcBorders>
            <w:shd w:val="clear" w:color="auto" w:fill="auto"/>
            <w:hideMark/>
          </w:tcPr>
          <w:p w14:paraId="3112A302" w14:textId="4F55EB89" w:rsidR="00864F0A" w:rsidRPr="00D8312C" w:rsidDel="0001108E" w:rsidRDefault="00864F0A" w:rsidP="004719C0">
            <w:pPr>
              <w:pStyle w:val="TAC"/>
              <w:rPr>
                <w:del w:id="207" w:author="Adan Toril" w:date="2022-11-10T10:22:00Z"/>
              </w:rPr>
            </w:pPr>
            <w:del w:id="208"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3044118" w14:textId="78799406" w:rsidR="00864F0A" w:rsidRPr="00D8312C" w:rsidDel="0001108E" w:rsidRDefault="00864F0A" w:rsidP="004719C0">
            <w:pPr>
              <w:pStyle w:val="TAC"/>
              <w:rPr>
                <w:del w:id="209" w:author="Adan Toril" w:date="2022-11-10T10:22:00Z"/>
              </w:rPr>
            </w:pPr>
            <w:del w:id="210" w:author="Adan Toril" w:date="2022-11-10T10:22:00Z">
              <w:r w:rsidRPr="00D8312C" w:rsidDel="0001108E">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4542067E" w14:textId="417BCC03" w:rsidR="00864F0A" w:rsidRPr="00D8312C" w:rsidDel="0001108E" w:rsidRDefault="00864F0A" w:rsidP="004719C0">
            <w:pPr>
              <w:pStyle w:val="TAC"/>
              <w:rPr>
                <w:del w:id="211" w:author="Adan Toril" w:date="2022-11-10T10:22:00Z"/>
              </w:rPr>
            </w:pPr>
            <w:del w:id="212" w:author="Adan Toril" w:date="2022-11-10T10:22:00Z">
              <w:r w:rsidRPr="00D8312C" w:rsidDel="0001108E">
                <w:delText>110@160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0FFE246" w14:textId="6B1F4F83" w:rsidR="00864F0A" w:rsidRPr="00D8312C" w:rsidDel="0001108E" w:rsidRDefault="00864F0A" w:rsidP="004719C0">
            <w:pPr>
              <w:pStyle w:val="TAC"/>
              <w:rPr>
                <w:del w:id="213" w:author="Adan Toril" w:date="2022-11-10T10:22:00Z"/>
              </w:rPr>
            </w:pPr>
            <w:del w:id="214" w:author="Adan Toril" w:date="2022-11-10T10:22:00Z">
              <w:r w:rsidRPr="00D8312C" w:rsidDel="0001108E">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43984A62" w14:textId="749DA67A" w:rsidR="00864F0A" w:rsidRPr="00D8312C" w:rsidDel="0001108E" w:rsidRDefault="00864F0A" w:rsidP="004719C0">
            <w:pPr>
              <w:pStyle w:val="TAC"/>
              <w:rPr>
                <w:del w:id="215" w:author="Adan Toril" w:date="2022-11-10T10:22:00Z"/>
              </w:rPr>
            </w:pPr>
            <w:del w:id="216" w:author="Adan Toril" w:date="2022-11-10T10:22:00Z">
              <w:r w:rsidRPr="00D8312C" w:rsidDel="0001108E">
                <w:delText>48@144</w:delText>
              </w:r>
            </w:del>
          </w:p>
        </w:tc>
      </w:tr>
      <w:tr w:rsidR="00864F0A" w:rsidRPr="00D8312C" w:rsidDel="0001108E" w14:paraId="323C20A6" w14:textId="7A3A8158" w:rsidTr="004719C0">
        <w:trPr>
          <w:trHeight w:val="270"/>
          <w:jc w:val="center"/>
          <w:del w:id="217"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3EDFBFCC" w14:textId="66E54B76" w:rsidR="00864F0A" w:rsidRPr="00D8312C" w:rsidDel="0001108E" w:rsidRDefault="00864F0A" w:rsidP="004719C0">
            <w:pPr>
              <w:pStyle w:val="TAC"/>
              <w:rPr>
                <w:del w:id="218"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28CDC0B7" w14:textId="09FDA112" w:rsidR="00864F0A" w:rsidRPr="00D8312C" w:rsidDel="0001108E" w:rsidRDefault="00864F0A" w:rsidP="004719C0">
            <w:pPr>
              <w:pStyle w:val="TAC"/>
              <w:rPr>
                <w:del w:id="219" w:author="Adan Toril" w:date="2022-11-10T10:22:00Z"/>
              </w:rPr>
            </w:pPr>
            <w:del w:id="220" w:author="Adan Toril" w:date="2022-11-10T10:22:00Z">
              <w:r w:rsidRPr="00D8312C" w:rsidDel="0001108E">
                <w:delText>30</w:delText>
              </w:r>
            </w:del>
          </w:p>
        </w:tc>
        <w:tc>
          <w:tcPr>
            <w:tcW w:w="746" w:type="dxa"/>
            <w:tcBorders>
              <w:top w:val="nil"/>
              <w:left w:val="nil"/>
              <w:bottom w:val="single" w:sz="4" w:space="0" w:color="auto"/>
              <w:right w:val="single" w:sz="4" w:space="0" w:color="auto"/>
            </w:tcBorders>
            <w:shd w:val="clear" w:color="auto" w:fill="auto"/>
            <w:hideMark/>
          </w:tcPr>
          <w:p w14:paraId="7866EA85" w14:textId="6DF55734" w:rsidR="00864F0A" w:rsidRPr="00D8312C" w:rsidDel="0001108E" w:rsidRDefault="00864F0A" w:rsidP="004719C0">
            <w:pPr>
              <w:pStyle w:val="TAC"/>
              <w:rPr>
                <w:del w:id="221" w:author="Adan Toril" w:date="2022-11-10T10:22:00Z"/>
              </w:rPr>
            </w:pPr>
            <w:del w:id="222"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F3FD971" w14:textId="64B9B9C6" w:rsidR="00864F0A" w:rsidRPr="00D8312C" w:rsidDel="0001108E" w:rsidRDefault="00864F0A" w:rsidP="004719C0">
            <w:pPr>
              <w:pStyle w:val="TAC"/>
              <w:rPr>
                <w:del w:id="223" w:author="Adan Toril" w:date="2022-11-10T10:22:00Z"/>
              </w:rPr>
            </w:pPr>
            <w:del w:id="224" w:author="Adan Toril" w:date="2022-11-10T10:22:00Z">
              <w:r w:rsidRPr="00D8312C" w:rsidDel="0001108E">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6F8597E5" w14:textId="0948299D" w:rsidR="00864F0A" w:rsidRPr="00D8312C" w:rsidDel="0001108E" w:rsidRDefault="00864F0A" w:rsidP="004719C0">
            <w:pPr>
              <w:pStyle w:val="TAC"/>
              <w:rPr>
                <w:del w:id="225" w:author="Adan Toril" w:date="2022-11-10T10:22:00Z"/>
              </w:rPr>
            </w:pPr>
            <w:del w:id="226" w:author="Adan Toril" w:date="2022-11-10T10:22:00Z">
              <w:r w:rsidRPr="00D8312C" w:rsidDel="0001108E">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73210FD8" w14:textId="7F9BED35" w:rsidR="00864F0A" w:rsidRPr="00D8312C" w:rsidDel="0001108E" w:rsidRDefault="00864F0A" w:rsidP="004719C0">
            <w:pPr>
              <w:pStyle w:val="TAC"/>
              <w:rPr>
                <w:del w:id="227" w:author="Adan Toril" w:date="2022-11-10T10:22:00Z"/>
              </w:rPr>
            </w:pPr>
            <w:del w:id="228" w:author="Adan Toril" w:date="2022-11-10T10:22:00Z">
              <w:r w:rsidRPr="00D8312C" w:rsidDel="0001108E">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669C1C9" w14:textId="2CD81F6E" w:rsidR="00864F0A" w:rsidRPr="00D8312C" w:rsidDel="0001108E" w:rsidRDefault="00864F0A" w:rsidP="004719C0">
            <w:pPr>
              <w:pStyle w:val="TAC"/>
              <w:rPr>
                <w:del w:id="229" w:author="Adan Toril" w:date="2022-11-10T10:22:00Z"/>
              </w:rPr>
            </w:pPr>
            <w:del w:id="230" w:author="Adan Toril" w:date="2022-11-10T10:22:00Z">
              <w:r w:rsidRPr="00D8312C" w:rsidDel="0001108E">
                <w:delText>24@72</w:delText>
              </w:r>
            </w:del>
          </w:p>
        </w:tc>
      </w:tr>
      <w:tr w:rsidR="00864F0A" w:rsidRPr="00D8312C" w:rsidDel="0001108E" w14:paraId="2D55769E" w14:textId="2D13CADE" w:rsidTr="004719C0">
        <w:trPr>
          <w:trHeight w:val="270"/>
          <w:jc w:val="center"/>
          <w:del w:id="231"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47BD57F8" w14:textId="31810AA0" w:rsidR="00864F0A" w:rsidRPr="00D8312C" w:rsidDel="0001108E" w:rsidRDefault="00864F0A" w:rsidP="004719C0">
            <w:pPr>
              <w:pStyle w:val="TAC"/>
              <w:rPr>
                <w:del w:id="232"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45E4B2DD" w14:textId="055E3003" w:rsidR="00864F0A" w:rsidRPr="00D8312C" w:rsidDel="0001108E" w:rsidRDefault="00864F0A" w:rsidP="004719C0">
            <w:pPr>
              <w:pStyle w:val="TAC"/>
              <w:rPr>
                <w:del w:id="233" w:author="Adan Toril" w:date="2022-11-10T10:22:00Z"/>
              </w:rPr>
            </w:pPr>
            <w:del w:id="234" w:author="Adan Toril" w:date="2022-11-10T10:22:00Z">
              <w:r w:rsidRPr="00D8312C" w:rsidDel="0001108E">
                <w:delText>60</w:delText>
              </w:r>
            </w:del>
          </w:p>
        </w:tc>
        <w:tc>
          <w:tcPr>
            <w:tcW w:w="746" w:type="dxa"/>
            <w:tcBorders>
              <w:top w:val="nil"/>
              <w:left w:val="nil"/>
              <w:bottom w:val="single" w:sz="4" w:space="0" w:color="auto"/>
              <w:right w:val="single" w:sz="4" w:space="0" w:color="auto"/>
            </w:tcBorders>
            <w:shd w:val="clear" w:color="auto" w:fill="auto"/>
            <w:hideMark/>
          </w:tcPr>
          <w:p w14:paraId="71AEA618" w14:textId="746C7946" w:rsidR="00864F0A" w:rsidRPr="00D8312C" w:rsidDel="0001108E" w:rsidRDefault="00864F0A" w:rsidP="004719C0">
            <w:pPr>
              <w:pStyle w:val="TAC"/>
              <w:rPr>
                <w:del w:id="235" w:author="Adan Toril" w:date="2022-11-10T10:22:00Z"/>
              </w:rPr>
            </w:pPr>
            <w:del w:id="236"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426D071" w14:textId="33A1CF46" w:rsidR="00864F0A" w:rsidRPr="00D8312C" w:rsidDel="0001108E" w:rsidRDefault="00864F0A" w:rsidP="004719C0">
            <w:pPr>
              <w:pStyle w:val="TAC"/>
              <w:rPr>
                <w:del w:id="237" w:author="Adan Toril" w:date="2022-11-10T10:22:00Z"/>
              </w:rPr>
            </w:pPr>
            <w:del w:id="238" w:author="Adan Toril" w:date="2022-11-10T10:22:00Z">
              <w:r w:rsidRPr="00D8312C" w:rsidDel="0001108E">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0176447" w14:textId="589CCA49" w:rsidR="00864F0A" w:rsidRPr="00D8312C" w:rsidDel="0001108E" w:rsidRDefault="00864F0A" w:rsidP="004719C0">
            <w:pPr>
              <w:pStyle w:val="TAC"/>
              <w:rPr>
                <w:del w:id="239" w:author="Adan Toril" w:date="2022-11-10T10:22:00Z"/>
              </w:rPr>
            </w:pPr>
            <w:del w:id="240" w:author="Adan Toril" w:date="2022-11-10T10:22:00Z">
              <w:r w:rsidRPr="00D8312C" w:rsidDel="0001108E">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C6EE0D8" w14:textId="051735AD" w:rsidR="00864F0A" w:rsidRPr="00D8312C" w:rsidDel="0001108E" w:rsidRDefault="00864F0A" w:rsidP="004719C0">
            <w:pPr>
              <w:pStyle w:val="TAC"/>
              <w:rPr>
                <w:del w:id="241" w:author="Adan Toril" w:date="2022-11-10T10:22:00Z"/>
              </w:rPr>
            </w:pPr>
            <w:del w:id="242" w:author="Adan Toril" w:date="2022-11-10T10:22:00Z">
              <w:r w:rsidRPr="00D8312C" w:rsidDel="0001108E">
                <w:delText>12@16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4B48B6B" w14:textId="5F1E6BA0" w:rsidR="00864F0A" w:rsidRPr="00D8312C" w:rsidDel="0001108E" w:rsidRDefault="00864F0A" w:rsidP="004719C0">
            <w:pPr>
              <w:pStyle w:val="TAC"/>
              <w:rPr>
                <w:del w:id="243" w:author="Adan Toril" w:date="2022-11-10T10:22:00Z"/>
              </w:rPr>
            </w:pPr>
            <w:del w:id="244" w:author="Adan Toril" w:date="2022-11-10T10:22:00Z">
              <w:r w:rsidRPr="00D8312C" w:rsidDel="0001108E">
                <w:delText>12@36</w:delText>
              </w:r>
            </w:del>
          </w:p>
        </w:tc>
      </w:tr>
      <w:tr w:rsidR="00864F0A" w:rsidRPr="00D8312C" w:rsidDel="0001108E" w14:paraId="0AB3397C" w14:textId="26208523" w:rsidTr="004719C0">
        <w:trPr>
          <w:trHeight w:val="270"/>
          <w:jc w:val="center"/>
          <w:del w:id="245"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2B450B5" w14:textId="08735EEF" w:rsidR="00864F0A" w:rsidRPr="00D8312C" w:rsidDel="0001108E" w:rsidRDefault="00864F0A" w:rsidP="004719C0">
            <w:pPr>
              <w:pStyle w:val="TAC"/>
              <w:rPr>
                <w:del w:id="246" w:author="Adan Toril" w:date="2022-11-10T10:22:00Z"/>
              </w:rPr>
            </w:pPr>
            <w:del w:id="247" w:author="Adan Toril" w:date="2022-11-10T10:22:00Z">
              <w:r w:rsidRPr="00D8312C" w:rsidDel="0001108E">
                <w:delText>60</w:delText>
              </w:r>
            </w:del>
          </w:p>
        </w:tc>
        <w:tc>
          <w:tcPr>
            <w:tcW w:w="1027" w:type="dxa"/>
            <w:tcBorders>
              <w:top w:val="nil"/>
              <w:left w:val="nil"/>
              <w:bottom w:val="single" w:sz="4" w:space="0" w:color="auto"/>
              <w:right w:val="single" w:sz="4" w:space="0" w:color="auto"/>
            </w:tcBorders>
            <w:shd w:val="clear" w:color="auto" w:fill="auto"/>
            <w:vAlign w:val="center"/>
            <w:hideMark/>
          </w:tcPr>
          <w:p w14:paraId="1A890A45" w14:textId="1F372A10" w:rsidR="00864F0A" w:rsidRPr="00D8312C" w:rsidDel="0001108E" w:rsidRDefault="00864F0A" w:rsidP="004719C0">
            <w:pPr>
              <w:pStyle w:val="TAC"/>
              <w:rPr>
                <w:del w:id="248" w:author="Adan Toril" w:date="2022-11-10T10:22:00Z"/>
              </w:rPr>
            </w:pPr>
            <w:del w:id="249" w:author="Adan Toril" w:date="2022-11-10T10:22:00Z">
              <w:r w:rsidRPr="00D8312C" w:rsidDel="0001108E">
                <w:delText>15</w:delText>
              </w:r>
            </w:del>
          </w:p>
        </w:tc>
        <w:tc>
          <w:tcPr>
            <w:tcW w:w="746" w:type="dxa"/>
            <w:tcBorders>
              <w:top w:val="nil"/>
              <w:left w:val="nil"/>
              <w:bottom w:val="single" w:sz="4" w:space="0" w:color="auto"/>
              <w:right w:val="single" w:sz="4" w:space="0" w:color="auto"/>
            </w:tcBorders>
            <w:shd w:val="clear" w:color="auto" w:fill="auto"/>
            <w:hideMark/>
          </w:tcPr>
          <w:p w14:paraId="165BBCBB" w14:textId="4156A3A4" w:rsidR="00864F0A" w:rsidRPr="00D8312C" w:rsidDel="0001108E" w:rsidRDefault="00864F0A" w:rsidP="004719C0">
            <w:pPr>
              <w:pStyle w:val="TAC"/>
              <w:rPr>
                <w:del w:id="250" w:author="Adan Toril" w:date="2022-11-10T10:22:00Z"/>
              </w:rPr>
            </w:pPr>
            <w:del w:id="251"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864063B" w14:textId="63101345" w:rsidR="00864F0A" w:rsidRPr="00D8312C" w:rsidDel="0001108E" w:rsidRDefault="00864F0A" w:rsidP="004719C0">
            <w:pPr>
              <w:pStyle w:val="TAC"/>
              <w:rPr>
                <w:del w:id="252" w:author="Adan Toril" w:date="2022-11-10T10:22:00Z"/>
              </w:rPr>
            </w:pPr>
            <w:del w:id="253" w:author="Adan Toril" w:date="2022-11-10T10:22:00Z">
              <w:r w:rsidRPr="00D8312C" w:rsidDel="0001108E">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104FFD66" w14:textId="393C101B" w:rsidR="00864F0A" w:rsidRPr="00D8312C" w:rsidDel="0001108E" w:rsidRDefault="00864F0A" w:rsidP="004719C0">
            <w:pPr>
              <w:pStyle w:val="TAC"/>
              <w:rPr>
                <w:del w:id="254" w:author="Adan Toril" w:date="2022-11-10T10:22:00Z"/>
              </w:rPr>
            </w:pPr>
            <w:del w:id="255" w:author="Adan Toril" w:date="2022-11-10T10:22:00Z">
              <w:r w:rsidRPr="00D8312C" w:rsidDel="0001108E">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7B8DE1C" w14:textId="288A86A3" w:rsidR="00864F0A" w:rsidRPr="00D8312C" w:rsidDel="0001108E" w:rsidRDefault="00864F0A" w:rsidP="004719C0">
            <w:pPr>
              <w:pStyle w:val="TAC"/>
              <w:rPr>
                <w:del w:id="256" w:author="Adan Toril" w:date="2022-11-10T10:22:00Z"/>
              </w:rPr>
            </w:pPr>
            <w:del w:id="257"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A2DD0E2" w14:textId="0FE6D906" w:rsidR="00864F0A" w:rsidRPr="00D8312C" w:rsidDel="0001108E" w:rsidRDefault="00864F0A" w:rsidP="004719C0">
            <w:pPr>
              <w:pStyle w:val="TAC"/>
              <w:rPr>
                <w:del w:id="258" w:author="Adan Toril" w:date="2022-11-10T10:22:00Z"/>
              </w:rPr>
            </w:pPr>
            <w:del w:id="259" w:author="Adan Toril" w:date="2022-11-10T10:22:00Z">
              <w:r w:rsidRPr="00D8312C" w:rsidDel="0001108E">
                <w:delText>N/A</w:delText>
              </w:r>
            </w:del>
          </w:p>
        </w:tc>
      </w:tr>
      <w:tr w:rsidR="00864F0A" w:rsidRPr="00D8312C" w:rsidDel="0001108E" w14:paraId="413E1C03" w14:textId="2002B638" w:rsidTr="004719C0">
        <w:trPr>
          <w:trHeight w:val="270"/>
          <w:jc w:val="center"/>
          <w:del w:id="260"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18B0F32F" w14:textId="48A04DE8" w:rsidR="00864F0A" w:rsidRPr="00D8312C" w:rsidDel="0001108E" w:rsidRDefault="00864F0A" w:rsidP="004719C0">
            <w:pPr>
              <w:pStyle w:val="TAC"/>
              <w:rPr>
                <w:del w:id="261"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576E2133" w14:textId="5D28A1B6" w:rsidR="00864F0A" w:rsidRPr="00D8312C" w:rsidDel="0001108E" w:rsidRDefault="00864F0A" w:rsidP="004719C0">
            <w:pPr>
              <w:pStyle w:val="TAC"/>
              <w:rPr>
                <w:del w:id="262" w:author="Adan Toril" w:date="2022-11-10T10:22:00Z"/>
              </w:rPr>
            </w:pPr>
            <w:del w:id="263" w:author="Adan Toril" w:date="2022-11-10T10:22:00Z">
              <w:r w:rsidRPr="00D8312C" w:rsidDel="0001108E">
                <w:delText>30</w:delText>
              </w:r>
            </w:del>
          </w:p>
        </w:tc>
        <w:tc>
          <w:tcPr>
            <w:tcW w:w="746" w:type="dxa"/>
            <w:tcBorders>
              <w:top w:val="nil"/>
              <w:left w:val="nil"/>
              <w:bottom w:val="single" w:sz="4" w:space="0" w:color="auto"/>
              <w:right w:val="single" w:sz="4" w:space="0" w:color="auto"/>
            </w:tcBorders>
            <w:shd w:val="clear" w:color="auto" w:fill="auto"/>
            <w:hideMark/>
          </w:tcPr>
          <w:p w14:paraId="36FC742D" w14:textId="30AC2E78" w:rsidR="00864F0A" w:rsidRPr="00D8312C" w:rsidDel="0001108E" w:rsidRDefault="00864F0A" w:rsidP="004719C0">
            <w:pPr>
              <w:pStyle w:val="TAC"/>
              <w:rPr>
                <w:del w:id="264" w:author="Adan Toril" w:date="2022-11-10T10:22:00Z"/>
              </w:rPr>
            </w:pPr>
            <w:del w:id="265"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0E01A33D" w14:textId="2F237DDC" w:rsidR="00864F0A" w:rsidRPr="00D8312C" w:rsidDel="0001108E" w:rsidRDefault="00864F0A" w:rsidP="004719C0">
            <w:pPr>
              <w:pStyle w:val="TAC"/>
              <w:rPr>
                <w:del w:id="266" w:author="Adan Toril" w:date="2022-11-10T10:22:00Z"/>
              </w:rPr>
            </w:pPr>
            <w:del w:id="267" w:author="Adan Toril" w:date="2022-11-10T10:22:00Z">
              <w:r w:rsidRPr="00D8312C" w:rsidDel="0001108E">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6FE01A2C" w14:textId="410C5BBC" w:rsidR="00864F0A" w:rsidRPr="00D8312C" w:rsidDel="0001108E" w:rsidRDefault="00864F0A" w:rsidP="004719C0">
            <w:pPr>
              <w:pStyle w:val="TAC"/>
              <w:rPr>
                <w:del w:id="268" w:author="Adan Toril" w:date="2022-11-10T10:22:00Z"/>
              </w:rPr>
            </w:pPr>
            <w:del w:id="269" w:author="Adan Toril" w:date="2022-11-10T10:22:00Z">
              <w:r w:rsidRPr="00D8312C" w:rsidDel="0001108E">
                <w:delText>66@96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035900F9" w14:textId="28B99AA1" w:rsidR="00864F0A" w:rsidRPr="00D8312C" w:rsidDel="0001108E" w:rsidRDefault="00864F0A" w:rsidP="004719C0">
            <w:pPr>
              <w:pStyle w:val="TAC"/>
              <w:rPr>
                <w:del w:id="270" w:author="Adan Toril" w:date="2022-11-10T10:22:00Z"/>
              </w:rPr>
            </w:pPr>
            <w:del w:id="271" w:author="Adan Toril" w:date="2022-11-10T10:22:00Z">
              <w:r w:rsidRPr="00D8312C" w:rsidDel="0001108E">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08871505" w14:textId="55C920F8" w:rsidR="00864F0A" w:rsidRPr="00D8312C" w:rsidDel="0001108E" w:rsidRDefault="00864F0A" w:rsidP="004719C0">
            <w:pPr>
              <w:pStyle w:val="TAC"/>
              <w:rPr>
                <w:del w:id="272" w:author="Adan Toril" w:date="2022-11-10T10:22:00Z"/>
              </w:rPr>
            </w:pPr>
            <w:del w:id="273" w:author="Adan Toril" w:date="2022-11-10T10:22:00Z">
              <w:r w:rsidRPr="00D8312C" w:rsidDel="0001108E">
                <w:delText>16@80</w:delText>
              </w:r>
            </w:del>
          </w:p>
        </w:tc>
      </w:tr>
      <w:tr w:rsidR="00864F0A" w:rsidRPr="00D8312C" w:rsidDel="0001108E" w14:paraId="47A844C5" w14:textId="2D0A4E1E" w:rsidTr="004719C0">
        <w:trPr>
          <w:trHeight w:val="270"/>
          <w:jc w:val="center"/>
          <w:del w:id="274"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06C5659A" w14:textId="231539F1" w:rsidR="00864F0A" w:rsidRPr="00D8312C" w:rsidDel="0001108E" w:rsidRDefault="00864F0A" w:rsidP="004719C0">
            <w:pPr>
              <w:pStyle w:val="TAC"/>
              <w:rPr>
                <w:del w:id="275"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5DD7757F" w14:textId="7D0698BD" w:rsidR="00864F0A" w:rsidRPr="00D8312C" w:rsidDel="0001108E" w:rsidRDefault="00864F0A" w:rsidP="004719C0">
            <w:pPr>
              <w:pStyle w:val="TAC"/>
              <w:rPr>
                <w:del w:id="276" w:author="Adan Toril" w:date="2022-11-10T10:22:00Z"/>
              </w:rPr>
            </w:pPr>
            <w:del w:id="277" w:author="Adan Toril" w:date="2022-11-10T10:22:00Z">
              <w:r w:rsidRPr="00D8312C" w:rsidDel="0001108E">
                <w:delText>60</w:delText>
              </w:r>
            </w:del>
          </w:p>
        </w:tc>
        <w:tc>
          <w:tcPr>
            <w:tcW w:w="746" w:type="dxa"/>
            <w:tcBorders>
              <w:top w:val="nil"/>
              <w:left w:val="nil"/>
              <w:bottom w:val="single" w:sz="4" w:space="0" w:color="auto"/>
              <w:right w:val="single" w:sz="4" w:space="0" w:color="auto"/>
            </w:tcBorders>
            <w:shd w:val="clear" w:color="auto" w:fill="auto"/>
            <w:hideMark/>
          </w:tcPr>
          <w:p w14:paraId="2DC37DF4" w14:textId="0D1B10E7" w:rsidR="00864F0A" w:rsidRPr="00D8312C" w:rsidDel="0001108E" w:rsidRDefault="00864F0A" w:rsidP="004719C0">
            <w:pPr>
              <w:pStyle w:val="TAC"/>
              <w:rPr>
                <w:del w:id="278" w:author="Adan Toril" w:date="2022-11-10T10:22:00Z"/>
              </w:rPr>
            </w:pPr>
            <w:del w:id="279"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FC3B3EF" w14:textId="374512A6" w:rsidR="00864F0A" w:rsidRPr="00D8312C" w:rsidDel="0001108E" w:rsidRDefault="00864F0A" w:rsidP="004719C0">
            <w:pPr>
              <w:pStyle w:val="TAC"/>
              <w:rPr>
                <w:del w:id="280" w:author="Adan Toril" w:date="2022-11-10T10:22:00Z"/>
              </w:rPr>
            </w:pPr>
            <w:del w:id="281" w:author="Adan Toril" w:date="2022-11-10T10:22:00Z">
              <w:r w:rsidRPr="00D8312C" w:rsidDel="0001108E">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1DABDCD" w14:textId="623E78BE" w:rsidR="00864F0A" w:rsidRPr="00D8312C" w:rsidDel="0001108E" w:rsidRDefault="00864F0A" w:rsidP="004719C0">
            <w:pPr>
              <w:pStyle w:val="TAC"/>
              <w:rPr>
                <w:del w:id="282" w:author="Adan Toril" w:date="2022-11-10T10:22:00Z"/>
              </w:rPr>
            </w:pPr>
            <w:del w:id="283" w:author="Adan Toril" w:date="2022-11-10T10:22:00Z">
              <w:r w:rsidRPr="00D8312C" w:rsidDel="0001108E">
                <w:delText>31@48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4FB0437A" w14:textId="66E3DC3A" w:rsidR="00864F0A" w:rsidRPr="00D8312C" w:rsidDel="0001108E" w:rsidRDefault="00864F0A" w:rsidP="004719C0">
            <w:pPr>
              <w:pStyle w:val="TAC"/>
              <w:rPr>
                <w:del w:id="284" w:author="Adan Toril" w:date="2022-11-10T10:22:00Z"/>
              </w:rPr>
            </w:pPr>
            <w:del w:id="285" w:author="Adan Toril" w:date="2022-11-10T10:22:00Z">
              <w:r w:rsidRPr="00D8312C" w:rsidDel="0001108E">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8198FA3" w14:textId="503C1BFB" w:rsidR="00864F0A" w:rsidRPr="00D8312C" w:rsidDel="0001108E" w:rsidRDefault="00864F0A" w:rsidP="004719C0">
            <w:pPr>
              <w:pStyle w:val="TAC"/>
              <w:rPr>
                <w:del w:id="286" w:author="Adan Toril" w:date="2022-11-10T10:22:00Z"/>
              </w:rPr>
            </w:pPr>
            <w:del w:id="287" w:author="Adan Toril" w:date="2022-11-10T10:22:00Z">
              <w:r w:rsidRPr="00D8312C" w:rsidDel="0001108E">
                <w:delText>8@40</w:delText>
              </w:r>
            </w:del>
          </w:p>
        </w:tc>
      </w:tr>
      <w:tr w:rsidR="00864F0A" w:rsidRPr="00D8312C" w:rsidDel="0001108E" w14:paraId="31A7481F" w14:textId="0104E061" w:rsidTr="004719C0">
        <w:trPr>
          <w:trHeight w:val="270"/>
          <w:jc w:val="center"/>
          <w:del w:id="288"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D630A44" w14:textId="2AC6A1C7" w:rsidR="00864F0A" w:rsidRPr="00D8312C" w:rsidDel="0001108E" w:rsidRDefault="00864F0A" w:rsidP="004719C0">
            <w:pPr>
              <w:pStyle w:val="TAC"/>
              <w:rPr>
                <w:del w:id="289" w:author="Adan Toril" w:date="2022-11-10T10:22:00Z"/>
              </w:rPr>
            </w:pPr>
            <w:del w:id="290" w:author="Adan Toril" w:date="2022-11-10T10:22:00Z">
              <w:r w:rsidRPr="00D8312C" w:rsidDel="0001108E">
                <w:rPr>
                  <w:lang w:eastAsia="zh-CN"/>
                </w:rPr>
                <w:delText>70</w:delText>
              </w:r>
            </w:del>
          </w:p>
        </w:tc>
        <w:tc>
          <w:tcPr>
            <w:tcW w:w="1027" w:type="dxa"/>
            <w:tcBorders>
              <w:top w:val="nil"/>
              <w:left w:val="nil"/>
              <w:bottom w:val="single" w:sz="4" w:space="0" w:color="auto"/>
              <w:right w:val="single" w:sz="4" w:space="0" w:color="auto"/>
            </w:tcBorders>
            <w:shd w:val="clear" w:color="auto" w:fill="auto"/>
            <w:vAlign w:val="center"/>
          </w:tcPr>
          <w:p w14:paraId="7B8D9E3A" w14:textId="27819F52" w:rsidR="00864F0A" w:rsidRPr="00D8312C" w:rsidDel="0001108E" w:rsidRDefault="00864F0A" w:rsidP="004719C0">
            <w:pPr>
              <w:pStyle w:val="TAC"/>
              <w:rPr>
                <w:del w:id="291" w:author="Adan Toril" w:date="2022-11-10T10:22:00Z"/>
              </w:rPr>
            </w:pPr>
            <w:del w:id="292" w:author="Adan Toril" w:date="2022-11-10T10:22:00Z">
              <w:r w:rsidRPr="00D8312C" w:rsidDel="0001108E">
                <w:rPr>
                  <w:lang w:eastAsia="zh-CN"/>
                </w:rPr>
                <w:delText>15</w:delText>
              </w:r>
            </w:del>
          </w:p>
        </w:tc>
        <w:tc>
          <w:tcPr>
            <w:tcW w:w="746" w:type="dxa"/>
            <w:tcBorders>
              <w:top w:val="nil"/>
              <w:left w:val="nil"/>
              <w:bottom w:val="single" w:sz="4" w:space="0" w:color="auto"/>
              <w:right w:val="single" w:sz="4" w:space="0" w:color="auto"/>
            </w:tcBorders>
            <w:shd w:val="clear" w:color="auto" w:fill="auto"/>
          </w:tcPr>
          <w:p w14:paraId="02FC1AE0" w14:textId="03E41FB8" w:rsidR="00864F0A" w:rsidRPr="00D8312C" w:rsidDel="0001108E" w:rsidRDefault="00864F0A" w:rsidP="004719C0">
            <w:pPr>
              <w:pStyle w:val="TAC"/>
              <w:rPr>
                <w:del w:id="293" w:author="Adan Toril" w:date="2022-11-10T10:22:00Z"/>
              </w:rPr>
            </w:pPr>
            <w:del w:id="294" w:author="Adan Toril" w:date="2022-11-10T10:22:00Z">
              <w:r w:rsidRPr="00D8312C" w:rsidDel="0001108E">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1C9FA3F9" w14:textId="0E431346" w:rsidR="00864F0A" w:rsidRPr="00D8312C" w:rsidDel="0001108E" w:rsidRDefault="00864F0A" w:rsidP="004719C0">
            <w:pPr>
              <w:pStyle w:val="TAC"/>
              <w:rPr>
                <w:del w:id="295" w:author="Adan Toril" w:date="2022-11-10T10:22:00Z"/>
              </w:rPr>
            </w:pPr>
            <w:del w:id="296" w:author="Adan Toril" w:date="2022-11-10T10:22:00Z">
              <w:r w:rsidRPr="00D8312C" w:rsidDel="0001108E">
                <w:rPr>
                  <w:rFonts w:cs="Arial"/>
                  <w:color w:val="000000"/>
                  <w:szCs w:val="18"/>
                  <w:lang w:eastAsia="zh-CN"/>
                </w:rPr>
                <w:delText>N/A</w:delText>
              </w:r>
            </w:del>
          </w:p>
        </w:tc>
        <w:tc>
          <w:tcPr>
            <w:tcW w:w="1583" w:type="dxa"/>
            <w:tcBorders>
              <w:top w:val="nil"/>
              <w:left w:val="nil"/>
              <w:bottom w:val="single" w:sz="4" w:space="0" w:color="auto"/>
              <w:right w:val="single" w:sz="4" w:space="0" w:color="auto"/>
            </w:tcBorders>
            <w:shd w:val="clear" w:color="auto" w:fill="auto"/>
            <w:noWrap/>
            <w:vAlign w:val="center"/>
          </w:tcPr>
          <w:p w14:paraId="33623B76" w14:textId="489AEEE2" w:rsidR="00864F0A" w:rsidRPr="00D8312C" w:rsidDel="0001108E" w:rsidRDefault="00864F0A" w:rsidP="004719C0">
            <w:pPr>
              <w:pStyle w:val="TAC"/>
              <w:rPr>
                <w:del w:id="297" w:author="Adan Toril" w:date="2022-11-10T10:22:00Z"/>
              </w:rPr>
            </w:pPr>
            <w:del w:id="298" w:author="Adan Toril" w:date="2022-11-10T10:22:00Z">
              <w:r w:rsidRPr="00D8312C" w:rsidDel="0001108E">
                <w:rPr>
                  <w:rFonts w:cs="Arial"/>
                  <w:color w:val="000000"/>
                  <w:szCs w:val="18"/>
                  <w:lang w:eastAsia="zh-CN"/>
                </w:rPr>
                <w:delText>N/A</w:delText>
              </w:r>
            </w:del>
          </w:p>
        </w:tc>
        <w:tc>
          <w:tcPr>
            <w:tcW w:w="1157" w:type="dxa"/>
            <w:tcBorders>
              <w:top w:val="nil"/>
              <w:left w:val="nil"/>
              <w:bottom w:val="single" w:sz="4" w:space="0" w:color="auto"/>
              <w:right w:val="single" w:sz="4" w:space="0" w:color="auto"/>
            </w:tcBorders>
            <w:shd w:val="clear" w:color="auto" w:fill="auto"/>
            <w:noWrap/>
            <w:vAlign w:val="center"/>
          </w:tcPr>
          <w:p w14:paraId="5A8FEA98" w14:textId="613AF660" w:rsidR="00864F0A" w:rsidRPr="00D8312C" w:rsidDel="0001108E" w:rsidRDefault="00864F0A" w:rsidP="004719C0">
            <w:pPr>
              <w:pStyle w:val="TAC"/>
              <w:rPr>
                <w:del w:id="299" w:author="Adan Toril" w:date="2022-11-10T10:22:00Z"/>
              </w:rPr>
            </w:pPr>
            <w:del w:id="300" w:author="Adan Toril" w:date="2022-11-10T10:22:00Z">
              <w:r w:rsidRPr="00D8312C" w:rsidDel="0001108E">
                <w:rPr>
                  <w:rFonts w:cs="Arial"/>
                  <w:color w:val="000000"/>
                  <w:szCs w:val="18"/>
                  <w:lang w:eastAsia="zh-CN"/>
                </w:rPr>
                <w:delText>N/A</w:delText>
              </w:r>
            </w:del>
          </w:p>
        </w:tc>
        <w:tc>
          <w:tcPr>
            <w:tcW w:w="1200" w:type="dxa"/>
            <w:tcBorders>
              <w:top w:val="nil"/>
              <w:left w:val="nil"/>
              <w:bottom w:val="single" w:sz="4" w:space="0" w:color="auto"/>
              <w:right w:val="single" w:sz="4" w:space="0" w:color="auto"/>
            </w:tcBorders>
            <w:shd w:val="clear" w:color="auto" w:fill="auto"/>
            <w:noWrap/>
            <w:vAlign w:val="center"/>
          </w:tcPr>
          <w:p w14:paraId="5E27A30E" w14:textId="68CFA549" w:rsidR="00864F0A" w:rsidRPr="00D8312C" w:rsidDel="0001108E" w:rsidRDefault="00864F0A" w:rsidP="004719C0">
            <w:pPr>
              <w:pStyle w:val="TAC"/>
              <w:rPr>
                <w:del w:id="301" w:author="Adan Toril" w:date="2022-11-10T10:22:00Z"/>
              </w:rPr>
            </w:pPr>
            <w:del w:id="302" w:author="Adan Toril" w:date="2022-11-10T10:22:00Z">
              <w:r w:rsidRPr="00D8312C" w:rsidDel="0001108E">
                <w:rPr>
                  <w:rFonts w:cs="Arial"/>
                  <w:color w:val="000000"/>
                  <w:szCs w:val="18"/>
                  <w:lang w:eastAsia="zh-CN"/>
                </w:rPr>
                <w:delText>N/A</w:delText>
              </w:r>
            </w:del>
          </w:p>
        </w:tc>
      </w:tr>
      <w:tr w:rsidR="00864F0A" w:rsidRPr="00D8312C" w:rsidDel="0001108E" w14:paraId="542EDB00" w14:textId="52B50B26" w:rsidTr="004719C0">
        <w:trPr>
          <w:trHeight w:val="270"/>
          <w:jc w:val="center"/>
          <w:del w:id="303" w:author="Adan Toril" w:date="2022-11-10T10:22:00Z"/>
        </w:trPr>
        <w:tc>
          <w:tcPr>
            <w:tcW w:w="1868" w:type="dxa"/>
            <w:vMerge/>
            <w:tcBorders>
              <w:top w:val="nil"/>
              <w:left w:val="single" w:sz="4" w:space="0" w:color="auto"/>
              <w:bottom w:val="single" w:sz="4" w:space="0" w:color="auto"/>
              <w:right w:val="single" w:sz="4" w:space="0" w:color="auto"/>
            </w:tcBorders>
            <w:vAlign w:val="center"/>
          </w:tcPr>
          <w:p w14:paraId="7986A6A6" w14:textId="33208A35" w:rsidR="00864F0A" w:rsidRPr="00D8312C" w:rsidDel="0001108E" w:rsidRDefault="00864F0A" w:rsidP="004719C0">
            <w:pPr>
              <w:pStyle w:val="TAC"/>
              <w:rPr>
                <w:del w:id="304" w:author="Adan Toril" w:date="2022-11-10T10:22:00Z"/>
              </w:rPr>
            </w:pPr>
          </w:p>
        </w:tc>
        <w:tc>
          <w:tcPr>
            <w:tcW w:w="1027" w:type="dxa"/>
            <w:tcBorders>
              <w:top w:val="nil"/>
              <w:left w:val="nil"/>
              <w:bottom w:val="single" w:sz="4" w:space="0" w:color="auto"/>
              <w:right w:val="single" w:sz="4" w:space="0" w:color="auto"/>
            </w:tcBorders>
            <w:shd w:val="clear" w:color="auto" w:fill="auto"/>
            <w:vAlign w:val="center"/>
          </w:tcPr>
          <w:p w14:paraId="3DB422E5" w14:textId="27BB9411" w:rsidR="00864F0A" w:rsidRPr="00D8312C" w:rsidDel="0001108E" w:rsidRDefault="00864F0A" w:rsidP="004719C0">
            <w:pPr>
              <w:pStyle w:val="TAC"/>
              <w:rPr>
                <w:del w:id="305" w:author="Adan Toril" w:date="2022-11-10T10:22:00Z"/>
              </w:rPr>
            </w:pPr>
            <w:del w:id="306" w:author="Adan Toril" w:date="2022-11-10T10:22:00Z">
              <w:r w:rsidRPr="00D8312C" w:rsidDel="0001108E">
                <w:rPr>
                  <w:lang w:eastAsia="zh-CN"/>
                </w:rPr>
                <w:delText>30</w:delText>
              </w:r>
            </w:del>
          </w:p>
        </w:tc>
        <w:tc>
          <w:tcPr>
            <w:tcW w:w="746" w:type="dxa"/>
            <w:tcBorders>
              <w:top w:val="nil"/>
              <w:left w:val="nil"/>
              <w:bottom w:val="single" w:sz="4" w:space="0" w:color="auto"/>
              <w:right w:val="single" w:sz="4" w:space="0" w:color="auto"/>
            </w:tcBorders>
            <w:shd w:val="clear" w:color="auto" w:fill="auto"/>
          </w:tcPr>
          <w:p w14:paraId="42AB76F2" w14:textId="516AAA2D" w:rsidR="00864F0A" w:rsidRPr="00D8312C" w:rsidDel="0001108E" w:rsidRDefault="00864F0A" w:rsidP="004719C0">
            <w:pPr>
              <w:pStyle w:val="TAC"/>
              <w:rPr>
                <w:del w:id="307" w:author="Adan Toril" w:date="2022-11-10T10:22:00Z"/>
              </w:rPr>
            </w:pPr>
            <w:del w:id="308" w:author="Adan Toril" w:date="2022-11-10T10:22:00Z">
              <w:r w:rsidRPr="00D8312C" w:rsidDel="0001108E">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46FEEDE4" w14:textId="5F482F79" w:rsidR="00864F0A" w:rsidRPr="00D8312C" w:rsidDel="0001108E" w:rsidRDefault="00864F0A" w:rsidP="004719C0">
            <w:pPr>
              <w:pStyle w:val="TAC"/>
              <w:rPr>
                <w:del w:id="309" w:author="Adan Toril" w:date="2022-11-10T10:22:00Z"/>
              </w:rPr>
            </w:pPr>
            <w:del w:id="310" w:author="Adan Toril" w:date="2022-11-10T10:22:00Z">
              <w:r w:rsidRPr="00D8312C" w:rsidDel="0001108E">
                <w:rPr>
                  <w:rFonts w:cs="Arial"/>
                  <w:color w:val="000000"/>
                  <w:szCs w:val="18"/>
                  <w:lang w:eastAsia="zh-CN"/>
                </w:rPr>
                <w:delText>80@0</w:delText>
              </w:r>
            </w:del>
          </w:p>
        </w:tc>
        <w:tc>
          <w:tcPr>
            <w:tcW w:w="1583" w:type="dxa"/>
            <w:tcBorders>
              <w:top w:val="nil"/>
              <w:left w:val="nil"/>
              <w:bottom w:val="single" w:sz="4" w:space="0" w:color="auto"/>
              <w:right w:val="single" w:sz="4" w:space="0" w:color="auto"/>
            </w:tcBorders>
            <w:shd w:val="clear" w:color="auto" w:fill="auto"/>
            <w:noWrap/>
            <w:vAlign w:val="center"/>
          </w:tcPr>
          <w:p w14:paraId="3CF924B6" w14:textId="3E3EA98B" w:rsidR="00864F0A" w:rsidRPr="00D8312C" w:rsidDel="0001108E" w:rsidRDefault="00864F0A" w:rsidP="004719C0">
            <w:pPr>
              <w:pStyle w:val="TAC"/>
              <w:rPr>
                <w:del w:id="311" w:author="Adan Toril" w:date="2022-11-10T10:22:00Z"/>
              </w:rPr>
            </w:pPr>
            <w:del w:id="312" w:author="Adan Toril" w:date="2022-11-10T10:22:00Z">
              <w:r w:rsidRPr="00D8312C" w:rsidDel="0001108E">
                <w:rPr>
                  <w:rFonts w:cs="Arial"/>
                  <w:color w:val="000000"/>
                  <w:szCs w:val="18"/>
                  <w:lang w:eastAsia="zh-CN"/>
                </w:rPr>
                <w:delText>77@112</w:delText>
              </w:r>
            </w:del>
          </w:p>
        </w:tc>
        <w:tc>
          <w:tcPr>
            <w:tcW w:w="1157" w:type="dxa"/>
            <w:tcBorders>
              <w:top w:val="nil"/>
              <w:left w:val="nil"/>
              <w:bottom w:val="single" w:sz="4" w:space="0" w:color="auto"/>
              <w:right w:val="single" w:sz="4" w:space="0" w:color="auto"/>
            </w:tcBorders>
            <w:shd w:val="clear" w:color="auto" w:fill="auto"/>
            <w:noWrap/>
            <w:vAlign w:val="center"/>
          </w:tcPr>
          <w:p w14:paraId="3D022EA3" w14:textId="2EAEA117" w:rsidR="00864F0A" w:rsidRPr="00D8312C" w:rsidDel="0001108E" w:rsidRDefault="00864F0A" w:rsidP="004719C0">
            <w:pPr>
              <w:pStyle w:val="TAC"/>
              <w:rPr>
                <w:del w:id="313" w:author="Adan Toril" w:date="2022-11-10T10:22:00Z"/>
              </w:rPr>
            </w:pPr>
            <w:del w:id="314" w:author="Adan Toril" w:date="2022-11-10T10:22:00Z">
              <w:r w:rsidRPr="00D8312C" w:rsidDel="0001108E">
                <w:rPr>
                  <w:rFonts w:cs="Arial"/>
                  <w:color w:val="000000"/>
                  <w:szCs w:val="18"/>
                  <w:lang w:eastAsia="zh-CN"/>
                </w:rPr>
                <w:delText>32@32</w:delText>
              </w:r>
            </w:del>
          </w:p>
        </w:tc>
        <w:tc>
          <w:tcPr>
            <w:tcW w:w="1200" w:type="dxa"/>
            <w:tcBorders>
              <w:top w:val="nil"/>
              <w:left w:val="nil"/>
              <w:bottom w:val="single" w:sz="4" w:space="0" w:color="auto"/>
              <w:right w:val="single" w:sz="4" w:space="0" w:color="auto"/>
            </w:tcBorders>
            <w:shd w:val="clear" w:color="auto" w:fill="auto"/>
            <w:noWrap/>
            <w:vAlign w:val="center"/>
          </w:tcPr>
          <w:p w14:paraId="17C3F8DC" w14:textId="0A25442C" w:rsidR="00864F0A" w:rsidRPr="00D8312C" w:rsidDel="0001108E" w:rsidRDefault="00864F0A" w:rsidP="004719C0">
            <w:pPr>
              <w:pStyle w:val="TAC"/>
              <w:rPr>
                <w:del w:id="315" w:author="Adan Toril" w:date="2022-11-10T10:22:00Z"/>
              </w:rPr>
            </w:pPr>
            <w:del w:id="316" w:author="Adan Toril" w:date="2022-11-10T10:22:00Z">
              <w:r w:rsidRPr="00D8312C" w:rsidDel="0001108E">
                <w:rPr>
                  <w:rFonts w:cs="Arial"/>
                  <w:color w:val="000000"/>
                  <w:szCs w:val="18"/>
                  <w:lang w:eastAsia="zh-CN"/>
                </w:rPr>
                <w:delText>16@80</w:delText>
              </w:r>
            </w:del>
          </w:p>
        </w:tc>
      </w:tr>
      <w:tr w:rsidR="00864F0A" w:rsidRPr="00D8312C" w:rsidDel="0001108E" w14:paraId="2129C98F" w14:textId="598B3E7E" w:rsidTr="004719C0">
        <w:trPr>
          <w:trHeight w:val="270"/>
          <w:jc w:val="center"/>
          <w:del w:id="317" w:author="Adan Toril" w:date="2022-11-10T10:22:00Z"/>
        </w:trPr>
        <w:tc>
          <w:tcPr>
            <w:tcW w:w="1868" w:type="dxa"/>
            <w:vMerge/>
            <w:tcBorders>
              <w:top w:val="nil"/>
              <w:left w:val="single" w:sz="4" w:space="0" w:color="auto"/>
              <w:bottom w:val="single" w:sz="4" w:space="0" w:color="auto"/>
              <w:right w:val="single" w:sz="4" w:space="0" w:color="auto"/>
            </w:tcBorders>
            <w:vAlign w:val="center"/>
          </w:tcPr>
          <w:p w14:paraId="249468FE" w14:textId="06798F5E" w:rsidR="00864F0A" w:rsidRPr="00D8312C" w:rsidDel="0001108E" w:rsidRDefault="00864F0A" w:rsidP="004719C0">
            <w:pPr>
              <w:pStyle w:val="TAC"/>
              <w:rPr>
                <w:del w:id="318" w:author="Adan Toril" w:date="2022-11-10T10:22:00Z"/>
              </w:rPr>
            </w:pPr>
          </w:p>
        </w:tc>
        <w:tc>
          <w:tcPr>
            <w:tcW w:w="1027" w:type="dxa"/>
            <w:tcBorders>
              <w:top w:val="nil"/>
              <w:left w:val="nil"/>
              <w:bottom w:val="single" w:sz="4" w:space="0" w:color="auto"/>
              <w:right w:val="single" w:sz="4" w:space="0" w:color="auto"/>
            </w:tcBorders>
            <w:shd w:val="clear" w:color="auto" w:fill="auto"/>
            <w:vAlign w:val="center"/>
          </w:tcPr>
          <w:p w14:paraId="6C8C9184" w14:textId="740D4889" w:rsidR="00864F0A" w:rsidRPr="00D8312C" w:rsidDel="0001108E" w:rsidRDefault="00864F0A" w:rsidP="004719C0">
            <w:pPr>
              <w:pStyle w:val="TAC"/>
              <w:rPr>
                <w:del w:id="319" w:author="Adan Toril" w:date="2022-11-10T10:22:00Z"/>
              </w:rPr>
            </w:pPr>
            <w:del w:id="320" w:author="Adan Toril" w:date="2022-11-10T10:22:00Z">
              <w:r w:rsidRPr="00D8312C" w:rsidDel="0001108E">
                <w:rPr>
                  <w:lang w:eastAsia="zh-CN"/>
                </w:rPr>
                <w:delText>60</w:delText>
              </w:r>
            </w:del>
          </w:p>
        </w:tc>
        <w:tc>
          <w:tcPr>
            <w:tcW w:w="746" w:type="dxa"/>
            <w:tcBorders>
              <w:top w:val="nil"/>
              <w:left w:val="nil"/>
              <w:bottom w:val="single" w:sz="4" w:space="0" w:color="auto"/>
              <w:right w:val="single" w:sz="4" w:space="0" w:color="auto"/>
            </w:tcBorders>
            <w:shd w:val="clear" w:color="auto" w:fill="auto"/>
          </w:tcPr>
          <w:p w14:paraId="67B76C76" w14:textId="110BEE45" w:rsidR="00864F0A" w:rsidRPr="00D8312C" w:rsidDel="0001108E" w:rsidRDefault="00864F0A" w:rsidP="004719C0">
            <w:pPr>
              <w:pStyle w:val="TAC"/>
              <w:rPr>
                <w:del w:id="321" w:author="Adan Toril" w:date="2022-11-10T10:22:00Z"/>
              </w:rPr>
            </w:pPr>
            <w:del w:id="322" w:author="Adan Toril" w:date="2022-11-10T10:22:00Z">
              <w:r w:rsidRPr="00D8312C" w:rsidDel="0001108E">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14:paraId="02C8E049" w14:textId="20CE0925" w:rsidR="00864F0A" w:rsidRPr="00D8312C" w:rsidDel="0001108E" w:rsidRDefault="00864F0A" w:rsidP="004719C0">
            <w:pPr>
              <w:pStyle w:val="TAC"/>
              <w:rPr>
                <w:del w:id="323" w:author="Adan Toril" w:date="2022-11-10T10:22:00Z"/>
              </w:rPr>
            </w:pPr>
            <w:del w:id="324" w:author="Adan Toril" w:date="2022-11-10T10:22:00Z">
              <w:r w:rsidRPr="00D8312C" w:rsidDel="0001108E">
                <w:rPr>
                  <w:rFonts w:cs="Arial"/>
                  <w:color w:val="000000"/>
                  <w:szCs w:val="18"/>
                  <w:lang w:eastAsia="zh-CN"/>
                </w:rPr>
                <w:delText>40@0</w:delText>
              </w:r>
            </w:del>
          </w:p>
        </w:tc>
        <w:tc>
          <w:tcPr>
            <w:tcW w:w="1583" w:type="dxa"/>
            <w:tcBorders>
              <w:top w:val="nil"/>
              <w:left w:val="nil"/>
              <w:bottom w:val="single" w:sz="4" w:space="0" w:color="auto"/>
              <w:right w:val="single" w:sz="4" w:space="0" w:color="auto"/>
            </w:tcBorders>
            <w:shd w:val="clear" w:color="auto" w:fill="auto"/>
            <w:noWrap/>
            <w:vAlign w:val="center"/>
          </w:tcPr>
          <w:p w14:paraId="6F50F5D5" w14:textId="3E1221A7" w:rsidR="00864F0A" w:rsidRPr="00D8312C" w:rsidDel="0001108E" w:rsidRDefault="00864F0A" w:rsidP="004719C0">
            <w:pPr>
              <w:pStyle w:val="TAC"/>
              <w:rPr>
                <w:del w:id="325" w:author="Adan Toril" w:date="2022-11-10T10:22:00Z"/>
              </w:rPr>
            </w:pPr>
            <w:del w:id="326" w:author="Adan Toril" w:date="2022-11-10T10:22:00Z">
              <w:r w:rsidRPr="00D8312C" w:rsidDel="0001108E">
                <w:rPr>
                  <w:rFonts w:cs="Arial"/>
                  <w:color w:val="000000"/>
                  <w:szCs w:val="18"/>
                  <w:lang w:eastAsia="zh-CN"/>
                </w:rPr>
                <w:delText>37@56</w:delText>
              </w:r>
            </w:del>
          </w:p>
        </w:tc>
        <w:tc>
          <w:tcPr>
            <w:tcW w:w="1157" w:type="dxa"/>
            <w:tcBorders>
              <w:top w:val="nil"/>
              <w:left w:val="nil"/>
              <w:bottom w:val="single" w:sz="4" w:space="0" w:color="auto"/>
              <w:right w:val="single" w:sz="4" w:space="0" w:color="auto"/>
            </w:tcBorders>
            <w:shd w:val="clear" w:color="auto" w:fill="auto"/>
            <w:noWrap/>
            <w:vAlign w:val="center"/>
          </w:tcPr>
          <w:p w14:paraId="0FF3D7C2" w14:textId="534306D7" w:rsidR="00864F0A" w:rsidRPr="00D8312C" w:rsidDel="0001108E" w:rsidRDefault="00864F0A" w:rsidP="004719C0">
            <w:pPr>
              <w:pStyle w:val="TAC"/>
              <w:rPr>
                <w:del w:id="327" w:author="Adan Toril" w:date="2022-11-10T10:22:00Z"/>
              </w:rPr>
            </w:pPr>
            <w:del w:id="328" w:author="Adan Toril" w:date="2022-11-10T10:22:00Z">
              <w:r w:rsidRPr="00D8312C" w:rsidDel="0001108E">
                <w:rPr>
                  <w:rFonts w:cs="Arial"/>
                  <w:color w:val="000000"/>
                  <w:szCs w:val="18"/>
                  <w:lang w:eastAsia="zh-CN"/>
                </w:rPr>
                <w:delText>16@16</w:delText>
              </w:r>
            </w:del>
          </w:p>
        </w:tc>
        <w:tc>
          <w:tcPr>
            <w:tcW w:w="1200" w:type="dxa"/>
            <w:tcBorders>
              <w:top w:val="nil"/>
              <w:left w:val="nil"/>
              <w:bottom w:val="single" w:sz="4" w:space="0" w:color="auto"/>
              <w:right w:val="single" w:sz="4" w:space="0" w:color="auto"/>
            </w:tcBorders>
            <w:shd w:val="clear" w:color="auto" w:fill="auto"/>
            <w:noWrap/>
            <w:vAlign w:val="center"/>
          </w:tcPr>
          <w:p w14:paraId="18A8DCC2" w14:textId="007D1495" w:rsidR="00864F0A" w:rsidRPr="00D8312C" w:rsidDel="0001108E" w:rsidRDefault="00864F0A" w:rsidP="004719C0">
            <w:pPr>
              <w:pStyle w:val="TAC"/>
              <w:rPr>
                <w:del w:id="329" w:author="Adan Toril" w:date="2022-11-10T10:22:00Z"/>
              </w:rPr>
            </w:pPr>
            <w:del w:id="330" w:author="Adan Toril" w:date="2022-11-10T10:22:00Z">
              <w:r w:rsidRPr="00D8312C" w:rsidDel="0001108E">
                <w:rPr>
                  <w:rFonts w:cs="Arial"/>
                  <w:color w:val="000000"/>
                  <w:szCs w:val="18"/>
                  <w:lang w:eastAsia="zh-CN"/>
                </w:rPr>
                <w:delText>8@40</w:delText>
              </w:r>
            </w:del>
          </w:p>
        </w:tc>
      </w:tr>
      <w:tr w:rsidR="00864F0A" w:rsidRPr="00D8312C" w:rsidDel="0001108E" w14:paraId="5B8C5131" w14:textId="25F3E07A" w:rsidTr="004719C0">
        <w:trPr>
          <w:trHeight w:val="270"/>
          <w:jc w:val="center"/>
          <w:del w:id="331"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262693" w14:textId="0887012D" w:rsidR="00864F0A" w:rsidRPr="00D8312C" w:rsidDel="0001108E" w:rsidRDefault="00864F0A" w:rsidP="004719C0">
            <w:pPr>
              <w:pStyle w:val="TAC"/>
              <w:rPr>
                <w:del w:id="332" w:author="Adan Toril" w:date="2022-11-10T10:22:00Z"/>
              </w:rPr>
            </w:pPr>
            <w:del w:id="333" w:author="Adan Toril" w:date="2022-11-10T10:22:00Z">
              <w:r w:rsidRPr="00D8312C" w:rsidDel="0001108E">
                <w:delText>80</w:delText>
              </w:r>
            </w:del>
          </w:p>
        </w:tc>
        <w:tc>
          <w:tcPr>
            <w:tcW w:w="1027" w:type="dxa"/>
            <w:tcBorders>
              <w:top w:val="nil"/>
              <w:left w:val="nil"/>
              <w:bottom w:val="single" w:sz="4" w:space="0" w:color="auto"/>
              <w:right w:val="single" w:sz="4" w:space="0" w:color="auto"/>
            </w:tcBorders>
            <w:shd w:val="clear" w:color="auto" w:fill="auto"/>
            <w:vAlign w:val="center"/>
            <w:hideMark/>
          </w:tcPr>
          <w:p w14:paraId="61A2B502" w14:textId="6F7A74EF" w:rsidR="00864F0A" w:rsidRPr="00D8312C" w:rsidDel="0001108E" w:rsidRDefault="00864F0A" w:rsidP="004719C0">
            <w:pPr>
              <w:pStyle w:val="TAC"/>
              <w:rPr>
                <w:del w:id="334" w:author="Adan Toril" w:date="2022-11-10T10:22:00Z"/>
              </w:rPr>
            </w:pPr>
            <w:del w:id="335" w:author="Adan Toril" w:date="2022-11-10T10:22:00Z">
              <w:r w:rsidRPr="00D8312C" w:rsidDel="0001108E">
                <w:delText>15</w:delText>
              </w:r>
            </w:del>
          </w:p>
        </w:tc>
        <w:tc>
          <w:tcPr>
            <w:tcW w:w="746" w:type="dxa"/>
            <w:tcBorders>
              <w:top w:val="nil"/>
              <w:left w:val="nil"/>
              <w:bottom w:val="single" w:sz="4" w:space="0" w:color="auto"/>
              <w:right w:val="single" w:sz="4" w:space="0" w:color="auto"/>
            </w:tcBorders>
            <w:shd w:val="clear" w:color="auto" w:fill="auto"/>
            <w:hideMark/>
          </w:tcPr>
          <w:p w14:paraId="3A07053D" w14:textId="3653B6CF" w:rsidR="00864F0A" w:rsidRPr="00D8312C" w:rsidDel="0001108E" w:rsidRDefault="00864F0A" w:rsidP="004719C0">
            <w:pPr>
              <w:pStyle w:val="TAC"/>
              <w:rPr>
                <w:del w:id="336" w:author="Adan Toril" w:date="2022-11-10T10:22:00Z"/>
              </w:rPr>
            </w:pPr>
            <w:del w:id="337"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A60C423" w14:textId="3C38D9EB" w:rsidR="00864F0A" w:rsidRPr="00D8312C" w:rsidDel="0001108E" w:rsidRDefault="00864F0A" w:rsidP="004719C0">
            <w:pPr>
              <w:pStyle w:val="TAC"/>
              <w:rPr>
                <w:del w:id="338" w:author="Adan Toril" w:date="2022-11-10T10:22:00Z"/>
              </w:rPr>
            </w:pPr>
            <w:del w:id="339" w:author="Adan Toril" w:date="2022-11-10T10:22:00Z">
              <w:r w:rsidRPr="00D8312C" w:rsidDel="0001108E">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D51376D" w14:textId="43FCED67" w:rsidR="00864F0A" w:rsidRPr="00D8312C" w:rsidDel="0001108E" w:rsidRDefault="00864F0A" w:rsidP="004719C0">
            <w:pPr>
              <w:pStyle w:val="TAC"/>
              <w:rPr>
                <w:del w:id="340" w:author="Adan Toril" w:date="2022-11-10T10:22:00Z"/>
              </w:rPr>
            </w:pPr>
            <w:del w:id="341" w:author="Adan Toril" w:date="2022-11-10T10:22:00Z">
              <w:r w:rsidRPr="00D8312C" w:rsidDel="0001108E">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1FC819BB" w14:textId="18D337DB" w:rsidR="00864F0A" w:rsidRPr="00D8312C" w:rsidDel="0001108E" w:rsidRDefault="00864F0A" w:rsidP="004719C0">
            <w:pPr>
              <w:pStyle w:val="TAC"/>
              <w:rPr>
                <w:del w:id="342" w:author="Adan Toril" w:date="2022-11-10T10:22:00Z"/>
              </w:rPr>
            </w:pPr>
            <w:del w:id="343"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A8FD933" w14:textId="340E5C33" w:rsidR="00864F0A" w:rsidRPr="00D8312C" w:rsidDel="0001108E" w:rsidRDefault="00864F0A" w:rsidP="004719C0">
            <w:pPr>
              <w:pStyle w:val="TAC"/>
              <w:rPr>
                <w:del w:id="344" w:author="Adan Toril" w:date="2022-11-10T10:22:00Z"/>
              </w:rPr>
            </w:pPr>
            <w:del w:id="345" w:author="Adan Toril" w:date="2022-11-10T10:22:00Z">
              <w:r w:rsidRPr="00D8312C" w:rsidDel="0001108E">
                <w:delText>N/A</w:delText>
              </w:r>
            </w:del>
          </w:p>
        </w:tc>
      </w:tr>
      <w:tr w:rsidR="00864F0A" w:rsidRPr="00D8312C" w:rsidDel="0001108E" w14:paraId="77AC6491" w14:textId="4B8BDD07" w:rsidTr="004719C0">
        <w:trPr>
          <w:trHeight w:val="270"/>
          <w:jc w:val="center"/>
          <w:del w:id="346"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3113B292" w14:textId="17F77AE5" w:rsidR="00864F0A" w:rsidRPr="00D8312C" w:rsidDel="0001108E" w:rsidRDefault="00864F0A" w:rsidP="004719C0">
            <w:pPr>
              <w:pStyle w:val="TAC"/>
              <w:rPr>
                <w:del w:id="347"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5BB668D9" w14:textId="032AE4AD" w:rsidR="00864F0A" w:rsidRPr="00D8312C" w:rsidDel="0001108E" w:rsidRDefault="00864F0A" w:rsidP="004719C0">
            <w:pPr>
              <w:pStyle w:val="TAC"/>
              <w:rPr>
                <w:del w:id="348" w:author="Adan Toril" w:date="2022-11-10T10:22:00Z"/>
              </w:rPr>
            </w:pPr>
            <w:del w:id="349" w:author="Adan Toril" w:date="2022-11-10T10:22:00Z">
              <w:r w:rsidRPr="00D8312C" w:rsidDel="0001108E">
                <w:delText>30</w:delText>
              </w:r>
            </w:del>
          </w:p>
        </w:tc>
        <w:tc>
          <w:tcPr>
            <w:tcW w:w="746" w:type="dxa"/>
            <w:tcBorders>
              <w:top w:val="nil"/>
              <w:left w:val="nil"/>
              <w:bottom w:val="single" w:sz="4" w:space="0" w:color="auto"/>
              <w:right w:val="single" w:sz="4" w:space="0" w:color="auto"/>
            </w:tcBorders>
            <w:shd w:val="clear" w:color="auto" w:fill="auto"/>
            <w:hideMark/>
          </w:tcPr>
          <w:p w14:paraId="7FE1368D" w14:textId="75727661" w:rsidR="00864F0A" w:rsidRPr="00D8312C" w:rsidDel="0001108E" w:rsidRDefault="00864F0A" w:rsidP="004719C0">
            <w:pPr>
              <w:pStyle w:val="TAC"/>
              <w:rPr>
                <w:del w:id="350" w:author="Adan Toril" w:date="2022-11-10T10:22:00Z"/>
              </w:rPr>
            </w:pPr>
            <w:del w:id="351"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7DF6CABC" w14:textId="48A2B790" w:rsidR="00864F0A" w:rsidRPr="00D8312C" w:rsidDel="0001108E" w:rsidRDefault="00864F0A" w:rsidP="004719C0">
            <w:pPr>
              <w:pStyle w:val="TAC"/>
              <w:rPr>
                <w:del w:id="352" w:author="Adan Toril" w:date="2022-11-10T10:22:00Z"/>
              </w:rPr>
            </w:pPr>
            <w:del w:id="353" w:author="Adan Toril" w:date="2022-11-10T10:22:00Z">
              <w:r w:rsidRPr="00D8312C" w:rsidDel="0001108E">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FCC96E3" w14:textId="47185412" w:rsidR="00864F0A" w:rsidRPr="00D8312C" w:rsidDel="0001108E" w:rsidRDefault="00864F0A" w:rsidP="004719C0">
            <w:pPr>
              <w:pStyle w:val="TAC"/>
              <w:rPr>
                <w:del w:id="354" w:author="Adan Toril" w:date="2022-11-10T10:22:00Z"/>
              </w:rPr>
            </w:pPr>
            <w:del w:id="355" w:author="Adan Toril" w:date="2022-11-10T10:22:00Z">
              <w:r w:rsidRPr="00D8312C" w:rsidDel="0001108E">
                <w:delText>89@128</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6C587C3" w14:textId="313A1B56" w:rsidR="00864F0A" w:rsidRPr="00D8312C" w:rsidDel="0001108E" w:rsidRDefault="00864F0A" w:rsidP="004719C0">
            <w:pPr>
              <w:pStyle w:val="TAC"/>
              <w:rPr>
                <w:del w:id="356" w:author="Adan Toril" w:date="2022-11-10T10:22:00Z"/>
              </w:rPr>
            </w:pPr>
            <w:del w:id="357" w:author="Adan Toril" w:date="2022-11-10T10:22:00Z">
              <w:r w:rsidRPr="00D8312C" w:rsidDel="0001108E">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42F62313" w14:textId="74E68BBE" w:rsidR="00864F0A" w:rsidRPr="00D8312C" w:rsidDel="0001108E" w:rsidRDefault="00864F0A" w:rsidP="004719C0">
            <w:pPr>
              <w:pStyle w:val="TAC"/>
              <w:rPr>
                <w:del w:id="358" w:author="Adan Toril" w:date="2022-11-10T10:22:00Z"/>
              </w:rPr>
            </w:pPr>
            <w:del w:id="359" w:author="Adan Toril" w:date="2022-11-10T10:22:00Z">
              <w:r w:rsidRPr="00D8312C" w:rsidDel="0001108E">
                <w:delText>16@80</w:delText>
              </w:r>
            </w:del>
          </w:p>
        </w:tc>
      </w:tr>
      <w:tr w:rsidR="00864F0A" w:rsidRPr="00D8312C" w:rsidDel="0001108E" w14:paraId="59CA6505" w14:textId="296D0570" w:rsidTr="004719C0">
        <w:trPr>
          <w:trHeight w:val="270"/>
          <w:jc w:val="center"/>
          <w:del w:id="360"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2B9B189F" w14:textId="4FAB29B0" w:rsidR="00864F0A" w:rsidRPr="00D8312C" w:rsidDel="0001108E" w:rsidRDefault="00864F0A" w:rsidP="004719C0">
            <w:pPr>
              <w:pStyle w:val="TAC"/>
              <w:rPr>
                <w:del w:id="361"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780C4EAB" w14:textId="4C6EAB21" w:rsidR="00864F0A" w:rsidRPr="00D8312C" w:rsidDel="0001108E" w:rsidRDefault="00864F0A" w:rsidP="004719C0">
            <w:pPr>
              <w:pStyle w:val="TAC"/>
              <w:rPr>
                <w:del w:id="362" w:author="Adan Toril" w:date="2022-11-10T10:22:00Z"/>
              </w:rPr>
            </w:pPr>
            <w:del w:id="363" w:author="Adan Toril" w:date="2022-11-10T10:22:00Z">
              <w:r w:rsidRPr="00D8312C" w:rsidDel="0001108E">
                <w:delText>60</w:delText>
              </w:r>
            </w:del>
          </w:p>
        </w:tc>
        <w:tc>
          <w:tcPr>
            <w:tcW w:w="746" w:type="dxa"/>
            <w:tcBorders>
              <w:top w:val="nil"/>
              <w:left w:val="nil"/>
              <w:bottom w:val="single" w:sz="4" w:space="0" w:color="auto"/>
              <w:right w:val="single" w:sz="4" w:space="0" w:color="auto"/>
            </w:tcBorders>
            <w:shd w:val="clear" w:color="auto" w:fill="auto"/>
            <w:hideMark/>
          </w:tcPr>
          <w:p w14:paraId="0B32FE32" w14:textId="60A95B88" w:rsidR="00864F0A" w:rsidRPr="00D8312C" w:rsidDel="0001108E" w:rsidRDefault="00864F0A" w:rsidP="004719C0">
            <w:pPr>
              <w:pStyle w:val="TAC"/>
              <w:rPr>
                <w:del w:id="364" w:author="Adan Toril" w:date="2022-11-10T10:22:00Z"/>
              </w:rPr>
            </w:pPr>
            <w:del w:id="365"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3E4E723F" w14:textId="39178D48" w:rsidR="00864F0A" w:rsidRPr="00D8312C" w:rsidDel="0001108E" w:rsidRDefault="00864F0A" w:rsidP="004719C0">
            <w:pPr>
              <w:pStyle w:val="TAC"/>
              <w:rPr>
                <w:del w:id="366" w:author="Adan Toril" w:date="2022-11-10T10:22:00Z"/>
              </w:rPr>
            </w:pPr>
            <w:del w:id="367" w:author="Adan Toril" w:date="2022-11-10T10:22:00Z">
              <w:r w:rsidRPr="00D8312C" w:rsidDel="0001108E">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6281A98F" w14:textId="5C924B54" w:rsidR="00864F0A" w:rsidRPr="00D8312C" w:rsidDel="0001108E" w:rsidRDefault="00864F0A" w:rsidP="004719C0">
            <w:pPr>
              <w:pStyle w:val="TAC"/>
              <w:rPr>
                <w:del w:id="368" w:author="Adan Toril" w:date="2022-11-10T10:22:00Z"/>
              </w:rPr>
            </w:pPr>
            <w:del w:id="369" w:author="Adan Toril" w:date="2022-11-10T10:22:00Z">
              <w:r w:rsidRPr="00D8312C" w:rsidDel="0001108E">
                <w:delText>43@64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352C884" w14:textId="5FD5007D" w:rsidR="00864F0A" w:rsidRPr="00D8312C" w:rsidDel="0001108E" w:rsidRDefault="00864F0A" w:rsidP="004719C0">
            <w:pPr>
              <w:pStyle w:val="TAC"/>
              <w:rPr>
                <w:del w:id="370" w:author="Adan Toril" w:date="2022-11-10T10:22:00Z"/>
              </w:rPr>
            </w:pPr>
            <w:del w:id="371" w:author="Adan Toril" w:date="2022-11-10T10:22:00Z">
              <w:r w:rsidRPr="00D8312C" w:rsidDel="0001108E">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9E32334" w14:textId="24C80B7A" w:rsidR="00864F0A" w:rsidRPr="00D8312C" w:rsidDel="0001108E" w:rsidRDefault="00864F0A" w:rsidP="004719C0">
            <w:pPr>
              <w:pStyle w:val="TAC"/>
              <w:rPr>
                <w:del w:id="372" w:author="Adan Toril" w:date="2022-11-10T10:22:00Z"/>
              </w:rPr>
            </w:pPr>
            <w:del w:id="373" w:author="Adan Toril" w:date="2022-11-10T10:22:00Z">
              <w:r w:rsidRPr="00D8312C" w:rsidDel="0001108E">
                <w:delText>8@40</w:delText>
              </w:r>
            </w:del>
          </w:p>
        </w:tc>
      </w:tr>
      <w:tr w:rsidR="00864F0A" w:rsidRPr="00D8312C" w:rsidDel="0001108E" w14:paraId="56463F9D" w14:textId="368E10C7" w:rsidTr="004719C0">
        <w:trPr>
          <w:trHeight w:val="270"/>
          <w:jc w:val="center"/>
          <w:del w:id="374"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4925692" w14:textId="16D0CF86" w:rsidR="00864F0A" w:rsidRPr="00D8312C" w:rsidDel="0001108E" w:rsidRDefault="00864F0A" w:rsidP="004719C0">
            <w:pPr>
              <w:pStyle w:val="TAC"/>
              <w:rPr>
                <w:del w:id="375" w:author="Adan Toril" w:date="2022-11-10T10:22:00Z"/>
              </w:rPr>
            </w:pPr>
            <w:del w:id="376" w:author="Adan Toril" w:date="2022-11-10T10:22:00Z">
              <w:r w:rsidRPr="00D8312C" w:rsidDel="0001108E">
                <w:delText>90</w:delText>
              </w:r>
            </w:del>
          </w:p>
        </w:tc>
        <w:tc>
          <w:tcPr>
            <w:tcW w:w="1027" w:type="dxa"/>
            <w:tcBorders>
              <w:top w:val="nil"/>
              <w:left w:val="nil"/>
              <w:bottom w:val="single" w:sz="4" w:space="0" w:color="auto"/>
              <w:right w:val="single" w:sz="4" w:space="0" w:color="auto"/>
            </w:tcBorders>
            <w:shd w:val="clear" w:color="auto" w:fill="auto"/>
            <w:vAlign w:val="center"/>
            <w:hideMark/>
          </w:tcPr>
          <w:p w14:paraId="3D0FEC24" w14:textId="57EC99A4" w:rsidR="00864F0A" w:rsidRPr="00D8312C" w:rsidDel="0001108E" w:rsidRDefault="00864F0A" w:rsidP="004719C0">
            <w:pPr>
              <w:pStyle w:val="TAC"/>
              <w:rPr>
                <w:del w:id="377" w:author="Adan Toril" w:date="2022-11-10T10:22:00Z"/>
              </w:rPr>
            </w:pPr>
            <w:del w:id="378" w:author="Adan Toril" w:date="2022-11-10T10:22:00Z">
              <w:r w:rsidRPr="00D8312C" w:rsidDel="0001108E">
                <w:delText>15</w:delText>
              </w:r>
            </w:del>
          </w:p>
        </w:tc>
        <w:tc>
          <w:tcPr>
            <w:tcW w:w="746" w:type="dxa"/>
            <w:tcBorders>
              <w:top w:val="nil"/>
              <w:left w:val="nil"/>
              <w:bottom w:val="single" w:sz="4" w:space="0" w:color="auto"/>
              <w:right w:val="single" w:sz="4" w:space="0" w:color="auto"/>
            </w:tcBorders>
            <w:shd w:val="clear" w:color="auto" w:fill="auto"/>
            <w:hideMark/>
          </w:tcPr>
          <w:p w14:paraId="26E2F766" w14:textId="64BBDC19" w:rsidR="00864F0A" w:rsidRPr="00D8312C" w:rsidDel="0001108E" w:rsidRDefault="00864F0A" w:rsidP="004719C0">
            <w:pPr>
              <w:pStyle w:val="TAC"/>
              <w:rPr>
                <w:del w:id="379" w:author="Adan Toril" w:date="2022-11-10T10:22:00Z"/>
              </w:rPr>
            </w:pPr>
            <w:del w:id="380"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C39C11E" w14:textId="57A41603" w:rsidR="00864F0A" w:rsidRPr="00D8312C" w:rsidDel="0001108E" w:rsidRDefault="00864F0A" w:rsidP="004719C0">
            <w:pPr>
              <w:pStyle w:val="TAC"/>
              <w:rPr>
                <w:del w:id="381" w:author="Adan Toril" w:date="2022-11-10T10:22:00Z"/>
              </w:rPr>
            </w:pPr>
            <w:del w:id="382" w:author="Adan Toril" w:date="2022-11-10T10:22:00Z">
              <w:r w:rsidRPr="00D8312C" w:rsidDel="0001108E">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EB29D85" w14:textId="48012B61" w:rsidR="00864F0A" w:rsidRPr="00D8312C" w:rsidDel="0001108E" w:rsidRDefault="00864F0A" w:rsidP="004719C0">
            <w:pPr>
              <w:pStyle w:val="TAC"/>
              <w:rPr>
                <w:del w:id="383" w:author="Adan Toril" w:date="2022-11-10T10:22:00Z"/>
              </w:rPr>
            </w:pPr>
            <w:del w:id="384" w:author="Adan Toril" w:date="2022-11-10T10:22:00Z">
              <w:r w:rsidRPr="00D8312C" w:rsidDel="0001108E">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255200D0" w14:textId="01BD0FA7" w:rsidR="00864F0A" w:rsidRPr="00D8312C" w:rsidDel="0001108E" w:rsidRDefault="00864F0A" w:rsidP="004719C0">
            <w:pPr>
              <w:pStyle w:val="TAC"/>
              <w:rPr>
                <w:del w:id="385" w:author="Adan Toril" w:date="2022-11-10T10:22:00Z"/>
              </w:rPr>
            </w:pPr>
            <w:del w:id="386"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5F5EB07" w14:textId="35C3E0A6" w:rsidR="00864F0A" w:rsidRPr="00D8312C" w:rsidDel="0001108E" w:rsidRDefault="00864F0A" w:rsidP="004719C0">
            <w:pPr>
              <w:pStyle w:val="TAC"/>
              <w:rPr>
                <w:del w:id="387" w:author="Adan Toril" w:date="2022-11-10T10:22:00Z"/>
              </w:rPr>
            </w:pPr>
            <w:del w:id="388" w:author="Adan Toril" w:date="2022-11-10T10:22:00Z">
              <w:r w:rsidRPr="00D8312C" w:rsidDel="0001108E">
                <w:delText>N/A</w:delText>
              </w:r>
            </w:del>
          </w:p>
        </w:tc>
      </w:tr>
      <w:tr w:rsidR="00864F0A" w:rsidRPr="00D8312C" w:rsidDel="0001108E" w14:paraId="2A88CFFF" w14:textId="2842D649" w:rsidTr="004719C0">
        <w:trPr>
          <w:trHeight w:val="270"/>
          <w:jc w:val="center"/>
          <w:del w:id="389"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60033C3B" w14:textId="03267F48" w:rsidR="00864F0A" w:rsidRPr="00D8312C" w:rsidDel="0001108E" w:rsidRDefault="00864F0A" w:rsidP="004719C0">
            <w:pPr>
              <w:pStyle w:val="TAC"/>
              <w:rPr>
                <w:del w:id="390"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772A873C" w14:textId="179C7CFB" w:rsidR="00864F0A" w:rsidRPr="00D8312C" w:rsidDel="0001108E" w:rsidRDefault="00864F0A" w:rsidP="004719C0">
            <w:pPr>
              <w:pStyle w:val="TAC"/>
              <w:rPr>
                <w:del w:id="391" w:author="Adan Toril" w:date="2022-11-10T10:22:00Z"/>
              </w:rPr>
            </w:pPr>
            <w:del w:id="392" w:author="Adan Toril" w:date="2022-11-10T10:22:00Z">
              <w:r w:rsidRPr="00D8312C" w:rsidDel="0001108E">
                <w:delText>30</w:delText>
              </w:r>
            </w:del>
          </w:p>
        </w:tc>
        <w:tc>
          <w:tcPr>
            <w:tcW w:w="746" w:type="dxa"/>
            <w:tcBorders>
              <w:top w:val="nil"/>
              <w:left w:val="nil"/>
              <w:bottom w:val="single" w:sz="4" w:space="0" w:color="auto"/>
              <w:right w:val="single" w:sz="4" w:space="0" w:color="auto"/>
            </w:tcBorders>
            <w:shd w:val="clear" w:color="auto" w:fill="auto"/>
            <w:hideMark/>
          </w:tcPr>
          <w:p w14:paraId="359306E7" w14:textId="0DC72241" w:rsidR="00864F0A" w:rsidRPr="00D8312C" w:rsidDel="0001108E" w:rsidRDefault="00864F0A" w:rsidP="004719C0">
            <w:pPr>
              <w:pStyle w:val="TAC"/>
              <w:rPr>
                <w:del w:id="393" w:author="Adan Toril" w:date="2022-11-10T10:22:00Z"/>
              </w:rPr>
            </w:pPr>
            <w:del w:id="394"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47C9A5E" w14:textId="7B067C4D" w:rsidR="00864F0A" w:rsidRPr="00D8312C" w:rsidDel="0001108E" w:rsidRDefault="00864F0A" w:rsidP="004719C0">
            <w:pPr>
              <w:pStyle w:val="TAC"/>
              <w:rPr>
                <w:del w:id="395" w:author="Adan Toril" w:date="2022-11-10T10:22:00Z"/>
              </w:rPr>
            </w:pPr>
            <w:del w:id="396" w:author="Adan Toril" w:date="2022-11-10T10:22:00Z">
              <w:r w:rsidRPr="00D8312C" w:rsidDel="0001108E">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1B3AE8CF" w14:textId="79AD75AA" w:rsidR="00864F0A" w:rsidRPr="00D8312C" w:rsidDel="0001108E" w:rsidRDefault="00864F0A" w:rsidP="004719C0">
            <w:pPr>
              <w:pStyle w:val="TAC"/>
              <w:rPr>
                <w:del w:id="397" w:author="Adan Toril" w:date="2022-11-10T10:22:00Z"/>
              </w:rPr>
            </w:pPr>
            <w:del w:id="398" w:author="Adan Toril" w:date="2022-11-10T10:22:00Z">
              <w:r w:rsidRPr="00D8312C" w:rsidDel="0001108E">
                <w:delText>101@144</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3E020CD0" w14:textId="11EFDE54" w:rsidR="00864F0A" w:rsidRPr="00D8312C" w:rsidDel="0001108E" w:rsidRDefault="00864F0A" w:rsidP="004719C0">
            <w:pPr>
              <w:pStyle w:val="TAC"/>
              <w:rPr>
                <w:del w:id="399" w:author="Adan Toril" w:date="2022-11-10T10:22:00Z"/>
              </w:rPr>
            </w:pPr>
            <w:del w:id="400" w:author="Adan Toril" w:date="2022-11-10T10:22:00Z">
              <w:r w:rsidRPr="00D8312C" w:rsidDel="0001108E">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6FB26991" w14:textId="00E9E6AB" w:rsidR="00864F0A" w:rsidRPr="00D8312C" w:rsidDel="0001108E" w:rsidRDefault="00864F0A" w:rsidP="004719C0">
            <w:pPr>
              <w:pStyle w:val="TAC"/>
              <w:rPr>
                <w:del w:id="401" w:author="Adan Toril" w:date="2022-11-10T10:22:00Z"/>
              </w:rPr>
            </w:pPr>
            <w:del w:id="402" w:author="Adan Toril" w:date="2022-11-10T10:22:00Z">
              <w:r w:rsidRPr="00D8312C" w:rsidDel="0001108E">
                <w:delText>16@80</w:delText>
              </w:r>
            </w:del>
          </w:p>
        </w:tc>
      </w:tr>
      <w:tr w:rsidR="00864F0A" w:rsidRPr="00D8312C" w:rsidDel="0001108E" w14:paraId="4BA6329A" w14:textId="0FC7DA39" w:rsidTr="004719C0">
        <w:trPr>
          <w:trHeight w:val="270"/>
          <w:jc w:val="center"/>
          <w:del w:id="403"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5DA027E7" w14:textId="27236FC9" w:rsidR="00864F0A" w:rsidRPr="00D8312C" w:rsidDel="0001108E" w:rsidRDefault="00864F0A" w:rsidP="004719C0">
            <w:pPr>
              <w:pStyle w:val="TAC"/>
              <w:rPr>
                <w:del w:id="404"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6427A095" w14:textId="0C8C191F" w:rsidR="00864F0A" w:rsidRPr="00D8312C" w:rsidDel="0001108E" w:rsidRDefault="00864F0A" w:rsidP="004719C0">
            <w:pPr>
              <w:pStyle w:val="TAC"/>
              <w:rPr>
                <w:del w:id="405" w:author="Adan Toril" w:date="2022-11-10T10:22:00Z"/>
              </w:rPr>
            </w:pPr>
            <w:del w:id="406" w:author="Adan Toril" w:date="2022-11-10T10:22:00Z">
              <w:r w:rsidRPr="00D8312C" w:rsidDel="0001108E">
                <w:delText>60</w:delText>
              </w:r>
            </w:del>
          </w:p>
        </w:tc>
        <w:tc>
          <w:tcPr>
            <w:tcW w:w="746" w:type="dxa"/>
            <w:tcBorders>
              <w:top w:val="nil"/>
              <w:left w:val="nil"/>
              <w:bottom w:val="single" w:sz="4" w:space="0" w:color="auto"/>
              <w:right w:val="single" w:sz="4" w:space="0" w:color="auto"/>
            </w:tcBorders>
            <w:shd w:val="clear" w:color="auto" w:fill="auto"/>
            <w:hideMark/>
          </w:tcPr>
          <w:p w14:paraId="5F4861E6" w14:textId="75E1CBE6" w:rsidR="00864F0A" w:rsidRPr="00D8312C" w:rsidDel="0001108E" w:rsidRDefault="00864F0A" w:rsidP="004719C0">
            <w:pPr>
              <w:pStyle w:val="TAC"/>
              <w:rPr>
                <w:del w:id="407" w:author="Adan Toril" w:date="2022-11-10T10:22:00Z"/>
              </w:rPr>
            </w:pPr>
            <w:del w:id="408"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76E0925D" w14:textId="3BA15497" w:rsidR="00864F0A" w:rsidRPr="00D8312C" w:rsidDel="0001108E" w:rsidRDefault="00864F0A" w:rsidP="004719C0">
            <w:pPr>
              <w:pStyle w:val="TAC"/>
              <w:rPr>
                <w:del w:id="409" w:author="Adan Toril" w:date="2022-11-10T10:22:00Z"/>
              </w:rPr>
            </w:pPr>
            <w:del w:id="410" w:author="Adan Toril" w:date="2022-11-10T10:22:00Z">
              <w:r w:rsidRPr="00D8312C" w:rsidDel="0001108E">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05BE383" w14:textId="5088AA5B" w:rsidR="00864F0A" w:rsidRPr="00D8312C" w:rsidDel="0001108E" w:rsidRDefault="00864F0A" w:rsidP="004719C0">
            <w:pPr>
              <w:pStyle w:val="TAC"/>
              <w:rPr>
                <w:del w:id="411" w:author="Adan Toril" w:date="2022-11-10T10:22:00Z"/>
              </w:rPr>
            </w:pPr>
            <w:del w:id="412" w:author="Adan Toril" w:date="2022-11-10T10:22:00Z">
              <w:r w:rsidRPr="00D8312C" w:rsidDel="0001108E">
                <w:delText>49@72</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0033D775" w14:textId="5C4D2976" w:rsidR="00864F0A" w:rsidRPr="00D8312C" w:rsidDel="0001108E" w:rsidRDefault="00864F0A" w:rsidP="004719C0">
            <w:pPr>
              <w:pStyle w:val="TAC"/>
              <w:rPr>
                <w:del w:id="413" w:author="Adan Toril" w:date="2022-11-10T10:22:00Z"/>
              </w:rPr>
            </w:pPr>
            <w:del w:id="414" w:author="Adan Toril" w:date="2022-11-10T10:22:00Z">
              <w:r w:rsidRPr="00D8312C" w:rsidDel="0001108E">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FDD6630" w14:textId="07DBA14E" w:rsidR="00864F0A" w:rsidRPr="00D8312C" w:rsidDel="0001108E" w:rsidRDefault="00864F0A" w:rsidP="004719C0">
            <w:pPr>
              <w:pStyle w:val="TAC"/>
              <w:rPr>
                <w:del w:id="415" w:author="Adan Toril" w:date="2022-11-10T10:22:00Z"/>
              </w:rPr>
            </w:pPr>
            <w:del w:id="416" w:author="Adan Toril" w:date="2022-11-10T10:22:00Z">
              <w:r w:rsidRPr="00D8312C" w:rsidDel="0001108E">
                <w:delText>8@40</w:delText>
              </w:r>
            </w:del>
          </w:p>
        </w:tc>
      </w:tr>
      <w:tr w:rsidR="00864F0A" w:rsidRPr="00D8312C" w:rsidDel="0001108E" w14:paraId="7FECAAFA" w14:textId="6D0D9A7A" w:rsidTr="004719C0">
        <w:trPr>
          <w:trHeight w:val="270"/>
          <w:jc w:val="center"/>
          <w:del w:id="417" w:author="Adan Toril" w:date="2022-11-10T10:22: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1F02D24" w14:textId="2DB939CF" w:rsidR="00864F0A" w:rsidRPr="00D8312C" w:rsidDel="0001108E" w:rsidRDefault="00864F0A" w:rsidP="004719C0">
            <w:pPr>
              <w:pStyle w:val="TAC"/>
              <w:rPr>
                <w:del w:id="418" w:author="Adan Toril" w:date="2022-11-10T10:22:00Z"/>
              </w:rPr>
            </w:pPr>
            <w:del w:id="419" w:author="Adan Toril" w:date="2022-11-10T10:22:00Z">
              <w:r w:rsidRPr="00D8312C" w:rsidDel="0001108E">
                <w:delText>100</w:delText>
              </w:r>
            </w:del>
          </w:p>
        </w:tc>
        <w:tc>
          <w:tcPr>
            <w:tcW w:w="1027" w:type="dxa"/>
            <w:tcBorders>
              <w:top w:val="nil"/>
              <w:left w:val="nil"/>
              <w:bottom w:val="single" w:sz="4" w:space="0" w:color="auto"/>
              <w:right w:val="single" w:sz="4" w:space="0" w:color="auto"/>
            </w:tcBorders>
            <w:shd w:val="clear" w:color="auto" w:fill="auto"/>
            <w:vAlign w:val="center"/>
            <w:hideMark/>
          </w:tcPr>
          <w:p w14:paraId="360086D6" w14:textId="28AC8B8B" w:rsidR="00864F0A" w:rsidRPr="00D8312C" w:rsidDel="0001108E" w:rsidRDefault="00864F0A" w:rsidP="004719C0">
            <w:pPr>
              <w:pStyle w:val="TAC"/>
              <w:rPr>
                <w:del w:id="420" w:author="Adan Toril" w:date="2022-11-10T10:22:00Z"/>
              </w:rPr>
            </w:pPr>
            <w:del w:id="421" w:author="Adan Toril" w:date="2022-11-10T10:22:00Z">
              <w:r w:rsidRPr="00D8312C" w:rsidDel="0001108E">
                <w:delText>15</w:delText>
              </w:r>
            </w:del>
          </w:p>
        </w:tc>
        <w:tc>
          <w:tcPr>
            <w:tcW w:w="746" w:type="dxa"/>
            <w:tcBorders>
              <w:top w:val="nil"/>
              <w:left w:val="nil"/>
              <w:bottom w:val="single" w:sz="4" w:space="0" w:color="auto"/>
              <w:right w:val="single" w:sz="4" w:space="0" w:color="auto"/>
            </w:tcBorders>
            <w:shd w:val="clear" w:color="auto" w:fill="auto"/>
            <w:hideMark/>
          </w:tcPr>
          <w:p w14:paraId="4D418187" w14:textId="7928DD1D" w:rsidR="00864F0A" w:rsidRPr="00D8312C" w:rsidDel="0001108E" w:rsidRDefault="00864F0A" w:rsidP="004719C0">
            <w:pPr>
              <w:pStyle w:val="TAC"/>
              <w:rPr>
                <w:del w:id="422" w:author="Adan Toril" w:date="2022-11-10T10:22:00Z"/>
              </w:rPr>
            </w:pPr>
            <w:del w:id="423"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65130450" w14:textId="33E9D437" w:rsidR="00864F0A" w:rsidRPr="00D8312C" w:rsidDel="0001108E" w:rsidRDefault="00864F0A" w:rsidP="004719C0">
            <w:pPr>
              <w:pStyle w:val="TAC"/>
              <w:rPr>
                <w:del w:id="424" w:author="Adan Toril" w:date="2022-11-10T10:22:00Z"/>
              </w:rPr>
            </w:pPr>
            <w:del w:id="425" w:author="Adan Toril" w:date="2022-11-10T10:22:00Z">
              <w:r w:rsidRPr="00D8312C" w:rsidDel="0001108E">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25995CF6" w14:textId="24946ADE" w:rsidR="00864F0A" w:rsidRPr="00D8312C" w:rsidDel="0001108E" w:rsidRDefault="00864F0A" w:rsidP="004719C0">
            <w:pPr>
              <w:pStyle w:val="TAC"/>
              <w:rPr>
                <w:del w:id="426" w:author="Adan Toril" w:date="2022-11-10T10:22:00Z"/>
              </w:rPr>
            </w:pPr>
            <w:del w:id="427" w:author="Adan Toril" w:date="2022-11-10T10:22:00Z">
              <w:r w:rsidRPr="00D8312C" w:rsidDel="0001108E">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0790126D" w14:textId="2FF8FCCE" w:rsidR="00864F0A" w:rsidRPr="00D8312C" w:rsidDel="0001108E" w:rsidRDefault="00864F0A" w:rsidP="004719C0">
            <w:pPr>
              <w:pStyle w:val="TAC"/>
              <w:rPr>
                <w:del w:id="428" w:author="Adan Toril" w:date="2022-11-10T10:22:00Z"/>
              </w:rPr>
            </w:pPr>
            <w:del w:id="429" w:author="Adan Toril" w:date="2022-11-10T10:22:00Z">
              <w:r w:rsidRPr="00D8312C" w:rsidDel="0001108E">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3D1F96E5" w14:textId="75C04B17" w:rsidR="00864F0A" w:rsidRPr="00D8312C" w:rsidDel="0001108E" w:rsidRDefault="00864F0A" w:rsidP="004719C0">
            <w:pPr>
              <w:pStyle w:val="TAC"/>
              <w:rPr>
                <w:del w:id="430" w:author="Adan Toril" w:date="2022-11-10T10:22:00Z"/>
              </w:rPr>
            </w:pPr>
            <w:del w:id="431" w:author="Adan Toril" w:date="2022-11-10T10:22:00Z">
              <w:r w:rsidRPr="00D8312C" w:rsidDel="0001108E">
                <w:delText>N/A</w:delText>
              </w:r>
            </w:del>
          </w:p>
        </w:tc>
      </w:tr>
      <w:tr w:rsidR="00864F0A" w:rsidRPr="00D8312C" w:rsidDel="0001108E" w14:paraId="52F8D7F0" w14:textId="0430BA75" w:rsidTr="004719C0">
        <w:trPr>
          <w:trHeight w:val="270"/>
          <w:jc w:val="center"/>
          <w:del w:id="432"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35682637" w14:textId="3DEC3487" w:rsidR="00864F0A" w:rsidRPr="00D8312C" w:rsidDel="0001108E" w:rsidRDefault="00864F0A" w:rsidP="004719C0">
            <w:pPr>
              <w:pStyle w:val="TAC"/>
              <w:rPr>
                <w:del w:id="433"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778EED4F" w14:textId="2D7F36B4" w:rsidR="00864F0A" w:rsidRPr="00D8312C" w:rsidDel="0001108E" w:rsidRDefault="00864F0A" w:rsidP="004719C0">
            <w:pPr>
              <w:pStyle w:val="TAC"/>
              <w:rPr>
                <w:del w:id="434" w:author="Adan Toril" w:date="2022-11-10T10:22:00Z"/>
              </w:rPr>
            </w:pPr>
            <w:del w:id="435" w:author="Adan Toril" w:date="2022-11-10T10:22:00Z">
              <w:r w:rsidRPr="00D8312C" w:rsidDel="0001108E">
                <w:delText>30</w:delText>
              </w:r>
            </w:del>
          </w:p>
        </w:tc>
        <w:tc>
          <w:tcPr>
            <w:tcW w:w="746" w:type="dxa"/>
            <w:tcBorders>
              <w:top w:val="nil"/>
              <w:left w:val="nil"/>
              <w:bottom w:val="single" w:sz="4" w:space="0" w:color="auto"/>
              <w:right w:val="single" w:sz="4" w:space="0" w:color="auto"/>
            </w:tcBorders>
            <w:shd w:val="clear" w:color="auto" w:fill="auto"/>
            <w:hideMark/>
          </w:tcPr>
          <w:p w14:paraId="4132EE07" w14:textId="4E8502C7" w:rsidR="00864F0A" w:rsidRPr="00D8312C" w:rsidDel="0001108E" w:rsidRDefault="00864F0A" w:rsidP="004719C0">
            <w:pPr>
              <w:pStyle w:val="TAC"/>
              <w:rPr>
                <w:del w:id="436" w:author="Adan Toril" w:date="2022-11-10T10:22:00Z"/>
              </w:rPr>
            </w:pPr>
            <w:del w:id="437"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59E265F9" w14:textId="28F9D5E2" w:rsidR="00864F0A" w:rsidRPr="00D8312C" w:rsidDel="0001108E" w:rsidRDefault="00864F0A" w:rsidP="004719C0">
            <w:pPr>
              <w:pStyle w:val="TAC"/>
              <w:rPr>
                <w:del w:id="438" w:author="Adan Toril" w:date="2022-11-10T10:22:00Z"/>
              </w:rPr>
            </w:pPr>
            <w:del w:id="439" w:author="Adan Toril" w:date="2022-11-10T10:22:00Z">
              <w:r w:rsidRPr="00D8312C" w:rsidDel="0001108E">
                <w:delText>112@0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5D6EDCB8" w14:textId="719A7FCB" w:rsidR="00864F0A" w:rsidRPr="00D8312C" w:rsidDel="0001108E" w:rsidRDefault="00864F0A" w:rsidP="004719C0">
            <w:pPr>
              <w:pStyle w:val="TAC"/>
              <w:rPr>
                <w:del w:id="440" w:author="Adan Toril" w:date="2022-11-10T10:22:00Z"/>
              </w:rPr>
            </w:pPr>
            <w:del w:id="441" w:author="Adan Toril" w:date="2022-11-10T10:22:00Z">
              <w:r w:rsidRPr="00D8312C" w:rsidDel="0001108E">
                <w:delText>97@176</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011661D4" w14:textId="6B7479DB" w:rsidR="00864F0A" w:rsidRPr="00D8312C" w:rsidDel="0001108E" w:rsidRDefault="00864F0A" w:rsidP="004719C0">
            <w:pPr>
              <w:pStyle w:val="TAC"/>
              <w:rPr>
                <w:del w:id="442" w:author="Adan Toril" w:date="2022-11-10T10:22:00Z"/>
              </w:rPr>
            </w:pPr>
            <w:del w:id="443" w:author="Adan Toril" w:date="2022-11-10T10:22:00Z">
              <w:r w:rsidRPr="00D8312C" w:rsidDel="0001108E">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2B3B378" w14:textId="6655C9EF" w:rsidR="00864F0A" w:rsidRPr="00D8312C" w:rsidDel="0001108E" w:rsidRDefault="00864F0A" w:rsidP="004719C0">
            <w:pPr>
              <w:pStyle w:val="TAC"/>
              <w:rPr>
                <w:del w:id="444" w:author="Adan Toril" w:date="2022-11-10T10:22:00Z"/>
              </w:rPr>
            </w:pPr>
            <w:del w:id="445" w:author="Adan Toril" w:date="2022-11-10T10:22:00Z">
              <w:r w:rsidRPr="00D8312C" w:rsidDel="0001108E">
                <w:delText>48@144</w:delText>
              </w:r>
            </w:del>
          </w:p>
        </w:tc>
      </w:tr>
      <w:tr w:rsidR="00864F0A" w:rsidRPr="00D8312C" w:rsidDel="0001108E" w14:paraId="49595A7E" w14:textId="0AEB21CB" w:rsidTr="004719C0">
        <w:trPr>
          <w:trHeight w:val="270"/>
          <w:jc w:val="center"/>
          <w:del w:id="446" w:author="Adan Toril" w:date="2022-11-10T10:22:00Z"/>
        </w:trPr>
        <w:tc>
          <w:tcPr>
            <w:tcW w:w="1868" w:type="dxa"/>
            <w:vMerge/>
            <w:tcBorders>
              <w:top w:val="nil"/>
              <w:left w:val="single" w:sz="4" w:space="0" w:color="auto"/>
              <w:bottom w:val="single" w:sz="4" w:space="0" w:color="auto"/>
              <w:right w:val="single" w:sz="4" w:space="0" w:color="auto"/>
            </w:tcBorders>
            <w:vAlign w:val="center"/>
            <w:hideMark/>
          </w:tcPr>
          <w:p w14:paraId="2F80F339" w14:textId="5C6DCBCE" w:rsidR="00864F0A" w:rsidRPr="00D8312C" w:rsidDel="0001108E" w:rsidRDefault="00864F0A" w:rsidP="004719C0">
            <w:pPr>
              <w:pStyle w:val="TAC"/>
              <w:rPr>
                <w:del w:id="447" w:author="Adan Toril" w:date="2022-11-10T10:22:00Z"/>
              </w:rPr>
            </w:pPr>
          </w:p>
        </w:tc>
        <w:tc>
          <w:tcPr>
            <w:tcW w:w="1027" w:type="dxa"/>
            <w:tcBorders>
              <w:top w:val="nil"/>
              <w:left w:val="nil"/>
              <w:bottom w:val="single" w:sz="4" w:space="0" w:color="auto"/>
              <w:right w:val="single" w:sz="4" w:space="0" w:color="auto"/>
            </w:tcBorders>
            <w:shd w:val="clear" w:color="auto" w:fill="auto"/>
            <w:vAlign w:val="center"/>
            <w:hideMark/>
          </w:tcPr>
          <w:p w14:paraId="00FF8DCE" w14:textId="1068971F" w:rsidR="00864F0A" w:rsidRPr="00D8312C" w:rsidDel="0001108E" w:rsidRDefault="00864F0A" w:rsidP="004719C0">
            <w:pPr>
              <w:pStyle w:val="TAC"/>
              <w:rPr>
                <w:del w:id="448" w:author="Adan Toril" w:date="2022-11-10T10:22:00Z"/>
              </w:rPr>
            </w:pPr>
            <w:del w:id="449" w:author="Adan Toril" w:date="2022-11-10T10:22:00Z">
              <w:r w:rsidRPr="00D8312C" w:rsidDel="0001108E">
                <w:delText>60</w:delText>
              </w:r>
            </w:del>
          </w:p>
        </w:tc>
        <w:tc>
          <w:tcPr>
            <w:tcW w:w="746" w:type="dxa"/>
            <w:tcBorders>
              <w:top w:val="nil"/>
              <w:left w:val="nil"/>
              <w:bottom w:val="single" w:sz="4" w:space="0" w:color="auto"/>
              <w:right w:val="single" w:sz="4" w:space="0" w:color="auto"/>
            </w:tcBorders>
            <w:shd w:val="clear" w:color="auto" w:fill="auto"/>
            <w:hideMark/>
          </w:tcPr>
          <w:p w14:paraId="66EFBEDF" w14:textId="48810FEA" w:rsidR="00864F0A" w:rsidRPr="00D8312C" w:rsidDel="0001108E" w:rsidRDefault="00864F0A" w:rsidP="004719C0">
            <w:pPr>
              <w:pStyle w:val="TAC"/>
              <w:rPr>
                <w:del w:id="450" w:author="Adan Toril" w:date="2022-11-10T10:22:00Z"/>
              </w:rPr>
            </w:pPr>
            <w:del w:id="451" w:author="Adan Toril" w:date="2022-11-10T10:22:00Z">
              <w:r w:rsidRPr="00D8312C" w:rsidDel="0001108E">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14:paraId="167A6335" w14:textId="7FF55146" w:rsidR="00864F0A" w:rsidRPr="00D8312C" w:rsidDel="0001108E" w:rsidRDefault="00864F0A" w:rsidP="004719C0">
            <w:pPr>
              <w:pStyle w:val="TAC"/>
              <w:rPr>
                <w:del w:id="452" w:author="Adan Toril" w:date="2022-11-10T10:22:00Z"/>
              </w:rPr>
            </w:pPr>
            <w:del w:id="453" w:author="Adan Toril" w:date="2022-11-10T10:22:00Z">
              <w:r w:rsidRPr="00D8312C" w:rsidDel="0001108E">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14:paraId="703CA04C" w14:textId="73A20F37" w:rsidR="00864F0A" w:rsidRPr="00D8312C" w:rsidDel="0001108E" w:rsidRDefault="00864F0A" w:rsidP="004719C0">
            <w:pPr>
              <w:pStyle w:val="TAC"/>
              <w:rPr>
                <w:del w:id="454" w:author="Adan Toril" w:date="2022-11-10T10:22:00Z"/>
              </w:rPr>
            </w:pPr>
            <w:del w:id="455" w:author="Adan Toril" w:date="2022-11-10T10:22:00Z">
              <w:r w:rsidRPr="00D8312C" w:rsidDel="0001108E">
                <w:delText>55@80</w:delText>
              </w:r>
            </w:del>
          </w:p>
        </w:tc>
        <w:tc>
          <w:tcPr>
            <w:tcW w:w="1157" w:type="dxa"/>
            <w:tcBorders>
              <w:top w:val="nil"/>
              <w:left w:val="nil"/>
              <w:bottom w:val="single" w:sz="4" w:space="0" w:color="auto"/>
              <w:right w:val="single" w:sz="4" w:space="0" w:color="auto"/>
            </w:tcBorders>
            <w:shd w:val="clear" w:color="auto" w:fill="auto"/>
            <w:noWrap/>
            <w:vAlign w:val="center"/>
            <w:hideMark/>
          </w:tcPr>
          <w:p w14:paraId="60DE7EB7" w14:textId="37AF680A" w:rsidR="00864F0A" w:rsidRPr="00D8312C" w:rsidDel="0001108E" w:rsidRDefault="00864F0A" w:rsidP="004719C0">
            <w:pPr>
              <w:pStyle w:val="TAC"/>
              <w:rPr>
                <w:del w:id="456" w:author="Adan Toril" w:date="2022-11-10T10:22:00Z"/>
              </w:rPr>
            </w:pPr>
            <w:del w:id="457" w:author="Adan Toril" w:date="2022-11-10T10:22:00Z">
              <w:r w:rsidRPr="00D8312C" w:rsidDel="0001108E">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14:paraId="52B01D1A" w14:textId="5E62AF47" w:rsidR="00864F0A" w:rsidRPr="00D8312C" w:rsidDel="0001108E" w:rsidRDefault="00864F0A" w:rsidP="004719C0">
            <w:pPr>
              <w:pStyle w:val="TAC"/>
              <w:rPr>
                <w:del w:id="458" w:author="Adan Toril" w:date="2022-11-10T10:22:00Z"/>
              </w:rPr>
            </w:pPr>
            <w:del w:id="459" w:author="Adan Toril" w:date="2022-11-10T10:22:00Z">
              <w:r w:rsidRPr="00D8312C" w:rsidDel="0001108E">
                <w:delText>24@72</w:delText>
              </w:r>
            </w:del>
          </w:p>
        </w:tc>
      </w:tr>
    </w:tbl>
    <w:p w14:paraId="1CEA0D11" w14:textId="77777777" w:rsidR="0039164C" w:rsidRPr="00D8312C" w:rsidRDefault="0039164C" w:rsidP="00864F0A">
      <w:pPr>
        <w:rPr>
          <w:lang w:eastAsia="zh-CN"/>
        </w:rPr>
      </w:pPr>
    </w:p>
    <w:p w14:paraId="5F99B69F" w14:textId="77777777" w:rsidR="00864F0A" w:rsidRPr="00D8312C" w:rsidRDefault="00864F0A" w:rsidP="00864F0A">
      <w:pPr>
        <w:pStyle w:val="B10"/>
      </w:pPr>
      <w:r w:rsidRPr="00D8312C">
        <w:t>1.</w:t>
      </w:r>
      <w:r w:rsidRPr="00D8312C">
        <w:tab/>
        <w:t>Connect the SS to the UE antenna connectors as shown in TS 38.508-1 [5] Annex A, Figure A.3.1.2.1 for TE diagram and section A.3.2 for UE diagram.</w:t>
      </w:r>
    </w:p>
    <w:p w14:paraId="26FFCE4D" w14:textId="77777777" w:rsidR="00864F0A" w:rsidRPr="00D8312C" w:rsidRDefault="00864F0A" w:rsidP="00864F0A">
      <w:pPr>
        <w:pStyle w:val="B10"/>
      </w:pPr>
      <w:r w:rsidRPr="00D8312C">
        <w:t>2.</w:t>
      </w:r>
      <w:r w:rsidRPr="00D8312C">
        <w:tab/>
        <w:t>The parameter settings for the cell are set up according to TS 38.508-1 [5] subclause 4.4.3.</w:t>
      </w:r>
    </w:p>
    <w:p w14:paraId="3E9A1FF6" w14:textId="77777777" w:rsidR="00864F0A" w:rsidRPr="00D8312C" w:rsidRDefault="00864F0A" w:rsidP="00864F0A">
      <w:pPr>
        <w:pStyle w:val="B10"/>
      </w:pPr>
      <w:r w:rsidRPr="00D8312C">
        <w:t>3.</w:t>
      </w:r>
      <w:r w:rsidRPr="00D8312C">
        <w:tab/>
        <w:t>Downlink signals are initially set up according to Annex C.0, C.1, C.2, and uplink signals according to Annex G.0, G.1, G.2, G.3.0.</w:t>
      </w:r>
    </w:p>
    <w:p w14:paraId="39C8FEDA" w14:textId="77777777" w:rsidR="00864F0A" w:rsidRPr="00D8312C" w:rsidRDefault="00864F0A" w:rsidP="00864F0A">
      <w:pPr>
        <w:pStyle w:val="B10"/>
      </w:pPr>
      <w:r w:rsidRPr="00D8312C">
        <w:t>4.</w:t>
      </w:r>
      <w:r w:rsidRPr="00D8312C">
        <w:tab/>
        <w:t>The UL Reference Measurement Channel is set according to Table 6.2G.2.4.1-1</w:t>
      </w:r>
      <w:r w:rsidRPr="00D8312C">
        <w:rPr>
          <w:lang w:eastAsia="zh-CN"/>
        </w:rPr>
        <w:t>, T</w:t>
      </w:r>
      <w:r w:rsidRPr="00D8312C">
        <w:t>able 6.2G.2.4.1-</w:t>
      </w:r>
      <w:r w:rsidRPr="00D8312C">
        <w:rPr>
          <w:lang w:eastAsia="zh-CN"/>
        </w:rPr>
        <w:t>2 and T</w:t>
      </w:r>
      <w:r w:rsidRPr="00D8312C">
        <w:t>able 6.2G.2.4.1-</w:t>
      </w:r>
      <w:r w:rsidRPr="00D8312C">
        <w:rPr>
          <w:lang w:eastAsia="zh-CN"/>
        </w:rPr>
        <w:t>3</w:t>
      </w:r>
      <w:r w:rsidRPr="00D8312C">
        <w:t>.</w:t>
      </w:r>
    </w:p>
    <w:p w14:paraId="6EE5CCE8" w14:textId="77777777" w:rsidR="00864F0A" w:rsidRPr="00D8312C" w:rsidRDefault="00864F0A" w:rsidP="00864F0A">
      <w:pPr>
        <w:pStyle w:val="B10"/>
      </w:pPr>
      <w:r w:rsidRPr="00D8312C">
        <w:t>5.</w:t>
      </w:r>
      <w:r w:rsidRPr="00D8312C">
        <w:tab/>
        <w:t xml:space="preserve">Propagation conditions are set according to Annex </w:t>
      </w:r>
      <w:r w:rsidRPr="00D8312C">
        <w:rPr>
          <w:rFonts w:eastAsia="DengXian"/>
          <w:lang w:eastAsia="zh-CN"/>
        </w:rPr>
        <w:t>B.0</w:t>
      </w:r>
      <w:r w:rsidRPr="00D8312C">
        <w:t>.</w:t>
      </w:r>
    </w:p>
    <w:p w14:paraId="00F2C6B6" w14:textId="77777777" w:rsidR="00864F0A" w:rsidRPr="00D8312C" w:rsidRDefault="00864F0A" w:rsidP="00864F0A">
      <w:pPr>
        <w:pStyle w:val="B10"/>
      </w:pPr>
      <w:r w:rsidRPr="00D8312C">
        <w:lastRenderedPageBreak/>
        <w:t>6.</w:t>
      </w:r>
      <w:r w:rsidRPr="00D8312C">
        <w:tab/>
        <w:t xml:space="preserve">Ensure the UE is in State RRC_CONNECTED with generic procedure parameters Connectivity </w:t>
      </w:r>
      <w:r w:rsidRPr="00D8312C">
        <w:rPr>
          <w:i/>
        </w:rPr>
        <w:t>NR</w:t>
      </w:r>
      <w:r w:rsidRPr="00D8312C">
        <w:t xml:space="preserve">, Connected without release </w:t>
      </w:r>
      <w:r w:rsidRPr="00D8312C">
        <w:rPr>
          <w:i/>
        </w:rPr>
        <w:t xml:space="preserve">On, </w:t>
      </w:r>
      <w:r w:rsidRPr="00D8312C">
        <w:t>Test Mode</w:t>
      </w:r>
      <w:r w:rsidRPr="00D8312C">
        <w:rPr>
          <w:i/>
        </w:rPr>
        <w:t xml:space="preserve"> On </w:t>
      </w:r>
      <w:r w:rsidRPr="00D8312C">
        <w:t>and Test Loop Function</w:t>
      </w:r>
      <w:r w:rsidRPr="00D8312C">
        <w:rPr>
          <w:i/>
        </w:rPr>
        <w:t xml:space="preserve"> On</w:t>
      </w:r>
      <w:r w:rsidRPr="00D8312C">
        <w:t xml:space="preserve"> according to TS 38.508-1 [5] clause 4.5. Message contents are defined in clause</w:t>
      </w:r>
      <w:r w:rsidRPr="00D8312C">
        <w:rPr>
          <w:rFonts w:ascii="SimSun" w:hAnsi="SimSun"/>
          <w:lang w:eastAsia="zh-CN"/>
        </w:rPr>
        <w:t xml:space="preserve"> </w:t>
      </w:r>
      <w:r w:rsidRPr="00D8312C">
        <w:t>6.2G.2.4.3.</w:t>
      </w:r>
    </w:p>
    <w:p w14:paraId="7CBDF347" w14:textId="77777777" w:rsidR="00864F0A" w:rsidRPr="00D8312C" w:rsidRDefault="00864F0A" w:rsidP="00864F0A">
      <w:pPr>
        <w:pStyle w:val="H6"/>
      </w:pPr>
      <w:r w:rsidRPr="00D8312C">
        <w:t>6.2G.2.4.2</w:t>
      </w:r>
      <w:r w:rsidRPr="00D8312C">
        <w:tab/>
        <w:t>Test procedure</w:t>
      </w:r>
    </w:p>
    <w:p w14:paraId="1E2AEFB8" w14:textId="77777777" w:rsidR="00864F0A" w:rsidRPr="00D8312C" w:rsidRDefault="00864F0A" w:rsidP="00864F0A">
      <w:pPr>
        <w:pStyle w:val="B10"/>
      </w:pPr>
      <w:r w:rsidRPr="00D8312C">
        <w:t>1.</w:t>
      </w:r>
      <w:r w:rsidRPr="00D8312C">
        <w:tab/>
        <w:t>SS sends uplink scheduling information for each UL HARQ process via PDCCH DCI format 0_1 for C_RNTI to schedule the UL RMC according to Table 6.2G.2.4.1-1</w:t>
      </w:r>
      <w:r w:rsidRPr="00D8312C">
        <w:rPr>
          <w:lang w:eastAsia="zh-CN"/>
        </w:rPr>
        <w:t>, T</w:t>
      </w:r>
      <w:r w:rsidRPr="00D8312C">
        <w:t>able 6.2G.2.4.1-</w:t>
      </w:r>
      <w:r w:rsidRPr="00D8312C">
        <w:rPr>
          <w:lang w:eastAsia="zh-CN"/>
        </w:rPr>
        <w:t>2 and T</w:t>
      </w:r>
      <w:r w:rsidRPr="00D8312C">
        <w:t>able 6.2G.2.4.1-</w:t>
      </w:r>
      <w:r w:rsidRPr="00D8312C">
        <w:rPr>
          <w:lang w:eastAsia="zh-CN"/>
        </w:rPr>
        <w:t>3</w:t>
      </w:r>
      <w:r w:rsidRPr="00D8312C">
        <w:t>. Since the UE has no payload and no loopback data to send the UE sends uplink MAC padding bits on the UL RMC.</w:t>
      </w:r>
    </w:p>
    <w:p w14:paraId="703B2DB3" w14:textId="77777777" w:rsidR="00864F0A" w:rsidRPr="00D8312C" w:rsidRDefault="00864F0A" w:rsidP="00864F0A">
      <w:pPr>
        <w:pStyle w:val="B10"/>
      </w:pPr>
      <w:r w:rsidRPr="00D8312C">
        <w:t>2.</w:t>
      </w:r>
      <w:r w:rsidRPr="00D8312C">
        <w:tab/>
        <w:t>Send continuously uplink power control "up" commands in every uplink scheduling information to the UE; allow at least 200ms for the UE to reach P</w:t>
      </w:r>
      <w:r w:rsidRPr="00D8312C">
        <w:rPr>
          <w:vertAlign w:val="subscript"/>
        </w:rPr>
        <w:t>UMAX</w:t>
      </w:r>
      <w:r w:rsidRPr="00D8312C">
        <w:t xml:space="preserve"> level.</w:t>
      </w:r>
    </w:p>
    <w:p w14:paraId="29550D49" w14:textId="77777777" w:rsidR="00864F0A" w:rsidRPr="00D8312C" w:rsidRDefault="00864F0A" w:rsidP="00864F0A">
      <w:pPr>
        <w:pStyle w:val="B10"/>
      </w:pPr>
      <w:r w:rsidRPr="00D8312C">
        <w:t>3.</w:t>
      </w:r>
      <w:r w:rsidRPr="00D8312C">
        <w:tab/>
        <w:t>Measure the sum of the mean power of the UE at each antenna connector in the channel bandwidth of the radio access mode. The period of measurement shall be at least the continuous duration of 1ms over consecutive active uplink slots. For TDD</w:t>
      </w:r>
      <w:r w:rsidRPr="00D8312C">
        <w:rPr>
          <w:lang w:eastAsia="zh-CN"/>
        </w:rPr>
        <w:t>,</w:t>
      </w:r>
      <w:r w:rsidRPr="00D8312C">
        <w:t xml:space="preserve"> only slots consisting of only UL symbols are under test.</w:t>
      </w:r>
    </w:p>
    <w:p w14:paraId="3EEB7AAB" w14:textId="77777777" w:rsidR="00864F0A" w:rsidRPr="00D8312C" w:rsidRDefault="00864F0A" w:rsidP="00864F0A">
      <w:pPr>
        <w:pStyle w:val="NO"/>
      </w:pPr>
      <w:r w:rsidRPr="00D8312C">
        <w:t>NOTE 1: When switching to DFT-s-OFDM waveform, as specified in the test configuration Table 6.2G.</w:t>
      </w:r>
      <w:r w:rsidRPr="00D8312C">
        <w:rPr>
          <w:rFonts w:eastAsia="DengXian"/>
          <w:lang w:eastAsia="zh-CN"/>
        </w:rPr>
        <w:t>2</w:t>
      </w:r>
      <w:r w:rsidRPr="00D8312C">
        <w:t xml:space="preserve">.4.1-1 and </w:t>
      </w:r>
      <w:r w:rsidRPr="00D8312C">
        <w:rPr>
          <w:lang w:eastAsia="zh-CN"/>
        </w:rPr>
        <w:t>T</w:t>
      </w:r>
      <w:r w:rsidRPr="00D8312C">
        <w:t>able 6.2G.2.4.1-</w:t>
      </w:r>
      <w:r w:rsidRPr="00D8312C">
        <w:rPr>
          <w:lang w:eastAsia="zh-CN"/>
        </w:rPr>
        <w:t>2</w:t>
      </w:r>
      <w:r w:rsidRPr="00D8312C">
        <w:t xml:space="preserve">, send an </w:t>
      </w:r>
      <w:r w:rsidRPr="00D8312C">
        <w:rPr>
          <w:rFonts w:eastAsia="DengXian"/>
          <w:lang w:eastAsia="zh-CN"/>
        </w:rPr>
        <w:t xml:space="preserve">NR </w:t>
      </w:r>
      <w:proofErr w:type="spellStart"/>
      <w:r w:rsidRPr="00D8312C">
        <w:t>RRCReconfiguration</w:t>
      </w:r>
      <w:proofErr w:type="spellEnd"/>
      <w:r w:rsidRPr="00D8312C">
        <w:t xml:space="preserve"> message according to TS 38.5</w:t>
      </w:r>
      <w:r w:rsidRPr="00D8312C">
        <w:rPr>
          <w:lang w:eastAsia="zh-CN"/>
        </w:rPr>
        <w:t>08-1 [5]</w:t>
      </w:r>
      <w:r w:rsidRPr="00D8312C">
        <w:t xml:space="preserve"> clause</w:t>
      </w:r>
      <w:r w:rsidRPr="00D8312C">
        <w:rPr>
          <w:lang w:eastAsia="zh-CN"/>
        </w:rPr>
        <w:t xml:space="preserve"> 4.6.3 </w:t>
      </w:r>
      <w:r w:rsidRPr="00D8312C">
        <w:t xml:space="preserve">Table 4.6.3-118 PUSCH-Config </w:t>
      </w:r>
      <w:r w:rsidRPr="00D8312C">
        <w:rPr>
          <w:lang w:eastAsia="zh-CN"/>
        </w:rPr>
        <w:t>with TRANSFORM_PRECODER_ENABLED condition.</w:t>
      </w:r>
    </w:p>
    <w:p w14:paraId="6ACDC118" w14:textId="77777777" w:rsidR="00864F0A" w:rsidRPr="00D8312C" w:rsidRDefault="00864F0A" w:rsidP="00864F0A">
      <w:pPr>
        <w:pStyle w:val="H6"/>
      </w:pPr>
      <w:r w:rsidRPr="00D8312C">
        <w:t>6.2G.2.4.3</w:t>
      </w:r>
      <w:r w:rsidRPr="00D8312C">
        <w:tab/>
        <w:t>Message contents</w:t>
      </w:r>
    </w:p>
    <w:p w14:paraId="7275A0CA" w14:textId="77777777" w:rsidR="00864F0A" w:rsidRPr="00D8312C" w:rsidRDefault="00864F0A" w:rsidP="00864F0A">
      <w:pPr>
        <w:rPr>
          <w:lang w:eastAsia="zh-CN"/>
        </w:rPr>
      </w:pPr>
      <w:r w:rsidRPr="00D8312C">
        <w:rPr>
          <w:lang w:eastAsia="zh-CN"/>
        </w:rPr>
        <w:t>M</w:t>
      </w:r>
      <w:r w:rsidRPr="00D8312C">
        <w:t>essage contents are according to TS 38.508-1 [5] subclause 4.6</w:t>
      </w:r>
      <w:r w:rsidRPr="00D8312C">
        <w:rPr>
          <w:lang w:eastAsia="zh-CN"/>
        </w:rPr>
        <w:t xml:space="preserve"> and 5.4</w:t>
      </w:r>
      <w:r w:rsidRPr="00D8312C">
        <w:t xml:space="preserve"> with the following exceptions</w:t>
      </w:r>
      <w:r w:rsidRPr="00D8312C">
        <w:rPr>
          <w:lang w:eastAsia="zh-CN"/>
        </w:rPr>
        <w:t>:</w:t>
      </w:r>
    </w:p>
    <w:p w14:paraId="25A654F4" w14:textId="77777777" w:rsidR="00864F0A" w:rsidRPr="00D8312C" w:rsidRDefault="00864F0A" w:rsidP="00864F0A">
      <w:pPr>
        <w:pStyle w:val="TH"/>
      </w:pPr>
      <w:r w:rsidRPr="00D8312C">
        <w:t xml:space="preserve">Table 6.2G.2.4.3-1: </w:t>
      </w:r>
      <w:r w:rsidRPr="00D8312C">
        <w:rPr>
          <w:i/>
        </w:rPr>
        <w:t>P</w:t>
      </w:r>
      <w:r w:rsidRPr="00D8312C">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64F0A" w:rsidRPr="00D8312C" w14:paraId="565719CA" w14:textId="77777777" w:rsidTr="004719C0">
        <w:tc>
          <w:tcPr>
            <w:tcW w:w="9635" w:type="dxa"/>
            <w:gridSpan w:val="4"/>
          </w:tcPr>
          <w:p w14:paraId="7915D9F2" w14:textId="77777777" w:rsidR="00864F0A" w:rsidRPr="00D8312C" w:rsidRDefault="00864F0A" w:rsidP="004719C0">
            <w:pPr>
              <w:pStyle w:val="TAL"/>
            </w:pPr>
            <w:r w:rsidRPr="00D8312C">
              <w:t>Derivation Path: TS 38.508-1 [5] subclause 4.6.3 Table 4.6.3-11</w:t>
            </w:r>
            <w:r w:rsidRPr="00D8312C">
              <w:rPr>
                <w:lang w:eastAsia="zh-CN"/>
              </w:rPr>
              <w:t>8</w:t>
            </w:r>
            <w:r w:rsidRPr="00D8312C">
              <w:t xml:space="preserve"> PUSCH-Config</w:t>
            </w:r>
          </w:p>
        </w:tc>
      </w:tr>
      <w:tr w:rsidR="00864F0A" w:rsidRPr="00D8312C" w14:paraId="7E6C97EF" w14:textId="77777777" w:rsidTr="004719C0">
        <w:tc>
          <w:tcPr>
            <w:tcW w:w="4535" w:type="dxa"/>
          </w:tcPr>
          <w:p w14:paraId="66854468" w14:textId="77777777" w:rsidR="00864F0A" w:rsidRPr="00D8312C" w:rsidRDefault="00864F0A" w:rsidP="004719C0">
            <w:pPr>
              <w:pStyle w:val="TAH"/>
            </w:pPr>
            <w:r w:rsidRPr="00D8312C">
              <w:t>Information Element</w:t>
            </w:r>
          </w:p>
        </w:tc>
        <w:tc>
          <w:tcPr>
            <w:tcW w:w="2267" w:type="dxa"/>
          </w:tcPr>
          <w:p w14:paraId="219E2472" w14:textId="77777777" w:rsidR="00864F0A" w:rsidRPr="00D8312C" w:rsidRDefault="00864F0A" w:rsidP="004719C0">
            <w:pPr>
              <w:pStyle w:val="TAH"/>
            </w:pPr>
            <w:r w:rsidRPr="00D8312C">
              <w:t>Value/remark</w:t>
            </w:r>
          </w:p>
        </w:tc>
        <w:tc>
          <w:tcPr>
            <w:tcW w:w="1700" w:type="dxa"/>
          </w:tcPr>
          <w:p w14:paraId="4AE8FB03" w14:textId="77777777" w:rsidR="00864F0A" w:rsidRPr="00D8312C" w:rsidRDefault="00864F0A" w:rsidP="004719C0">
            <w:pPr>
              <w:pStyle w:val="TAH"/>
            </w:pPr>
            <w:r w:rsidRPr="00D8312C">
              <w:t>Comment</w:t>
            </w:r>
          </w:p>
        </w:tc>
        <w:tc>
          <w:tcPr>
            <w:tcW w:w="1133" w:type="dxa"/>
          </w:tcPr>
          <w:p w14:paraId="66F27482" w14:textId="77777777" w:rsidR="00864F0A" w:rsidRPr="00D8312C" w:rsidRDefault="00864F0A" w:rsidP="004719C0">
            <w:pPr>
              <w:pStyle w:val="TAH"/>
            </w:pPr>
            <w:r w:rsidRPr="00D8312C">
              <w:t>Condition</w:t>
            </w:r>
          </w:p>
        </w:tc>
      </w:tr>
      <w:tr w:rsidR="00864F0A" w:rsidRPr="00D8312C" w14:paraId="366AD3AE" w14:textId="77777777" w:rsidTr="004719C0">
        <w:tc>
          <w:tcPr>
            <w:tcW w:w="4535" w:type="dxa"/>
            <w:tcBorders>
              <w:bottom w:val="single" w:sz="4" w:space="0" w:color="auto"/>
            </w:tcBorders>
          </w:tcPr>
          <w:p w14:paraId="270D9D91" w14:textId="77777777" w:rsidR="00864F0A" w:rsidRPr="00D8312C" w:rsidRDefault="00864F0A" w:rsidP="004719C0">
            <w:pPr>
              <w:pStyle w:val="TAL"/>
            </w:pPr>
            <w:r w:rsidRPr="00D8312C">
              <w:t xml:space="preserve">PUSCH-Config ::= </w:t>
            </w:r>
            <w:r w:rsidRPr="00D8312C">
              <w:rPr>
                <w:snapToGrid w:val="0"/>
              </w:rPr>
              <w:t xml:space="preserve">SEQUENCE </w:t>
            </w:r>
            <w:r w:rsidRPr="00D8312C">
              <w:t>{</w:t>
            </w:r>
          </w:p>
        </w:tc>
        <w:tc>
          <w:tcPr>
            <w:tcW w:w="2267" w:type="dxa"/>
          </w:tcPr>
          <w:p w14:paraId="50629353" w14:textId="77777777" w:rsidR="00864F0A" w:rsidRPr="00D8312C" w:rsidRDefault="00864F0A" w:rsidP="004719C0">
            <w:pPr>
              <w:pStyle w:val="TAL"/>
            </w:pPr>
          </w:p>
        </w:tc>
        <w:tc>
          <w:tcPr>
            <w:tcW w:w="1700" w:type="dxa"/>
          </w:tcPr>
          <w:p w14:paraId="70BAB436" w14:textId="77777777" w:rsidR="00864F0A" w:rsidRPr="00D8312C" w:rsidRDefault="00864F0A" w:rsidP="004719C0">
            <w:pPr>
              <w:pStyle w:val="TAL"/>
            </w:pPr>
          </w:p>
        </w:tc>
        <w:tc>
          <w:tcPr>
            <w:tcW w:w="1133" w:type="dxa"/>
          </w:tcPr>
          <w:p w14:paraId="45A06C62" w14:textId="77777777" w:rsidR="00864F0A" w:rsidRPr="00D8312C" w:rsidRDefault="00864F0A" w:rsidP="004719C0">
            <w:pPr>
              <w:pStyle w:val="TAL"/>
            </w:pPr>
          </w:p>
        </w:tc>
      </w:tr>
      <w:tr w:rsidR="00864F0A" w:rsidRPr="00D8312C" w14:paraId="46E762D7" w14:textId="77777777" w:rsidTr="004719C0">
        <w:tc>
          <w:tcPr>
            <w:tcW w:w="4535" w:type="dxa"/>
            <w:tcBorders>
              <w:bottom w:val="nil"/>
            </w:tcBorders>
          </w:tcPr>
          <w:p w14:paraId="3B477927" w14:textId="77777777" w:rsidR="00864F0A" w:rsidRPr="00D8312C" w:rsidRDefault="00864F0A" w:rsidP="004719C0">
            <w:pPr>
              <w:pStyle w:val="TAL"/>
            </w:pPr>
            <w:r w:rsidRPr="00D8312C">
              <w:t xml:space="preserve">  </w:t>
            </w:r>
            <w:proofErr w:type="spellStart"/>
            <w:r w:rsidRPr="00D8312C">
              <w:t>resourceAllocation</w:t>
            </w:r>
            <w:proofErr w:type="spellEnd"/>
          </w:p>
        </w:tc>
        <w:tc>
          <w:tcPr>
            <w:tcW w:w="2267" w:type="dxa"/>
          </w:tcPr>
          <w:p w14:paraId="3FFF96D3" w14:textId="77777777" w:rsidR="00864F0A" w:rsidRPr="00D8312C" w:rsidDel="000A5BB2" w:rsidRDefault="00864F0A" w:rsidP="004719C0">
            <w:pPr>
              <w:pStyle w:val="TAL"/>
              <w:rPr>
                <w:lang w:eastAsia="zh-CN"/>
              </w:rPr>
            </w:pPr>
            <w:r w:rsidRPr="00D8312C">
              <w:t>resourceAllocationType</w:t>
            </w:r>
            <w:r w:rsidRPr="00D8312C">
              <w:rPr>
                <w:lang w:eastAsia="zh-CN"/>
              </w:rPr>
              <w:t>0</w:t>
            </w:r>
          </w:p>
        </w:tc>
        <w:tc>
          <w:tcPr>
            <w:tcW w:w="1700" w:type="dxa"/>
          </w:tcPr>
          <w:p w14:paraId="4B49E555" w14:textId="77777777" w:rsidR="00864F0A" w:rsidRPr="00D8312C" w:rsidDel="000A5BB2" w:rsidRDefault="00864F0A" w:rsidP="004719C0">
            <w:pPr>
              <w:pStyle w:val="TAL"/>
            </w:pPr>
          </w:p>
        </w:tc>
        <w:tc>
          <w:tcPr>
            <w:tcW w:w="1133" w:type="dxa"/>
          </w:tcPr>
          <w:p w14:paraId="6CEFCF0F" w14:textId="77777777" w:rsidR="00864F0A" w:rsidRPr="00D8312C" w:rsidRDefault="00864F0A" w:rsidP="004719C0">
            <w:pPr>
              <w:pStyle w:val="TAL"/>
            </w:pPr>
            <w:r w:rsidRPr="00D8312C">
              <w:t xml:space="preserve">Almost contiguous allocation </w:t>
            </w:r>
          </w:p>
        </w:tc>
      </w:tr>
      <w:tr w:rsidR="00864F0A" w:rsidRPr="00D8312C" w14:paraId="220C985A" w14:textId="77777777" w:rsidTr="004719C0">
        <w:tc>
          <w:tcPr>
            <w:tcW w:w="4535" w:type="dxa"/>
            <w:tcBorders>
              <w:top w:val="nil"/>
            </w:tcBorders>
          </w:tcPr>
          <w:p w14:paraId="35C7BDA1" w14:textId="77777777" w:rsidR="00864F0A" w:rsidRPr="00D8312C" w:rsidRDefault="00864F0A" w:rsidP="004719C0">
            <w:pPr>
              <w:pStyle w:val="TAL"/>
            </w:pPr>
          </w:p>
        </w:tc>
        <w:tc>
          <w:tcPr>
            <w:tcW w:w="2267" w:type="dxa"/>
          </w:tcPr>
          <w:p w14:paraId="4AC29611" w14:textId="77777777" w:rsidR="00864F0A" w:rsidRPr="00D8312C" w:rsidRDefault="00864F0A" w:rsidP="004719C0">
            <w:pPr>
              <w:pStyle w:val="TAL"/>
            </w:pPr>
            <w:r w:rsidRPr="00D8312C">
              <w:t>resourceAllocationType</w:t>
            </w:r>
            <w:r w:rsidRPr="00D8312C">
              <w:rPr>
                <w:lang w:eastAsia="zh-CN"/>
              </w:rPr>
              <w:t>1</w:t>
            </w:r>
          </w:p>
        </w:tc>
        <w:tc>
          <w:tcPr>
            <w:tcW w:w="1700" w:type="dxa"/>
          </w:tcPr>
          <w:p w14:paraId="2603D614" w14:textId="77777777" w:rsidR="00864F0A" w:rsidRPr="00D8312C" w:rsidDel="000A5BB2" w:rsidRDefault="00864F0A" w:rsidP="004719C0">
            <w:pPr>
              <w:pStyle w:val="TAL"/>
            </w:pPr>
          </w:p>
        </w:tc>
        <w:tc>
          <w:tcPr>
            <w:tcW w:w="1133" w:type="dxa"/>
          </w:tcPr>
          <w:p w14:paraId="7C38972D" w14:textId="77777777" w:rsidR="00864F0A" w:rsidRPr="00D8312C" w:rsidRDefault="00864F0A" w:rsidP="004719C0">
            <w:pPr>
              <w:pStyle w:val="TAL"/>
            </w:pPr>
            <w:r w:rsidRPr="00D8312C">
              <w:t xml:space="preserve">Contiguous allocation </w:t>
            </w:r>
          </w:p>
        </w:tc>
      </w:tr>
      <w:tr w:rsidR="00864F0A" w:rsidRPr="00D8312C" w14:paraId="4EDC5168" w14:textId="77777777" w:rsidTr="004719C0">
        <w:tc>
          <w:tcPr>
            <w:tcW w:w="4535" w:type="dxa"/>
          </w:tcPr>
          <w:p w14:paraId="583D8A0A" w14:textId="77777777" w:rsidR="00864F0A" w:rsidRPr="00D8312C" w:rsidRDefault="00864F0A" w:rsidP="004719C0">
            <w:pPr>
              <w:pStyle w:val="TAL"/>
            </w:pPr>
            <w:r w:rsidRPr="00D8312C">
              <w:t>}</w:t>
            </w:r>
          </w:p>
        </w:tc>
        <w:tc>
          <w:tcPr>
            <w:tcW w:w="2267" w:type="dxa"/>
          </w:tcPr>
          <w:p w14:paraId="4BE57733" w14:textId="77777777" w:rsidR="00864F0A" w:rsidRPr="00D8312C" w:rsidDel="000A5BB2" w:rsidRDefault="00864F0A" w:rsidP="004719C0">
            <w:pPr>
              <w:pStyle w:val="TAL"/>
            </w:pPr>
          </w:p>
        </w:tc>
        <w:tc>
          <w:tcPr>
            <w:tcW w:w="1700" w:type="dxa"/>
          </w:tcPr>
          <w:p w14:paraId="3D1ACA00" w14:textId="77777777" w:rsidR="00864F0A" w:rsidRPr="00D8312C" w:rsidDel="000A5BB2" w:rsidRDefault="00864F0A" w:rsidP="004719C0">
            <w:pPr>
              <w:pStyle w:val="TAL"/>
            </w:pPr>
          </w:p>
        </w:tc>
        <w:tc>
          <w:tcPr>
            <w:tcW w:w="1133" w:type="dxa"/>
          </w:tcPr>
          <w:p w14:paraId="47C4401C" w14:textId="77777777" w:rsidR="00864F0A" w:rsidRPr="00D8312C" w:rsidRDefault="00864F0A" w:rsidP="004719C0">
            <w:pPr>
              <w:pStyle w:val="TAL"/>
            </w:pPr>
          </w:p>
        </w:tc>
      </w:tr>
    </w:tbl>
    <w:p w14:paraId="752BD773" w14:textId="77777777" w:rsidR="00864F0A" w:rsidRPr="00D8312C" w:rsidRDefault="00864F0A" w:rsidP="00864F0A"/>
    <w:p w14:paraId="2DF53A5C" w14:textId="77777777" w:rsidR="00864F0A" w:rsidRPr="00D8312C" w:rsidRDefault="00864F0A" w:rsidP="00864F0A">
      <w:pPr>
        <w:pStyle w:val="H6"/>
      </w:pPr>
      <w:r w:rsidRPr="00D8312C">
        <w:t>6.2G.2.5</w:t>
      </w:r>
      <w:r w:rsidRPr="00D8312C">
        <w:tab/>
        <w:t>Test requirement</w:t>
      </w:r>
    </w:p>
    <w:p w14:paraId="33CC9E55" w14:textId="77777777" w:rsidR="00864F0A" w:rsidRPr="00D8312C" w:rsidRDefault="00864F0A" w:rsidP="00864F0A">
      <w:pPr>
        <w:rPr>
          <w:rFonts w:eastAsia="SimSun"/>
        </w:rPr>
      </w:pPr>
      <w:r w:rsidRPr="00D8312C">
        <w:t>The maximum output power, derived in step 3 shall be within the range prescribed by the nominal maximum output power and tolerance in Table 6.2G.2.5-1</w:t>
      </w:r>
      <w:r w:rsidRPr="00D8312C">
        <w:rPr>
          <w:lang w:eastAsia="zh-CN"/>
        </w:rPr>
        <w:t xml:space="preserve"> to </w:t>
      </w:r>
      <w:r w:rsidRPr="00D8312C">
        <w:t>Table 6.2G.2.5-</w:t>
      </w:r>
      <w:r w:rsidRPr="00D8312C">
        <w:rPr>
          <w:lang w:eastAsia="zh-CN"/>
        </w:rPr>
        <w:t>3</w:t>
      </w:r>
      <w:r w:rsidRPr="00D8312C">
        <w:t>.</w:t>
      </w:r>
    </w:p>
    <w:p w14:paraId="4BE30496" w14:textId="77777777" w:rsidR="00864F0A" w:rsidRPr="00D8312C" w:rsidRDefault="00864F0A" w:rsidP="00864F0A">
      <w:pPr>
        <w:sectPr w:rsidR="00864F0A" w:rsidRPr="00D8312C" w:rsidSect="002A1376">
          <w:headerReference w:type="default" r:id="rId15"/>
          <w:footerReference w:type="even" r:id="rId16"/>
          <w:footerReference w:type="default" r:id="rId17"/>
          <w:footerReference w:type="first" r:id="rId18"/>
          <w:pgSz w:w="11906" w:h="16838"/>
          <w:pgMar w:top="1418" w:right="1134" w:bottom="1134" w:left="1134" w:header="851" w:footer="340" w:gutter="0"/>
          <w:cols w:space="708"/>
          <w:docGrid w:linePitch="360"/>
        </w:sectPr>
      </w:pPr>
    </w:p>
    <w:p w14:paraId="5F33C2EF" w14:textId="77777777" w:rsidR="00864F0A" w:rsidRPr="00D8312C" w:rsidRDefault="00864F0A" w:rsidP="00864F0A">
      <w:pPr>
        <w:pStyle w:val="TH"/>
      </w:pPr>
      <w:r w:rsidRPr="00D8312C">
        <w:lastRenderedPageBreak/>
        <w:t xml:space="preserve">Table 6.2G.2.5-1: UE Power Class test requirements (for Bands </w:t>
      </w:r>
      <w:r w:rsidRPr="00D8312C">
        <w:rPr>
          <w:rFonts w:eastAsia="SimSun"/>
          <w:lang w:eastAsia="zh-CN"/>
        </w:rPr>
        <w:t xml:space="preserve">n34, n39, </w:t>
      </w:r>
      <w:r w:rsidRPr="00D8312C">
        <w:t>n41, n77, n78, n79) for Power Class 2</w:t>
      </w:r>
      <w:r w:rsidRPr="00D8312C">
        <w:rPr>
          <w:lang w:eastAsia="zh-CN"/>
        </w:rPr>
        <w:t xml:space="preserve"> (</w:t>
      </w:r>
      <w:r w:rsidRPr="00D8312C">
        <w:t>contiguous allocation</w:t>
      </w:r>
      <w:r w:rsidRPr="00D8312C">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D8312C" w14:paraId="72A49DD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A3FDC" w14:textId="77777777" w:rsidR="00864F0A" w:rsidRPr="00D8312C" w:rsidRDefault="00864F0A" w:rsidP="004719C0">
            <w:pPr>
              <w:pStyle w:val="TAH"/>
            </w:pPr>
            <w:r w:rsidRPr="00D8312C">
              <w:t>Test ID</w:t>
            </w:r>
          </w:p>
        </w:tc>
        <w:tc>
          <w:tcPr>
            <w:tcW w:w="980" w:type="dxa"/>
            <w:tcBorders>
              <w:top w:val="single" w:sz="4" w:space="0" w:color="auto"/>
              <w:left w:val="single" w:sz="4" w:space="0" w:color="auto"/>
              <w:bottom w:val="single" w:sz="4" w:space="0" w:color="auto"/>
              <w:right w:val="single" w:sz="4" w:space="0" w:color="auto"/>
            </w:tcBorders>
            <w:vAlign w:val="center"/>
          </w:tcPr>
          <w:p w14:paraId="6D00D07B" w14:textId="77777777" w:rsidR="00864F0A" w:rsidRPr="00D8312C" w:rsidRDefault="00864F0A" w:rsidP="004719C0">
            <w:pPr>
              <w:pStyle w:val="TAH"/>
              <w:rPr>
                <w:rFonts w:eastAsia="DengXian"/>
                <w:vertAlign w:val="subscript"/>
              </w:rPr>
            </w:pPr>
            <w:proofErr w:type="spellStart"/>
            <w:r w:rsidRPr="00D8312C">
              <w:t>P</w:t>
            </w:r>
            <w:r w:rsidRPr="00D8312C">
              <w:rPr>
                <w:vertAlign w:val="subscript"/>
              </w:rPr>
              <w:t>PowerClass</w:t>
            </w:r>
            <w:proofErr w:type="spellEnd"/>
          </w:p>
          <w:p w14:paraId="534AFEA9" w14:textId="77777777" w:rsidR="00864F0A" w:rsidRPr="00D8312C" w:rsidRDefault="00864F0A" w:rsidP="004719C0">
            <w:pPr>
              <w:pStyle w:val="TAH"/>
            </w:pPr>
            <w:r w:rsidRPr="00D8312C">
              <w:t>(dBm)</w:t>
            </w:r>
          </w:p>
        </w:tc>
        <w:tc>
          <w:tcPr>
            <w:tcW w:w="1070" w:type="dxa"/>
            <w:tcBorders>
              <w:top w:val="single" w:sz="4" w:space="0" w:color="auto"/>
              <w:left w:val="single" w:sz="4" w:space="0" w:color="auto"/>
              <w:bottom w:val="single" w:sz="4" w:space="0" w:color="auto"/>
              <w:right w:val="single" w:sz="4" w:space="0" w:color="auto"/>
            </w:tcBorders>
          </w:tcPr>
          <w:p w14:paraId="7F187C85" w14:textId="77777777" w:rsidR="00864F0A" w:rsidRPr="00D8312C" w:rsidRDefault="00864F0A" w:rsidP="004719C0">
            <w:pPr>
              <w:pStyle w:val="TAH"/>
              <w:rPr>
                <w:vertAlign w:val="subscript"/>
              </w:rPr>
            </w:pPr>
            <w:proofErr w:type="spellStart"/>
            <w:r w:rsidRPr="00D8312C">
              <w:t>ΔP</w:t>
            </w:r>
            <w:r w:rsidRPr="00D8312C">
              <w:rPr>
                <w:vertAlign w:val="subscript"/>
              </w:rPr>
              <w:t>PowerClass</w:t>
            </w:r>
            <w:proofErr w:type="spellEnd"/>
          </w:p>
          <w:p w14:paraId="696E066E" w14:textId="77777777" w:rsidR="00864F0A" w:rsidRPr="00D8312C" w:rsidRDefault="00864F0A" w:rsidP="004719C0">
            <w:pPr>
              <w:pStyle w:val="TAH"/>
            </w:pPr>
            <w:r w:rsidRPr="00D8312C">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99D93" w14:textId="77777777" w:rsidR="00864F0A" w:rsidRPr="00D8312C" w:rsidRDefault="00864F0A" w:rsidP="004719C0">
            <w:pPr>
              <w:pStyle w:val="TAH"/>
            </w:pPr>
            <w:r w:rsidRPr="00D8312C">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EF4A8" w14:textId="77777777" w:rsidR="00864F0A" w:rsidRPr="00D8312C" w:rsidRDefault="00864F0A" w:rsidP="004719C0">
            <w:pPr>
              <w:pStyle w:val="TAH"/>
              <w:rPr>
                <w:lang w:eastAsia="zh-CN"/>
              </w:rPr>
            </w:pPr>
            <w:proofErr w:type="spellStart"/>
            <w:r w:rsidRPr="00D8312C">
              <w:t>ΔT</w:t>
            </w:r>
            <w:r w:rsidRPr="00D8312C">
              <w:rPr>
                <w:vertAlign w:val="subscript"/>
              </w:rPr>
              <w:t>C,c</w:t>
            </w:r>
            <w:proofErr w:type="spellEnd"/>
            <w:r w:rsidRPr="00D8312C">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9CAC37" w14:textId="77777777" w:rsidR="00864F0A" w:rsidRPr="00D8312C" w:rsidRDefault="00864F0A" w:rsidP="004719C0">
            <w:pPr>
              <w:pStyle w:val="TAH"/>
            </w:pPr>
            <w:proofErr w:type="spellStart"/>
            <w:r w:rsidRPr="00D8312C">
              <w:t>P</w:t>
            </w:r>
            <w:r w:rsidRPr="00D8312C">
              <w:rPr>
                <w:vertAlign w:val="subscript"/>
              </w:rPr>
              <w:t>CMAX_L,f,c</w:t>
            </w:r>
            <w:proofErr w:type="spellEnd"/>
            <w:r w:rsidRPr="00D8312C">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7BC5C" w14:textId="77777777" w:rsidR="00864F0A" w:rsidRPr="00D8312C" w:rsidRDefault="00864F0A" w:rsidP="004719C0">
            <w:pPr>
              <w:pStyle w:val="TAH"/>
            </w:pPr>
            <w:r w:rsidRPr="00D8312C">
              <w:t>T(</w:t>
            </w:r>
            <w:proofErr w:type="spellStart"/>
            <w:r w:rsidRPr="00D8312C">
              <w:t>P</w:t>
            </w:r>
            <w:r w:rsidRPr="00D8312C">
              <w:rPr>
                <w:vertAlign w:val="subscript"/>
              </w:rPr>
              <w:t>CMAX_L,f,c</w:t>
            </w:r>
            <w:proofErr w:type="spellEnd"/>
            <w:r w:rsidRPr="00D8312C">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1CAFF" w14:textId="77777777" w:rsidR="00864F0A" w:rsidRPr="00D8312C" w:rsidRDefault="00864F0A" w:rsidP="004719C0">
            <w:pPr>
              <w:pStyle w:val="TAH"/>
            </w:pPr>
            <w:proofErr w:type="spellStart"/>
            <w:r w:rsidRPr="00D8312C">
              <w:t>T</w:t>
            </w:r>
            <w:r w:rsidRPr="00D8312C">
              <w:rPr>
                <w:vertAlign w:val="subscript"/>
              </w:rPr>
              <w:t>L,c</w:t>
            </w:r>
            <w:proofErr w:type="spellEnd"/>
            <w:r w:rsidRPr="00D8312C">
              <w:rPr>
                <w:vertAlign w:val="subscript"/>
              </w:rPr>
              <w:t xml:space="preserve"> </w:t>
            </w:r>
            <w:r w:rsidRPr="00D8312C">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56D9A" w14:textId="77777777" w:rsidR="00864F0A" w:rsidRPr="00D8312C" w:rsidRDefault="00864F0A" w:rsidP="004719C0">
            <w:pPr>
              <w:pStyle w:val="TAH"/>
            </w:pPr>
            <w:r w:rsidRPr="00D8312C">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AAC67" w14:textId="77777777" w:rsidR="00864F0A" w:rsidRPr="00D8312C" w:rsidRDefault="00864F0A" w:rsidP="004719C0">
            <w:pPr>
              <w:pStyle w:val="TAH"/>
            </w:pPr>
            <w:r w:rsidRPr="00D8312C">
              <w:t>Lower limit (dBm)</w:t>
            </w:r>
          </w:p>
        </w:tc>
      </w:tr>
      <w:tr w:rsidR="00864F0A" w:rsidRPr="00D8312C" w14:paraId="5EE5EBC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84AAD" w14:textId="77777777" w:rsidR="00864F0A" w:rsidRPr="00D8312C" w:rsidRDefault="00864F0A" w:rsidP="004719C0">
            <w:pPr>
              <w:pStyle w:val="TAC"/>
            </w:pPr>
            <w:r w:rsidRPr="00D8312C">
              <w:t>1</w:t>
            </w:r>
          </w:p>
        </w:tc>
        <w:tc>
          <w:tcPr>
            <w:tcW w:w="980" w:type="dxa"/>
            <w:tcBorders>
              <w:top w:val="single" w:sz="4" w:space="0" w:color="auto"/>
              <w:left w:val="single" w:sz="4" w:space="0" w:color="auto"/>
              <w:bottom w:val="single" w:sz="4" w:space="0" w:color="auto"/>
              <w:right w:val="single" w:sz="4" w:space="0" w:color="auto"/>
            </w:tcBorders>
            <w:vAlign w:val="center"/>
          </w:tcPr>
          <w:p w14:paraId="60659534"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19DB3C"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C637D" w14:textId="77777777" w:rsidR="00864F0A" w:rsidRPr="00D8312C" w:rsidRDefault="00864F0A" w:rsidP="004719C0">
            <w:pPr>
              <w:pStyle w:val="TAC"/>
            </w:pPr>
            <w:r w:rsidRPr="00D8312C">
              <w:t>0</w:t>
            </w:r>
          </w:p>
        </w:tc>
        <w:tc>
          <w:tcPr>
            <w:tcW w:w="567" w:type="dxa"/>
            <w:tcBorders>
              <w:top w:val="single" w:sz="4" w:space="0" w:color="auto"/>
              <w:left w:val="single" w:sz="4" w:space="0" w:color="auto"/>
              <w:bottom w:val="single" w:sz="4" w:space="0" w:color="auto"/>
            </w:tcBorders>
            <w:shd w:val="clear" w:color="auto" w:fill="auto"/>
            <w:vAlign w:val="center"/>
          </w:tcPr>
          <w:p w14:paraId="13819252"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CD71A72"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1E6C45" w14:textId="77777777" w:rsidR="00864F0A" w:rsidRPr="00D8312C" w:rsidRDefault="00864F0A" w:rsidP="004719C0">
            <w:pPr>
              <w:pStyle w:val="TAC"/>
            </w:pPr>
            <w:r w:rsidRPr="00D8312C">
              <w:t>26.0</w:t>
            </w:r>
          </w:p>
        </w:tc>
        <w:tc>
          <w:tcPr>
            <w:tcW w:w="1134" w:type="dxa"/>
            <w:tcBorders>
              <w:top w:val="single" w:sz="4" w:space="0" w:color="auto"/>
              <w:bottom w:val="single" w:sz="4" w:space="0" w:color="auto"/>
              <w:right w:val="single" w:sz="4" w:space="0" w:color="auto"/>
            </w:tcBorders>
            <w:vAlign w:val="center"/>
          </w:tcPr>
          <w:p w14:paraId="112C596D" w14:textId="77777777" w:rsidR="00864F0A" w:rsidRPr="00D8312C" w:rsidRDefault="00864F0A" w:rsidP="004719C0">
            <w:pPr>
              <w:pStyle w:val="TAC"/>
            </w:pPr>
            <w:r w:rsidRPr="00D8312C">
              <w:rPr>
                <w:rFonts w:ascii="MS Gothic" w:eastAsia="MS Gothic" w:hAnsi="MS Gothic" w:cs="MS Gothic"/>
              </w:rPr>
              <w:t>（</w:t>
            </w:r>
            <w:r w:rsidRPr="00D8312C">
              <w:t>24.5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6F7393"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67B1CB75"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AD7277D"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12B40A"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37919E01" w14:textId="77777777" w:rsidR="00864F0A" w:rsidRPr="00D8312C" w:rsidRDefault="00864F0A" w:rsidP="004719C0">
            <w:pPr>
              <w:pStyle w:val="TAC"/>
            </w:pPr>
            <w:r w:rsidRPr="00D8312C">
              <w:t>23.0</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686752F2" w14:textId="77777777" w:rsidR="00864F0A" w:rsidRPr="00D8312C" w:rsidRDefault="00864F0A" w:rsidP="004719C0">
            <w:pPr>
              <w:pStyle w:val="TAC"/>
            </w:pPr>
            <w:r w:rsidRPr="00D8312C">
              <w:rPr>
                <w:rFonts w:ascii="MS Gothic" w:eastAsia="MS Gothic" w:hAnsi="MS Gothic" w:cs="MS Gothic"/>
              </w:rPr>
              <w:t>（</w:t>
            </w:r>
            <w:r w:rsidRPr="00D8312C">
              <w:t>21.5</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2C20470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E1CD" w14:textId="77777777" w:rsidR="00864F0A" w:rsidRPr="00D8312C" w:rsidRDefault="00864F0A" w:rsidP="004719C0">
            <w:pPr>
              <w:pStyle w:val="TAC"/>
            </w:pPr>
            <w:r w:rsidRPr="00D8312C">
              <w:t>2</w:t>
            </w:r>
          </w:p>
        </w:tc>
        <w:tc>
          <w:tcPr>
            <w:tcW w:w="980" w:type="dxa"/>
            <w:tcBorders>
              <w:top w:val="single" w:sz="4" w:space="0" w:color="auto"/>
              <w:left w:val="single" w:sz="4" w:space="0" w:color="auto"/>
              <w:bottom w:val="single" w:sz="4" w:space="0" w:color="auto"/>
              <w:right w:val="single" w:sz="4" w:space="0" w:color="auto"/>
            </w:tcBorders>
            <w:vAlign w:val="center"/>
          </w:tcPr>
          <w:p w14:paraId="054A5682" w14:textId="77777777" w:rsidR="00864F0A" w:rsidRPr="00D8312C" w:rsidRDefault="00864F0A" w:rsidP="004719C0">
            <w:pPr>
              <w:pStyle w:val="TAC"/>
            </w:pPr>
            <w:r w:rsidRPr="00D8312C">
              <w:t>26</w:t>
            </w:r>
          </w:p>
        </w:tc>
        <w:tc>
          <w:tcPr>
            <w:tcW w:w="1070" w:type="dxa"/>
            <w:tcBorders>
              <w:top w:val="single" w:sz="4" w:space="0" w:color="auto"/>
              <w:left w:val="single" w:sz="4" w:space="0" w:color="auto"/>
              <w:bottom w:val="single" w:sz="4" w:space="0" w:color="auto"/>
              <w:right w:val="single" w:sz="4" w:space="0" w:color="auto"/>
            </w:tcBorders>
            <w:vAlign w:val="center"/>
          </w:tcPr>
          <w:p w14:paraId="0FE57553"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D29830"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5A255BA0"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639026F"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1F3916" w14:textId="77777777" w:rsidR="00864F0A" w:rsidRPr="00D8312C" w:rsidRDefault="00864F0A" w:rsidP="004719C0">
            <w:pPr>
              <w:pStyle w:val="TAC"/>
            </w:pPr>
            <w:r w:rsidRPr="00D8312C">
              <w:t xml:space="preserve">22.5 </w:t>
            </w:r>
          </w:p>
        </w:tc>
        <w:tc>
          <w:tcPr>
            <w:tcW w:w="1134" w:type="dxa"/>
            <w:tcBorders>
              <w:top w:val="single" w:sz="4" w:space="0" w:color="auto"/>
              <w:bottom w:val="single" w:sz="4" w:space="0" w:color="auto"/>
              <w:right w:val="single" w:sz="4" w:space="0" w:color="auto"/>
            </w:tcBorders>
            <w:vAlign w:val="center"/>
          </w:tcPr>
          <w:p w14:paraId="2CDDD5E3" w14:textId="77777777" w:rsidR="00864F0A" w:rsidRPr="00D8312C" w:rsidRDefault="00864F0A" w:rsidP="004719C0">
            <w:pPr>
              <w:pStyle w:val="TAC"/>
            </w:pPr>
            <w:r w:rsidRPr="00D8312C">
              <w:rPr>
                <w:rFonts w:ascii="MS Gothic" w:eastAsia="MS Gothic" w:hAnsi="MS Gothic" w:cs="MS Gothic"/>
              </w:rPr>
              <w:t>（</w:t>
            </w:r>
            <w:r w:rsidRPr="00D8312C">
              <w:t>21.0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633796"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5A585254"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95B3C62"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28233E"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7ADCB85E" w14:textId="77777777" w:rsidR="00864F0A" w:rsidRPr="00D8312C" w:rsidRDefault="00864F0A" w:rsidP="004719C0">
            <w:pPr>
              <w:pStyle w:val="TAC"/>
            </w:pPr>
            <w:r w:rsidRPr="00D8312C">
              <w:t>17.5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0099ECDB" w14:textId="77777777" w:rsidR="00864F0A" w:rsidRPr="00D8312C" w:rsidRDefault="00864F0A" w:rsidP="004719C0">
            <w:pPr>
              <w:pStyle w:val="TAC"/>
            </w:pPr>
            <w:r w:rsidRPr="00D8312C">
              <w:rPr>
                <w:rFonts w:ascii="MS Gothic" w:eastAsia="MS Gothic" w:hAnsi="MS Gothic" w:cs="MS Gothic"/>
              </w:rPr>
              <w:t>（</w:t>
            </w:r>
            <w:r w:rsidRPr="00D8312C">
              <w:t>16.0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5FDC102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BD98" w14:textId="77777777" w:rsidR="00864F0A" w:rsidRPr="00D8312C" w:rsidRDefault="00864F0A" w:rsidP="004719C0">
            <w:pPr>
              <w:pStyle w:val="TAC"/>
            </w:pPr>
            <w:r w:rsidRPr="00D8312C">
              <w:t>3</w:t>
            </w:r>
          </w:p>
        </w:tc>
        <w:tc>
          <w:tcPr>
            <w:tcW w:w="980" w:type="dxa"/>
            <w:tcBorders>
              <w:top w:val="single" w:sz="4" w:space="0" w:color="auto"/>
              <w:left w:val="single" w:sz="4" w:space="0" w:color="auto"/>
              <w:bottom w:val="single" w:sz="4" w:space="0" w:color="auto"/>
              <w:right w:val="single" w:sz="4" w:space="0" w:color="auto"/>
            </w:tcBorders>
            <w:vAlign w:val="center"/>
          </w:tcPr>
          <w:p w14:paraId="73E364B1"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9AD541" w14:textId="77777777" w:rsidR="00864F0A" w:rsidRPr="00D8312C" w:rsidRDefault="00864F0A" w:rsidP="004719C0">
            <w:pPr>
              <w:pStyle w:val="TAC"/>
              <w:rPr>
                <w:lang w:eastAsia="zh-CN"/>
              </w:rPr>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F421AA"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63BC44C2"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8A6A3B0"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E26F47"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78D3D68C" w14:textId="77777777" w:rsidR="00864F0A" w:rsidRPr="00D8312C" w:rsidRDefault="00864F0A" w:rsidP="004719C0">
            <w:pPr>
              <w:pStyle w:val="TAC"/>
            </w:pPr>
            <w:r w:rsidRPr="00D8312C">
              <w:rPr>
                <w:rFonts w:ascii="MS Gothic" w:eastAsia="MS Gothic" w:hAnsi="MS Gothic" w:cs="MS Gothic"/>
              </w:rPr>
              <w:t>（</w:t>
            </w:r>
            <w:r w:rsidRPr="00D8312C">
              <w:t>21.0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DABE4E"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6FC3A381"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647EBB"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E90F2"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7FEB528D" w14:textId="77777777" w:rsidR="00864F0A" w:rsidRPr="00D8312C" w:rsidRDefault="00864F0A" w:rsidP="004719C0">
            <w:pPr>
              <w:pStyle w:val="TAC"/>
            </w:pPr>
            <w:r w:rsidRPr="00D8312C">
              <w:t>17.5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01CAE5BC" w14:textId="77777777" w:rsidR="00864F0A" w:rsidRPr="00D8312C" w:rsidRDefault="00864F0A" w:rsidP="004719C0">
            <w:pPr>
              <w:pStyle w:val="TAC"/>
            </w:pPr>
            <w:r w:rsidRPr="00D8312C">
              <w:rPr>
                <w:rFonts w:ascii="MS Gothic" w:eastAsia="MS Gothic" w:hAnsi="MS Gothic" w:cs="MS Gothic"/>
              </w:rPr>
              <w:t>（</w:t>
            </w:r>
            <w:r w:rsidRPr="00D8312C">
              <w:t>16.0- TT</w:t>
            </w:r>
            <w:r w:rsidRPr="00D8312C">
              <w:rPr>
                <w:vertAlign w:val="superscript"/>
              </w:rPr>
              <w:t>2</w:t>
            </w:r>
            <w:r w:rsidRPr="00D8312C">
              <w:rPr>
                <w:rFonts w:ascii="MS Gothic" w:eastAsia="MS Gothic" w:hAnsi="MS Gothic" w:cs="MS Gothic"/>
              </w:rPr>
              <w:t>）</w:t>
            </w:r>
          </w:p>
        </w:tc>
      </w:tr>
      <w:tr w:rsidR="00864F0A" w:rsidRPr="00D8312C" w14:paraId="2E6FC15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54EA4" w14:textId="77777777" w:rsidR="00864F0A" w:rsidRPr="00D8312C" w:rsidRDefault="00864F0A" w:rsidP="004719C0">
            <w:pPr>
              <w:pStyle w:val="TAC"/>
            </w:pPr>
            <w:r w:rsidRPr="00D8312C">
              <w:t>4</w:t>
            </w:r>
          </w:p>
        </w:tc>
        <w:tc>
          <w:tcPr>
            <w:tcW w:w="980" w:type="dxa"/>
            <w:tcBorders>
              <w:top w:val="single" w:sz="4" w:space="0" w:color="auto"/>
              <w:left w:val="single" w:sz="4" w:space="0" w:color="auto"/>
              <w:bottom w:val="single" w:sz="4" w:space="0" w:color="auto"/>
              <w:right w:val="single" w:sz="4" w:space="0" w:color="auto"/>
            </w:tcBorders>
            <w:vAlign w:val="center"/>
          </w:tcPr>
          <w:p w14:paraId="0186AE37"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D63625" w14:textId="77777777" w:rsidR="00864F0A" w:rsidRPr="00D8312C" w:rsidRDefault="00864F0A" w:rsidP="004719C0">
            <w:pPr>
              <w:pStyle w:val="TAC"/>
              <w:rPr>
                <w:lang w:eastAsia="zh-CN"/>
              </w:rPr>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E7EBD5" w14:textId="77777777" w:rsidR="00864F0A" w:rsidRPr="00D8312C" w:rsidRDefault="00864F0A" w:rsidP="004719C0">
            <w:pPr>
              <w:pStyle w:val="TAC"/>
              <w:rPr>
                <w:lang w:eastAsia="zh-CN"/>
              </w:rPr>
            </w:pPr>
            <w:r w:rsidRPr="00D8312C">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164F06D0"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0C50CC7"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8811C2" w14:textId="77777777" w:rsidR="00864F0A" w:rsidRPr="00D8312C" w:rsidRDefault="00864F0A" w:rsidP="004719C0">
            <w:pPr>
              <w:pStyle w:val="TAC"/>
              <w:rPr>
                <w:lang w:eastAsia="zh-CN"/>
              </w:rPr>
            </w:pPr>
            <w:r w:rsidRPr="00D8312C">
              <w:t>25</w:t>
            </w:r>
            <w:r w:rsidRPr="00D8312C">
              <w:rPr>
                <w:lang w:eastAsia="zh-CN"/>
              </w:rPr>
              <w:t>.0</w:t>
            </w:r>
          </w:p>
        </w:tc>
        <w:tc>
          <w:tcPr>
            <w:tcW w:w="1134" w:type="dxa"/>
            <w:tcBorders>
              <w:top w:val="single" w:sz="4" w:space="0" w:color="auto"/>
              <w:bottom w:val="single" w:sz="4" w:space="0" w:color="auto"/>
              <w:right w:val="single" w:sz="4" w:space="0" w:color="auto"/>
            </w:tcBorders>
            <w:vAlign w:val="center"/>
          </w:tcPr>
          <w:p w14:paraId="491E3171" w14:textId="77777777" w:rsidR="00864F0A" w:rsidRPr="00D8312C" w:rsidRDefault="00864F0A" w:rsidP="004719C0">
            <w:pPr>
              <w:pStyle w:val="TAC"/>
            </w:pPr>
            <w:r w:rsidRPr="00D8312C">
              <w:rPr>
                <w:rFonts w:ascii="MS Gothic" w:eastAsia="MS Gothic" w:hAnsi="MS Gothic" w:cs="MS Gothic"/>
              </w:rPr>
              <w:t>（</w:t>
            </w:r>
            <w:r w:rsidRPr="00D8312C">
              <w:t>23.5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5BA075"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24276B44"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74AE37A"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0575A5"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7F7F08DD" w14:textId="77777777" w:rsidR="00864F0A" w:rsidRPr="00D8312C" w:rsidRDefault="00864F0A" w:rsidP="004719C0">
            <w:pPr>
              <w:pStyle w:val="TAC"/>
            </w:pPr>
            <w:r w:rsidRPr="00D8312C">
              <w:t>2</w:t>
            </w:r>
            <w:r w:rsidRPr="00D8312C">
              <w:rPr>
                <w:lang w:eastAsia="zh-CN"/>
              </w:rPr>
              <w:t>2</w:t>
            </w:r>
            <w:r w:rsidRPr="00D8312C">
              <w:t>.0</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478402E4" w14:textId="77777777" w:rsidR="00864F0A" w:rsidRPr="00D8312C" w:rsidRDefault="00864F0A" w:rsidP="004719C0">
            <w:pPr>
              <w:pStyle w:val="TAC"/>
            </w:pPr>
            <w:r w:rsidRPr="00D8312C">
              <w:rPr>
                <w:rFonts w:ascii="MS Gothic" w:eastAsia="MS Gothic" w:hAnsi="MS Gothic" w:cs="MS Gothic"/>
                <w:lang w:eastAsia="zh-CN"/>
              </w:rPr>
              <w:t>（</w:t>
            </w:r>
            <w:r w:rsidRPr="00D8312C">
              <w:t>20.5- TT</w:t>
            </w:r>
            <w:r w:rsidRPr="00D8312C">
              <w:rPr>
                <w:vertAlign w:val="superscript"/>
                <w:lang w:eastAsia="zh-CN"/>
              </w:rPr>
              <w:t>2</w:t>
            </w:r>
            <w:r w:rsidRPr="00D8312C">
              <w:rPr>
                <w:rFonts w:ascii="MS Gothic" w:eastAsia="MS Gothic" w:hAnsi="MS Gothic" w:cs="MS Gothic"/>
                <w:lang w:eastAsia="zh-CN"/>
              </w:rPr>
              <w:t>）</w:t>
            </w:r>
          </w:p>
        </w:tc>
      </w:tr>
      <w:tr w:rsidR="00864F0A" w:rsidRPr="00D8312C" w14:paraId="5B9D8B0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9F324" w14:textId="77777777" w:rsidR="00864F0A" w:rsidRPr="00D8312C" w:rsidRDefault="00864F0A" w:rsidP="004719C0">
            <w:pPr>
              <w:pStyle w:val="TAC"/>
            </w:pPr>
            <w:r w:rsidRPr="00D8312C">
              <w:t>5</w:t>
            </w:r>
          </w:p>
        </w:tc>
        <w:tc>
          <w:tcPr>
            <w:tcW w:w="980" w:type="dxa"/>
            <w:tcBorders>
              <w:top w:val="single" w:sz="4" w:space="0" w:color="auto"/>
              <w:left w:val="single" w:sz="4" w:space="0" w:color="auto"/>
              <w:bottom w:val="single" w:sz="4" w:space="0" w:color="auto"/>
              <w:right w:val="single" w:sz="4" w:space="0" w:color="auto"/>
            </w:tcBorders>
            <w:vAlign w:val="center"/>
          </w:tcPr>
          <w:p w14:paraId="65D16433"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FDD43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C40E97" w14:textId="77777777" w:rsidR="00864F0A" w:rsidRPr="00D8312C" w:rsidRDefault="00864F0A" w:rsidP="004719C0">
            <w:pPr>
              <w:pStyle w:val="TAC"/>
            </w:pPr>
            <w:r w:rsidRPr="00D8312C">
              <w:t>0.5</w:t>
            </w:r>
          </w:p>
        </w:tc>
        <w:tc>
          <w:tcPr>
            <w:tcW w:w="567" w:type="dxa"/>
            <w:tcBorders>
              <w:top w:val="single" w:sz="4" w:space="0" w:color="auto"/>
              <w:left w:val="single" w:sz="4" w:space="0" w:color="auto"/>
              <w:bottom w:val="single" w:sz="4" w:space="0" w:color="auto"/>
            </w:tcBorders>
            <w:shd w:val="clear" w:color="auto" w:fill="auto"/>
            <w:vAlign w:val="center"/>
          </w:tcPr>
          <w:p w14:paraId="1C7075F3"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21699C82"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A5E7AA" w14:textId="77777777" w:rsidR="00864F0A" w:rsidRPr="00D8312C" w:rsidRDefault="00864F0A" w:rsidP="004719C0">
            <w:pPr>
              <w:pStyle w:val="TAC"/>
            </w:pPr>
            <w:r w:rsidRPr="00D8312C">
              <w:t>25.5</w:t>
            </w:r>
          </w:p>
        </w:tc>
        <w:tc>
          <w:tcPr>
            <w:tcW w:w="1134" w:type="dxa"/>
            <w:tcBorders>
              <w:top w:val="single" w:sz="4" w:space="0" w:color="auto"/>
              <w:bottom w:val="single" w:sz="4" w:space="0" w:color="auto"/>
              <w:right w:val="single" w:sz="4" w:space="0" w:color="auto"/>
            </w:tcBorders>
            <w:vAlign w:val="center"/>
          </w:tcPr>
          <w:p w14:paraId="56B546B0" w14:textId="77777777" w:rsidR="00864F0A" w:rsidRPr="00D8312C" w:rsidRDefault="00864F0A" w:rsidP="004719C0">
            <w:pPr>
              <w:pStyle w:val="TAC"/>
            </w:pPr>
            <w:r w:rsidRPr="00D8312C">
              <w:rPr>
                <w:rFonts w:ascii="MS Gothic" w:eastAsia="MS Gothic" w:hAnsi="MS Gothic" w:cs="MS Gothic"/>
              </w:rPr>
              <w:t>（</w:t>
            </w:r>
            <w:r w:rsidRPr="00D8312C">
              <w:t>24.0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65B75E"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70383410"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7323C61"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4324BD"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33E535C9" w14:textId="77777777" w:rsidR="00864F0A" w:rsidRPr="00D8312C" w:rsidRDefault="00864F0A" w:rsidP="004719C0">
            <w:pPr>
              <w:pStyle w:val="TAC"/>
            </w:pPr>
            <w:r w:rsidRPr="00D8312C">
              <w:t>22.5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7B4D32AA" w14:textId="77777777" w:rsidR="00864F0A" w:rsidRPr="00D8312C" w:rsidRDefault="00864F0A" w:rsidP="004719C0">
            <w:pPr>
              <w:pStyle w:val="TAC"/>
            </w:pPr>
            <w:r w:rsidRPr="00D8312C">
              <w:rPr>
                <w:rFonts w:ascii="MS Gothic" w:eastAsia="MS Gothic" w:hAnsi="MS Gothic" w:cs="MS Gothic"/>
              </w:rPr>
              <w:t>（</w:t>
            </w:r>
            <w:r w:rsidRPr="00D8312C">
              <w:t>21.0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3EFE877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AB141" w14:textId="77777777" w:rsidR="00864F0A" w:rsidRPr="00D8312C" w:rsidRDefault="00864F0A" w:rsidP="004719C0">
            <w:pPr>
              <w:pStyle w:val="TAC"/>
            </w:pPr>
            <w:r w:rsidRPr="00D8312C">
              <w:t>6</w:t>
            </w:r>
          </w:p>
        </w:tc>
        <w:tc>
          <w:tcPr>
            <w:tcW w:w="980" w:type="dxa"/>
            <w:tcBorders>
              <w:top w:val="single" w:sz="4" w:space="0" w:color="auto"/>
              <w:left w:val="single" w:sz="4" w:space="0" w:color="auto"/>
              <w:bottom w:val="single" w:sz="4" w:space="0" w:color="auto"/>
              <w:right w:val="single" w:sz="4" w:space="0" w:color="auto"/>
            </w:tcBorders>
            <w:vAlign w:val="center"/>
          </w:tcPr>
          <w:p w14:paraId="579EE92C"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641FAB" w14:textId="77777777" w:rsidR="00864F0A" w:rsidRPr="00D8312C" w:rsidRDefault="00864F0A" w:rsidP="004719C0">
            <w:pPr>
              <w:pStyle w:val="TAC"/>
              <w:rPr>
                <w:lang w:eastAsia="zh-CN"/>
              </w:rPr>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F9F10"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3A260EA4"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10C7DA5"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3D1B80"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3E54E14E" w14:textId="77777777" w:rsidR="00864F0A" w:rsidRPr="00D8312C" w:rsidRDefault="00864F0A" w:rsidP="004719C0">
            <w:pPr>
              <w:pStyle w:val="TAC"/>
            </w:pPr>
            <w:r w:rsidRPr="00D8312C">
              <w:rPr>
                <w:rFonts w:ascii="MS Gothic" w:eastAsia="MS Gothic" w:hAnsi="MS Gothic" w:cs="MS Gothic"/>
              </w:rPr>
              <w:t>（</w:t>
            </w:r>
            <w:r w:rsidRPr="00D8312C">
              <w:t>21.0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9544513"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10EADEA5"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D6C1345"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C01CD"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714DF71A" w14:textId="77777777" w:rsidR="00864F0A" w:rsidRPr="00D8312C" w:rsidRDefault="00864F0A" w:rsidP="004719C0">
            <w:pPr>
              <w:pStyle w:val="TAC"/>
            </w:pPr>
            <w:r w:rsidRPr="00D8312C">
              <w:t>17.5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570D9449" w14:textId="77777777" w:rsidR="00864F0A" w:rsidRPr="00D8312C" w:rsidRDefault="00864F0A" w:rsidP="004719C0">
            <w:pPr>
              <w:pStyle w:val="TAC"/>
            </w:pPr>
            <w:r w:rsidRPr="00D8312C">
              <w:rPr>
                <w:rFonts w:ascii="MS Gothic" w:eastAsia="MS Gothic" w:hAnsi="MS Gothic" w:cs="MS Gothic"/>
              </w:rPr>
              <w:t>（</w:t>
            </w:r>
            <w:r w:rsidRPr="00D8312C">
              <w:t>16.0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1A73654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FBCFE" w14:textId="77777777" w:rsidR="00864F0A" w:rsidRPr="00D8312C" w:rsidRDefault="00864F0A" w:rsidP="004719C0">
            <w:pPr>
              <w:pStyle w:val="TAC"/>
            </w:pPr>
            <w:r w:rsidRPr="00D8312C">
              <w:t>7</w:t>
            </w:r>
          </w:p>
        </w:tc>
        <w:tc>
          <w:tcPr>
            <w:tcW w:w="980" w:type="dxa"/>
            <w:tcBorders>
              <w:top w:val="single" w:sz="4" w:space="0" w:color="auto"/>
              <w:left w:val="single" w:sz="4" w:space="0" w:color="auto"/>
              <w:bottom w:val="single" w:sz="4" w:space="0" w:color="auto"/>
              <w:right w:val="single" w:sz="4" w:space="0" w:color="auto"/>
            </w:tcBorders>
            <w:vAlign w:val="center"/>
          </w:tcPr>
          <w:p w14:paraId="1C22312B"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C510B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2025DC"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395944C9"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0B0A105"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1E1A08"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34D956E2" w14:textId="77777777" w:rsidR="00864F0A" w:rsidRPr="00D8312C" w:rsidRDefault="00864F0A" w:rsidP="004719C0">
            <w:pPr>
              <w:pStyle w:val="TAC"/>
            </w:pPr>
            <w:r w:rsidRPr="00D8312C">
              <w:rPr>
                <w:rFonts w:ascii="MS Gothic" w:eastAsia="MS Gothic" w:hAnsi="MS Gothic" w:cs="MS Gothic"/>
              </w:rPr>
              <w:t>（</w:t>
            </w:r>
            <w:r w:rsidRPr="00D8312C">
              <w:t>21.0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E6FBDE"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08591D03"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DBAB9C1"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750DC2"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289DB3DA" w14:textId="77777777" w:rsidR="00864F0A" w:rsidRPr="00D8312C" w:rsidRDefault="00864F0A" w:rsidP="004719C0">
            <w:pPr>
              <w:pStyle w:val="TAC"/>
            </w:pPr>
            <w:r w:rsidRPr="00D8312C">
              <w:t>17.5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45098D02" w14:textId="77777777" w:rsidR="00864F0A" w:rsidRPr="00D8312C" w:rsidRDefault="00864F0A" w:rsidP="004719C0">
            <w:pPr>
              <w:pStyle w:val="TAC"/>
            </w:pPr>
            <w:r w:rsidRPr="00D8312C">
              <w:rPr>
                <w:rFonts w:ascii="MS Gothic" w:eastAsia="MS Gothic" w:hAnsi="MS Gothic" w:cs="MS Gothic"/>
              </w:rPr>
              <w:t>（</w:t>
            </w:r>
            <w:r w:rsidRPr="00D8312C">
              <w:t>16.0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6C95C4E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08585" w14:textId="77777777" w:rsidR="00864F0A" w:rsidRPr="00D8312C" w:rsidRDefault="00864F0A" w:rsidP="004719C0">
            <w:pPr>
              <w:pStyle w:val="TAC"/>
            </w:pPr>
            <w:r w:rsidRPr="00D8312C">
              <w:t>8</w:t>
            </w:r>
          </w:p>
        </w:tc>
        <w:tc>
          <w:tcPr>
            <w:tcW w:w="980" w:type="dxa"/>
            <w:tcBorders>
              <w:top w:val="single" w:sz="4" w:space="0" w:color="auto"/>
              <w:left w:val="single" w:sz="4" w:space="0" w:color="auto"/>
              <w:bottom w:val="single" w:sz="4" w:space="0" w:color="auto"/>
              <w:right w:val="single" w:sz="4" w:space="0" w:color="auto"/>
            </w:tcBorders>
            <w:vAlign w:val="center"/>
          </w:tcPr>
          <w:p w14:paraId="270F126A"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4230D9"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589B1E" w14:textId="77777777" w:rsidR="00864F0A" w:rsidRPr="00D8312C" w:rsidRDefault="00864F0A" w:rsidP="004719C0">
            <w:pPr>
              <w:pStyle w:val="TAC"/>
            </w:pPr>
            <w:r w:rsidRPr="00D8312C">
              <w:t>2</w:t>
            </w:r>
          </w:p>
        </w:tc>
        <w:tc>
          <w:tcPr>
            <w:tcW w:w="567" w:type="dxa"/>
            <w:tcBorders>
              <w:top w:val="single" w:sz="4" w:space="0" w:color="auto"/>
              <w:left w:val="single" w:sz="4" w:space="0" w:color="auto"/>
              <w:bottom w:val="single" w:sz="4" w:space="0" w:color="auto"/>
            </w:tcBorders>
            <w:shd w:val="clear" w:color="auto" w:fill="auto"/>
            <w:vAlign w:val="center"/>
          </w:tcPr>
          <w:p w14:paraId="5843C722"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B3B394C"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11D932" w14:textId="77777777" w:rsidR="00864F0A" w:rsidRPr="00D8312C" w:rsidRDefault="00864F0A" w:rsidP="004719C0">
            <w:pPr>
              <w:pStyle w:val="TAC"/>
            </w:pPr>
            <w:r w:rsidRPr="00D8312C">
              <w:t>24</w:t>
            </w:r>
            <w:r w:rsidRPr="00D8312C">
              <w:rPr>
                <w:lang w:eastAsia="zh-CN"/>
              </w:rPr>
              <w:t>.0</w:t>
            </w:r>
          </w:p>
        </w:tc>
        <w:tc>
          <w:tcPr>
            <w:tcW w:w="1134" w:type="dxa"/>
            <w:tcBorders>
              <w:top w:val="single" w:sz="4" w:space="0" w:color="auto"/>
              <w:bottom w:val="single" w:sz="4" w:space="0" w:color="auto"/>
              <w:right w:val="single" w:sz="4" w:space="0" w:color="auto"/>
            </w:tcBorders>
            <w:vAlign w:val="center"/>
          </w:tcPr>
          <w:p w14:paraId="49C64308" w14:textId="77777777" w:rsidR="00864F0A" w:rsidRPr="00D8312C" w:rsidRDefault="00864F0A" w:rsidP="004719C0">
            <w:pPr>
              <w:pStyle w:val="TAC"/>
            </w:pPr>
            <w:r w:rsidRPr="00D8312C">
              <w:rPr>
                <w:rFonts w:ascii="MS Gothic" w:eastAsia="MS Gothic" w:hAnsi="MS Gothic" w:cs="MS Gothic"/>
              </w:rPr>
              <w:t>（</w:t>
            </w:r>
            <w:r w:rsidRPr="00D8312C">
              <w:t>22.5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066B03"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4F443B83" w14:textId="77777777" w:rsidR="00864F0A" w:rsidRPr="00D8312C" w:rsidRDefault="00864F0A" w:rsidP="004719C0">
            <w:pPr>
              <w:pStyle w:val="TAC"/>
              <w:rPr>
                <w:lang w:eastAsia="zh-CN"/>
              </w:rPr>
            </w:pPr>
            <w:r w:rsidRPr="00D8312C">
              <w:rPr>
                <w:rFonts w:ascii="MS Gothic" w:eastAsia="MS Gothic" w:hAnsi="MS Gothic" w:cs="MS Gothic"/>
              </w:rPr>
              <w:t>（</w:t>
            </w:r>
            <w:r w:rsidRPr="00D8312C">
              <w:t>5.0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7AC003D"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91C9FF"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2FFF316D" w14:textId="77777777" w:rsidR="00864F0A" w:rsidRPr="00D8312C" w:rsidRDefault="00864F0A" w:rsidP="004719C0">
            <w:pPr>
              <w:pStyle w:val="TAC"/>
            </w:pPr>
            <w:r w:rsidRPr="00D8312C">
              <w:t>2</w:t>
            </w:r>
            <w:r w:rsidRPr="00D8312C">
              <w:rPr>
                <w:lang w:eastAsia="zh-CN"/>
              </w:rPr>
              <w:t>1.0</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6C17EAC0" w14:textId="77777777" w:rsidR="00864F0A" w:rsidRPr="00D8312C" w:rsidRDefault="00864F0A" w:rsidP="004719C0">
            <w:pPr>
              <w:pStyle w:val="TAC"/>
            </w:pPr>
            <w:r w:rsidRPr="00D8312C">
              <w:rPr>
                <w:rFonts w:ascii="MS Gothic" w:eastAsia="MS Gothic" w:hAnsi="MS Gothic" w:cs="MS Gothic"/>
              </w:rPr>
              <w:t>（</w:t>
            </w:r>
            <w:r w:rsidRPr="00D8312C">
              <w:t>17.5</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378B9CA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ED2C4" w14:textId="77777777" w:rsidR="00864F0A" w:rsidRPr="00D8312C" w:rsidRDefault="00864F0A" w:rsidP="004719C0">
            <w:pPr>
              <w:pStyle w:val="TAC"/>
            </w:pPr>
            <w:r w:rsidRPr="00D8312C">
              <w:t>9</w:t>
            </w:r>
          </w:p>
        </w:tc>
        <w:tc>
          <w:tcPr>
            <w:tcW w:w="980" w:type="dxa"/>
            <w:tcBorders>
              <w:top w:val="single" w:sz="4" w:space="0" w:color="auto"/>
              <w:left w:val="single" w:sz="4" w:space="0" w:color="auto"/>
              <w:bottom w:val="single" w:sz="4" w:space="0" w:color="auto"/>
              <w:right w:val="single" w:sz="4" w:space="0" w:color="auto"/>
            </w:tcBorders>
            <w:vAlign w:val="center"/>
          </w:tcPr>
          <w:p w14:paraId="75D879C0"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C39EB5"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AC4538" w14:textId="77777777" w:rsidR="00864F0A" w:rsidRPr="00D8312C" w:rsidRDefault="00864F0A" w:rsidP="004719C0">
            <w:pPr>
              <w:pStyle w:val="TAC"/>
            </w:pPr>
            <w:r w:rsidRPr="00D8312C">
              <w:t>1.5</w:t>
            </w:r>
          </w:p>
        </w:tc>
        <w:tc>
          <w:tcPr>
            <w:tcW w:w="567" w:type="dxa"/>
            <w:tcBorders>
              <w:top w:val="single" w:sz="4" w:space="0" w:color="auto"/>
              <w:left w:val="single" w:sz="4" w:space="0" w:color="auto"/>
              <w:bottom w:val="single" w:sz="4" w:space="0" w:color="auto"/>
            </w:tcBorders>
            <w:shd w:val="clear" w:color="auto" w:fill="auto"/>
            <w:vAlign w:val="center"/>
          </w:tcPr>
          <w:p w14:paraId="36E8496A"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085539B5"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939232" w14:textId="77777777" w:rsidR="00864F0A" w:rsidRPr="00D8312C" w:rsidRDefault="00864F0A" w:rsidP="004719C0">
            <w:pPr>
              <w:pStyle w:val="TAC"/>
            </w:pPr>
            <w:r w:rsidRPr="00D8312C">
              <w:t>24</w:t>
            </w:r>
            <w:r w:rsidRPr="00D8312C">
              <w:rPr>
                <w:lang w:eastAsia="zh-CN"/>
              </w:rPr>
              <w:t>.5</w:t>
            </w:r>
          </w:p>
        </w:tc>
        <w:tc>
          <w:tcPr>
            <w:tcW w:w="1134" w:type="dxa"/>
            <w:tcBorders>
              <w:top w:val="single" w:sz="4" w:space="0" w:color="auto"/>
              <w:bottom w:val="single" w:sz="4" w:space="0" w:color="auto"/>
              <w:right w:val="single" w:sz="4" w:space="0" w:color="auto"/>
            </w:tcBorders>
            <w:vAlign w:val="center"/>
          </w:tcPr>
          <w:p w14:paraId="605C5FE7" w14:textId="77777777" w:rsidR="00864F0A" w:rsidRPr="00D8312C" w:rsidRDefault="00864F0A" w:rsidP="004719C0">
            <w:pPr>
              <w:pStyle w:val="TAC"/>
            </w:pPr>
            <w:r w:rsidRPr="00D8312C">
              <w:rPr>
                <w:rFonts w:ascii="MS Gothic" w:eastAsia="MS Gothic" w:hAnsi="MS Gothic" w:cs="MS Gothic"/>
              </w:rPr>
              <w:t>（</w:t>
            </w:r>
            <w:r w:rsidRPr="00D8312C">
              <w:t>23.0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D815A8"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46C3A7B8"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B0627F1"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372A2F"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5D5A1A8C" w14:textId="77777777" w:rsidR="00864F0A" w:rsidRPr="00D8312C" w:rsidRDefault="00864F0A" w:rsidP="004719C0">
            <w:pPr>
              <w:pStyle w:val="TAC"/>
            </w:pPr>
            <w:r w:rsidRPr="00D8312C">
              <w:t>2</w:t>
            </w:r>
            <w:r w:rsidRPr="00D8312C">
              <w:rPr>
                <w:lang w:eastAsia="zh-CN"/>
              </w:rPr>
              <w:t>1.5</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64B96604" w14:textId="77777777" w:rsidR="00864F0A" w:rsidRPr="00D8312C" w:rsidRDefault="00864F0A" w:rsidP="004719C0">
            <w:pPr>
              <w:pStyle w:val="TAC"/>
            </w:pPr>
            <w:r w:rsidRPr="00D8312C">
              <w:rPr>
                <w:rFonts w:ascii="MS Gothic" w:eastAsia="MS Gothic" w:hAnsi="MS Gothic" w:cs="MS Gothic"/>
              </w:rPr>
              <w:t>（</w:t>
            </w:r>
            <w:r w:rsidRPr="00D8312C">
              <w:t>20.0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4D2A80D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1CB8" w14:textId="77777777" w:rsidR="00864F0A" w:rsidRPr="00D8312C" w:rsidRDefault="00864F0A" w:rsidP="004719C0">
            <w:pPr>
              <w:pStyle w:val="TAC"/>
            </w:pPr>
            <w:r w:rsidRPr="00D8312C">
              <w:t>10</w:t>
            </w:r>
          </w:p>
        </w:tc>
        <w:tc>
          <w:tcPr>
            <w:tcW w:w="980" w:type="dxa"/>
            <w:tcBorders>
              <w:top w:val="single" w:sz="4" w:space="0" w:color="auto"/>
              <w:left w:val="single" w:sz="4" w:space="0" w:color="auto"/>
              <w:bottom w:val="single" w:sz="4" w:space="0" w:color="auto"/>
              <w:right w:val="single" w:sz="4" w:space="0" w:color="auto"/>
            </w:tcBorders>
            <w:vAlign w:val="center"/>
          </w:tcPr>
          <w:p w14:paraId="192B69DB"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88B414"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71329D"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65AF9896"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C7D8D62"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A5A8BE"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49474715" w14:textId="77777777" w:rsidR="00864F0A" w:rsidRPr="00D8312C" w:rsidRDefault="00864F0A" w:rsidP="004719C0">
            <w:pPr>
              <w:pStyle w:val="TAC"/>
            </w:pPr>
            <w:r w:rsidRPr="00D8312C">
              <w:rPr>
                <w:rFonts w:ascii="MS Gothic" w:eastAsia="MS Gothic" w:hAnsi="MS Gothic" w:cs="MS Gothic"/>
              </w:rPr>
              <w:t>（</w:t>
            </w:r>
            <w:r w:rsidRPr="00D8312C">
              <w:t>21.0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7EC419"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7035DA41"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D02F462"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664EB5"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50E6604D" w14:textId="77777777" w:rsidR="00864F0A" w:rsidRPr="00D8312C" w:rsidRDefault="00864F0A" w:rsidP="004719C0">
            <w:pPr>
              <w:pStyle w:val="TAC"/>
            </w:pPr>
            <w:r w:rsidRPr="00D8312C">
              <w:t>17.5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31094F0D" w14:textId="77777777" w:rsidR="00864F0A" w:rsidRPr="00D8312C" w:rsidRDefault="00864F0A" w:rsidP="004719C0">
            <w:pPr>
              <w:pStyle w:val="TAC"/>
            </w:pPr>
            <w:r w:rsidRPr="00D8312C">
              <w:rPr>
                <w:rFonts w:ascii="MS Gothic" w:eastAsia="MS Gothic" w:hAnsi="MS Gothic" w:cs="MS Gothic"/>
              </w:rPr>
              <w:t>（</w:t>
            </w:r>
            <w:r w:rsidRPr="00D8312C">
              <w:t>16.0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066B98F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D66C8" w14:textId="77777777" w:rsidR="00864F0A" w:rsidRPr="00D8312C" w:rsidRDefault="00864F0A" w:rsidP="004719C0">
            <w:pPr>
              <w:pStyle w:val="TAC"/>
            </w:pPr>
            <w:r w:rsidRPr="00D8312C">
              <w:t>11</w:t>
            </w:r>
          </w:p>
        </w:tc>
        <w:tc>
          <w:tcPr>
            <w:tcW w:w="980" w:type="dxa"/>
            <w:tcBorders>
              <w:top w:val="single" w:sz="4" w:space="0" w:color="auto"/>
              <w:left w:val="single" w:sz="4" w:space="0" w:color="auto"/>
              <w:bottom w:val="single" w:sz="4" w:space="0" w:color="auto"/>
              <w:right w:val="single" w:sz="4" w:space="0" w:color="auto"/>
            </w:tcBorders>
            <w:vAlign w:val="center"/>
          </w:tcPr>
          <w:p w14:paraId="1B7D0D15"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6B8D03"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0D7046"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72991281"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567E056"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163EA7"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496E4670" w14:textId="77777777" w:rsidR="00864F0A" w:rsidRPr="00D8312C" w:rsidRDefault="00864F0A" w:rsidP="004719C0">
            <w:pPr>
              <w:pStyle w:val="TAC"/>
            </w:pPr>
            <w:r w:rsidRPr="00D8312C">
              <w:rPr>
                <w:rFonts w:ascii="MS Gothic" w:eastAsia="MS Gothic" w:hAnsi="MS Gothic" w:cs="MS Gothic"/>
              </w:rPr>
              <w:t>（</w:t>
            </w:r>
            <w:r w:rsidRPr="00D8312C">
              <w:t>21.0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911240"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2675F9BE"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6FAB55C"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0C3AE7"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0F3C7767" w14:textId="77777777" w:rsidR="00864F0A" w:rsidRPr="00D8312C" w:rsidRDefault="00864F0A" w:rsidP="004719C0">
            <w:pPr>
              <w:pStyle w:val="TAC"/>
            </w:pPr>
            <w:r w:rsidRPr="00D8312C">
              <w:t>17.5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1DBD68D6" w14:textId="77777777" w:rsidR="00864F0A" w:rsidRPr="00D8312C" w:rsidRDefault="00864F0A" w:rsidP="004719C0">
            <w:pPr>
              <w:pStyle w:val="TAC"/>
            </w:pPr>
            <w:r w:rsidRPr="00D8312C">
              <w:rPr>
                <w:rFonts w:ascii="MS Gothic" w:eastAsia="MS Gothic" w:hAnsi="MS Gothic" w:cs="MS Gothic"/>
              </w:rPr>
              <w:t>（</w:t>
            </w:r>
            <w:r w:rsidRPr="00D8312C">
              <w:t>16.0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612E2E0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BAB6" w14:textId="77777777" w:rsidR="00864F0A" w:rsidRPr="00D8312C" w:rsidRDefault="00864F0A" w:rsidP="004719C0">
            <w:pPr>
              <w:pStyle w:val="TAC"/>
            </w:pPr>
            <w:r w:rsidRPr="00D8312C">
              <w:t>12</w:t>
            </w:r>
          </w:p>
        </w:tc>
        <w:tc>
          <w:tcPr>
            <w:tcW w:w="980" w:type="dxa"/>
            <w:tcBorders>
              <w:top w:val="single" w:sz="4" w:space="0" w:color="auto"/>
              <w:left w:val="single" w:sz="4" w:space="0" w:color="auto"/>
              <w:bottom w:val="single" w:sz="4" w:space="0" w:color="auto"/>
              <w:right w:val="single" w:sz="4" w:space="0" w:color="auto"/>
            </w:tcBorders>
            <w:vAlign w:val="center"/>
          </w:tcPr>
          <w:p w14:paraId="5D7FB6AD"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8FED88"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98365A" w14:textId="77777777" w:rsidR="00864F0A" w:rsidRPr="00D8312C" w:rsidRDefault="00864F0A" w:rsidP="004719C0">
            <w:pPr>
              <w:pStyle w:val="TAC"/>
            </w:pPr>
            <w:r w:rsidRPr="00D8312C">
              <w:t>2.5</w:t>
            </w:r>
          </w:p>
        </w:tc>
        <w:tc>
          <w:tcPr>
            <w:tcW w:w="567" w:type="dxa"/>
            <w:tcBorders>
              <w:top w:val="single" w:sz="4" w:space="0" w:color="auto"/>
              <w:left w:val="single" w:sz="4" w:space="0" w:color="auto"/>
              <w:bottom w:val="single" w:sz="4" w:space="0" w:color="auto"/>
            </w:tcBorders>
            <w:shd w:val="clear" w:color="auto" w:fill="auto"/>
            <w:vAlign w:val="center"/>
          </w:tcPr>
          <w:p w14:paraId="6569DA28"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28E32AF7"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F417EE" w14:textId="77777777" w:rsidR="00864F0A" w:rsidRPr="00D8312C" w:rsidRDefault="00864F0A" w:rsidP="004719C0">
            <w:pPr>
              <w:pStyle w:val="TAC"/>
            </w:pPr>
            <w:r w:rsidRPr="00D8312C">
              <w:t>23.5</w:t>
            </w:r>
          </w:p>
        </w:tc>
        <w:tc>
          <w:tcPr>
            <w:tcW w:w="1134" w:type="dxa"/>
            <w:tcBorders>
              <w:top w:val="single" w:sz="4" w:space="0" w:color="auto"/>
              <w:bottom w:val="single" w:sz="4" w:space="0" w:color="auto"/>
              <w:right w:val="single" w:sz="4" w:space="0" w:color="auto"/>
            </w:tcBorders>
            <w:vAlign w:val="center"/>
          </w:tcPr>
          <w:p w14:paraId="0846C2E8" w14:textId="77777777" w:rsidR="00864F0A" w:rsidRPr="00D8312C" w:rsidRDefault="00864F0A" w:rsidP="004719C0">
            <w:pPr>
              <w:pStyle w:val="TAC"/>
            </w:pPr>
            <w:r w:rsidRPr="00D8312C">
              <w:rPr>
                <w:rFonts w:ascii="MS Gothic" w:eastAsia="MS Gothic" w:hAnsi="MS Gothic" w:cs="MS Gothic"/>
              </w:rPr>
              <w:t>（</w:t>
            </w:r>
            <w:r w:rsidRPr="00D8312C">
              <w:t>22.0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AFEFA9"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0189F4C6" w14:textId="77777777" w:rsidR="00864F0A" w:rsidRPr="00D8312C" w:rsidRDefault="00864F0A" w:rsidP="004719C0">
            <w:pPr>
              <w:pStyle w:val="TAC"/>
            </w:pPr>
            <w:r w:rsidRPr="00D8312C">
              <w:rPr>
                <w:rFonts w:ascii="MS Gothic" w:eastAsia="MS Gothic" w:hAnsi="MS Gothic" w:cs="MS Gothic"/>
              </w:rPr>
              <w:t>（</w:t>
            </w:r>
            <w:r w:rsidRPr="00D8312C">
              <w:t>5.0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4800342"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09BEB6"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36E63940" w14:textId="77777777" w:rsidR="00864F0A" w:rsidRPr="00D8312C" w:rsidRDefault="00864F0A" w:rsidP="004719C0">
            <w:pPr>
              <w:pStyle w:val="TAC"/>
            </w:pPr>
            <w:r w:rsidRPr="00D8312C">
              <w:t>2</w:t>
            </w:r>
            <w:r w:rsidRPr="00D8312C">
              <w:rPr>
                <w:lang w:eastAsia="zh-CN"/>
              </w:rPr>
              <w:t>0.5</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392F286A" w14:textId="77777777" w:rsidR="00864F0A" w:rsidRPr="00D8312C" w:rsidRDefault="00864F0A" w:rsidP="004719C0">
            <w:pPr>
              <w:pStyle w:val="TAC"/>
            </w:pPr>
            <w:r w:rsidRPr="00D8312C">
              <w:rPr>
                <w:rFonts w:ascii="MS Gothic" w:eastAsia="MS Gothic" w:hAnsi="MS Gothic" w:cs="MS Gothic"/>
              </w:rPr>
              <w:t>（</w:t>
            </w:r>
            <w:r w:rsidRPr="00D8312C">
              <w:t>17.0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17F94DB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8428B" w14:textId="77777777" w:rsidR="00864F0A" w:rsidRPr="00D8312C" w:rsidRDefault="00864F0A" w:rsidP="004719C0">
            <w:pPr>
              <w:pStyle w:val="TAC"/>
            </w:pPr>
            <w:r w:rsidRPr="00D8312C">
              <w:t>13</w:t>
            </w:r>
          </w:p>
        </w:tc>
        <w:tc>
          <w:tcPr>
            <w:tcW w:w="980" w:type="dxa"/>
            <w:tcBorders>
              <w:top w:val="single" w:sz="4" w:space="0" w:color="auto"/>
              <w:left w:val="single" w:sz="4" w:space="0" w:color="auto"/>
              <w:bottom w:val="single" w:sz="4" w:space="0" w:color="auto"/>
              <w:right w:val="single" w:sz="4" w:space="0" w:color="auto"/>
            </w:tcBorders>
            <w:vAlign w:val="center"/>
          </w:tcPr>
          <w:p w14:paraId="290DA856"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FFBCEB"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FF3665"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15D6B548"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8F556E8"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13F4A0"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439C58A5" w14:textId="77777777" w:rsidR="00864F0A" w:rsidRPr="00D8312C" w:rsidRDefault="00864F0A" w:rsidP="004719C0">
            <w:pPr>
              <w:pStyle w:val="TAC"/>
            </w:pPr>
            <w:r w:rsidRPr="00D8312C">
              <w:rPr>
                <w:rFonts w:ascii="MS Gothic" w:eastAsia="MS Gothic" w:hAnsi="MS Gothic" w:cs="MS Gothic"/>
              </w:rPr>
              <w:t>（</w:t>
            </w:r>
            <w:r w:rsidRPr="00D8312C">
              <w:t>21.0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0018675"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35903283"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7EE96AA"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6F81D"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673929DA" w14:textId="77777777" w:rsidR="00864F0A" w:rsidRPr="00D8312C" w:rsidRDefault="00864F0A" w:rsidP="004719C0">
            <w:pPr>
              <w:pStyle w:val="TAC"/>
            </w:pPr>
            <w:r w:rsidRPr="00D8312C">
              <w:t>17.5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17078EAD" w14:textId="77777777" w:rsidR="00864F0A" w:rsidRPr="00D8312C" w:rsidRDefault="00864F0A" w:rsidP="004719C0">
            <w:pPr>
              <w:pStyle w:val="TAC"/>
            </w:pPr>
            <w:r w:rsidRPr="00D8312C">
              <w:rPr>
                <w:rFonts w:ascii="MS Gothic" w:eastAsia="MS Gothic" w:hAnsi="MS Gothic" w:cs="MS Gothic"/>
              </w:rPr>
              <w:t>（</w:t>
            </w:r>
            <w:r w:rsidRPr="00D8312C">
              <w:t>16.0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259FFFF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6B779" w14:textId="77777777" w:rsidR="00864F0A" w:rsidRPr="00D8312C" w:rsidRDefault="00864F0A" w:rsidP="004719C0">
            <w:pPr>
              <w:pStyle w:val="TAC"/>
            </w:pPr>
            <w:r w:rsidRPr="00D8312C">
              <w:t>14</w:t>
            </w:r>
          </w:p>
        </w:tc>
        <w:tc>
          <w:tcPr>
            <w:tcW w:w="980" w:type="dxa"/>
            <w:tcBorders>
              <w:top w:val="single" w:sz="4" w:space="0" w:color="auto"/>
              <w:left w:val="single" w:sz="4" w:space="0" w:color="auto"/>
              <w:bottom w:val="single" w:sz="4" w:space="0" w:color="auto"/>
              <w:right w:val="single" w:sz="4" w:space="0" w:color="auto"/>
            </w:tcBorders>
            <w:vAlign w:val="center"/>
          </w:tcPr>
          <w:p w14:paraId="325988EE"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E6E27C"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B8896"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4F03BEA7"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5DB5F68A"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BFFF39"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68AF078B" w14:textId="77777777" w:rsidR="00864F0A" w:rsidRPr="00D8312C" w:rsidRDefault="00864F0A" w:rsidP="004719C0">
            <w:pPr>
              <w:pStyle w:val="TAC"/>
            </w:pPr>
            <w:r w:rsidRPr="00D8312C">
              <w:rPr>
                <w:rFonts w:ascii="MS Gothic" w:eastAsia="MS Gothic" w:hAnsi="MS Gothic" w:cs="MS Gothic"/>
              </w:rPr>
              <w:t>（</w:t>
            </w:r>
            <w:r w:rsidRPr="00D8312C">
              <w:t>21.0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C15789"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1D47D5CC"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7E1C155"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C2CBFE"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7E18C19C" w14:textId="77777777" w:rsidR="00864F0A" w:rsidRPr="00D8312C" w:rsidRDefault="00864F0A" w:rsidP="004719C0">
            <w:pPr>
              <w:pStyle w:val="TAC"/>
            </w:pPr>
            <w:r w:rsidRPr="00D8312C">
              <w:t>17.5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16C884EC" w14:textId="77777777" w:rsidR="00864F0A" w:rsidRPr="00D8312C" w:rsidRDefault="00864F0A" w:rsidP="004719C0">
            <w:pPr>
              <w:pStyle w:val="TAC"/>
            </w:pPr>
            <w:r w:rsidRPr="00D8312C">
              <w:rPr>
                <w:rFonts w:ascii="MS Gothic" w:eastAsia="MS Gothic" w:hAnsi="MS Gothic" w:cs="MS Gothic"/>
              </w:rPr>
              <w:t>（</w:t>
            </w:r>
            <w:r w:rsidRPr="00D8312C">
              <w:rPr>
                <w:rFonts w:eastAsia="DengXian"/>
              </w:rPr>
              <w:t>16.0</w:t>
            </w:r>
            <w:r w:rsidRPr="00D8312C">
              <w:t>- TT</w:t>
            </w:r>
            <w:r w:rsidRPr="00D8312C">
              <w:rPr>
                <w:vertAlign w:val="superscript"/>
              </w:rPr>
              <w:t>2</w:t>
            </w:r>
            <w:r w:rsidRPr="00D8312C">
              <w:rPr>
                <w:rFonts w:ascii="MS Gothic" w:eastAsia="MS Gothic" w:hAnsi="MS Gothic" w:cs="MS Gothic"/>
              </w:rPr>
              <w:t>）</w:t>
            </w:r>
          </w:p>
        </w:tc>
      </w:tr>
      <w:tr w:rsidR="00864F0A" w:rsidRPr="00D8312C" w14:paraId="481945E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B8358" w14:textId="77777777" w:rsidR="00864F0A" w:rsidRPr="00D8312C" w:rsidRDefault="00864F0A" w:rsidP="004719C0">
            <w:pPr>
              <w:pStyle w:val="TAC"/>
            </w:pPr>
            <w:r w:rsidRPr="00D8312C">
              <w:t>15</w:t>
            </w:r>
          </w:p>
        </w:tc>
        <w:tc>
          <w:tcPr>
            <w:tcW w:w="980" w:type="dxa"/>
            <w:tcBorders>
              <w:top w:val="single" w:sz="4" w:space="0" w:color="auto"/>
              <w:left w:val="single" w:sz="4" w:space="0" w:color="auto"/>
              <w:bottom w:val="single" w:sz="4" w:space="0" w:color="auto"/>
              <w:right w:val="single" w:sz="4" w:space="0" w:color="auto"/>
            </w:tcBorders>
            <w:vAlign w:val="center"/>
          </w:tcPr>
          <w:p w14:paraId="4E5A8DED"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039777"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D665F4" w14:textId="77777777" w:rsidR="00864F0A" w:rsidRPr="00D8312C" w:rsidRDefault="00864F0A" w:rsidP="004719C0">
            <w:pPr>
              <w:pStyle w:val="TAC"/>
            </w:pPr>
            <w:r w:rsidRPr="00D8312C">
              <w:t>3</w:t>
            </w:r>
          </w:p>
        </w:tc>
        <w:tc>
          <w:tcPr>
            <w:tcW w:w="567" w:type="dxa"/>
            <w:tcBorders>
              <w:top w:val="single" w:sz="4" w:space="0" w:color="auto"/>
              <w:left w:val="single" w:sz="4" w:space="0" w:color="auto"/>
              <w:bottom w:val="single" w:sz="4" w:space="0" w:color="auto"/>
            </w:tcBorders>
            <w:shd w:val="clear" w:color="auto" w:fill="auto"/>
            <w:vAlign w:val="center"/>
          </w:tcPr>
          <w:p w14:paraId="2B12248D"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210F6B5"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D57485" w14:textId="77777777" w:rsidR="00864F0A" w:rsidRPr="00D8312C" w:rsidRDefault="00864F0A" w:rsidP="004719C0">
            <w:pPr>
              <w:pStyle w:val="TAC"/>
            </w:pPr>
            <w:r w:rsidRPr="00D8312C">
              <w:t>23.0</w:t>
            </w:r>
          </w:p>
        </w:tc>
        <w:tc>
          <w:tcPr>
            <w:tcW w:w="1134" w:type="dxa"/>
            <w:tcBorders>
              <w:top w:val="single" w:sz="4" w:space="0" w:color="auto"/>
              <w:bottom w:val="single" w:sz="4" w:space="0" w:color="auto"/>
              <w:right w:val="single" w:sz="4" w:space="0" w:color="auto"/>
            </w:tcBorders>
            <w:vAlign w:val="center"/>
          </w:tcPr>
          <w:p w14:paraId="0AE3C20D" w14:textId="77777777" w:rsidR="00864F0A" w:rsidRPr="00D8312C" w:rsidRDefault="00864F0A" w:rsidP="004719C0">
            <w:pPr>
              <w:pStyle w:val="TAC"/>
            </w:pPr>
            <w:r w:rsidRPr="00D8312C">
              <w:rPr>
                <w:rFonts w:ascii="MS Gothic" w:eastAsia="MS Gothic" w:hAnsi="MS Gothic" w:cs="MS Gothic"/>
              </w:rPr>
              <w:t>（</w:t>
            </w:r>
            <w:r w:rsidRPr="00D8312C">
              <w:t>21.5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9814E2"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0B6609BB" w14:textId="77777777" w:rsidR="00864F0A" w:rsidRPr="00D8312C" w:rsidRDefault="00864F0A" w:rsidP="004719C0">
            <w:pPr>
              <w:pStyle w:val="TAC"/>
            </w:pPr>
            <w:r w:rsidRPr="00D8312C">
              <w:rPr>
                <w:rFonts w:ascii="MS Gothic" w:eastAsia="MS Gothic" w:hAnsi="MS Gothic" w:cs="MS Gothic"/>
              </w:rPr>
              <w:t>（</w:t>
            </w:r>
            <w:r w:rsidRPr="00D8312C">
              <w:t>5.0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490066D"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5365FC"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0E7C149F" w14:textId="77777777" w:rsidR="00864F0A" w:rsidRPr="00D8312C" w:rsidRDefault="00864F0A" w:rsidP="004719C0">
            <w:pPr>
              <w:pStyle w:val="TAC"/>
            </w:pPr>
            <w:r w:rsidRPr="00D8312C">
              <w:rPr>
                <w:lang w:eastAsia="zh-CN"/>
              </w:rPr>
              <w:t>20</w:t>
            </w:r>
            <w:r w:rsidRPr="00D8312C">
              <w:t>.</w:t>
            </w:r>
            <w:r w:rsidRPr="00D8312C">
              <w:rPr>
                <w:lang w:eastAsia="zh-CN"/>
              </w:rPr>
              <w:t>0</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492FC159" w14:textId="77777777" w:rsidR="00864F0A" w:rsidRPr="00D8312C" w:rsidRDefault="00864F0A" w:rsidP="004719C0">
            <w:pPr>
              <w:pStyle w:val="TAC"/>
              <w:rPr>
                <w:lang w:eastAsia="zh-CN"/>
              </w:rPr>
            </w:pPr>
            <w:r w:rsidRPr="00D8312C">
              <w:rPr>
                <w:rFonts w:ascii="MS Gothic" w:eastAsia="MS Gothic" w:hAnsi="MS Gothic" w:cs="MS Gothic"/>
                <w:lang w:eastAsia="zh-CN"/>
              </w:rPr>
              <w:t>（</w:t>
            </w:r>
            <w:r w:rsidRPr="00D8312C">
              <w:t>16.5</w:t>
            </w:r>
            <w:r w:rsidRPr="00D8312C">
              <w:rPr>
                <w:rFonts w:eastAsia="DengXian"/>
                <w:lang w:eastAsia="zh-CN"/>
              </w:rPr>
              <w:t xml:space="preserve"> </w:t>
            </w:r>
            <w:r w:rsidRPr="00D8312C">
              <w:t>- TT</w:t>
            </w:r>
            <w:r w:rsidRPr="00D8312C">
              <w:rPr>
                <w:vertAlign w:val="superscript"/>
                <w:lang w:eastAsia="zh-CN"/>
              </w:rPr>
              <w:t>2</w:t>
            </w:r>
            <w:r w:rsidRPr="00D8312C">
              <w:rPr>
                <w:rFonts w:ascii="MS Gothic" w:eastAsia="MS Gothic" w:hAnsi="MS Gothic" w:cs="MS Gothic"/>
                <w:lang w:eastAsia="zh-CN"/>
              </w:rPr>
              <w:t>）</w:t>
            </w:r>
          </w:p>
        </w:tc>
      </w:tr>
      <w:tr w:rsidR="00864F0A" w:rsidRPr="00D8312C" w14:paraId="23AEC72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B8F34" w14:textId="77777777" w:rsidR="00864F0A" w:rsidRPr="00D8312C" w:rsidRDefault="00864F0A" w:rsidP="004719C0">
            <w:pPr>
              <w:pStyle w:val="TAC"/>
            </w:pPr>
            <w:r w:rsidRPr="00D8312C">
              <w:t>16</w:t>
            </w:r>
          </w:p>
        </w:tc>
        <w:tc>
          <w:tcPr>
            <w:tcW w:w="980" w:type="dxa"/>
            <w:tcBorders>
              <w:top w:val="single" w:sz="4" w:space="0" w:color="auto"/>
              <w:left w:val="single" w:sz="4" w:space="0" w:color="auto"/>
              <w:bottom w:val="single" w:sz="4" w:space="0" w:color="auto"/>
              <w:right w:val="single" w:sz="4" w:space="0" w:color="auto"/>
            </w:tcBorders>
            <w:vAlign w:val="center"/>
          </w:tcPr>
          <w:p w14:paraId="46D18107"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4FB9CA"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9768D5" w14:textId="77777777" w:rsidR="00864F0A" w:rsidRPr="00D8312C" w:rsidRDefault="00864F0A" w:rsidP="004719C0">
            <w:pPr>
              <w:pStyle w:val="TAC"/>
            </w:pPr>
            <w:r w:rsidRPr="00D8312C">
              <w:t>5.5</w:t>
            </w:r>
          </w:p>
        </w:tc>
        <w:tc>
          <w:tcPr>
            <w:tcW w:w="567" w:type="dxa"/>
            <w:tcBorders>
              <w:top w:val="single" w:sz="4" w:space="0" w:color="auto"/>
              <w:left w:val="single" w:sz="4" w:space="0" w:color="auto"/>
              <w:bottom w:val="single" w:sz="4" w:space="0" w:color="auto"/>
            </w:tcBorders>
            <w:shd w:val="clear" w:color="auto" w:fill="auto"/>
            <w:vAlign w:val="center"/>
          </w:tcPr>
          <w:p w14:paraId="629D5CF6"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A04424D"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706442" w14:textId="77777777" w:rsidR="00864F0A" w:rsidRPr="00D8312C" w:rsidRDefault="00864F0A" w:rsidP="004719C0">
            <w:pPr>
              <w:pStyle w:val="TAC"/>
            </w:pPr>
            <w:r w:rsidRPr="00D8312C">
              <w:t>20</w:t>
            </w:r>
            <w:r w:rsidRPr="00D8312C">
              <w:rPr>
                <w:lang w:eastAsia="zh-CN"/>
              </w:rPr>
              <w:t>.5</w:t>
            </w:r>
          </w:p>
        </w:tc>
        <w:tc>
          <w:tcPr>
            <w:tcW w:w="1134" w:type="dxa"/>
            <w:tcBorders>
              <w:top w:val="single" w:sz="4" w:space="0" w:color="auto"/>
              <w:bottom w:val="single" w:sz="4" w:space="0" w:color="auto"/>
              <w:right w:val="single" w:sz="4" w:space="0" w:color="auto"/>
            </w:tcBorders>
            <w:vAlign w:val="center"/>
          </w:tcPr>
          <w:p w14:paraId="12C2FB1E" w14:textId="77777777" w:rsidR="00864F0A" w:rsidRPr="00D8312C" w:rsidRDefault="00864F0A" w:rsidP="004719C0">
            <w:pPr>
              <w:pStyle w:val="TAC"/>
            </w:pPr>
            <w:r w:rsidRPr="00D8312C">
              <w:rPr>
                <w:rFonts w:ascii="MS Gothic" w:eastAsia="MS Gothic" w:hAnsi="MS Gothic" w:cs="MS Gothic"/>
              </w:rPr>
              <w:t>（</w:t>
            </w:r>
            <w:r w:rsidRPr="00D8312C">
              <w:t>19.0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2857C8" w14:textId="77777777" w:rsidR="00864F0A" w:rsidRPr="00D8312C" w:rsidRDefault="00864F0A" w:rsidP="004719C0">
            <w:pPr>
              <w:pStyle w:val="TAC"/>
            </w:pPr>
            <w:r w:rsidRPr="00D8312C">
              <w:t>6.0</w:t>
            </w:r>
          </w:p>
        </w:tc>
        <w:tc>
          <w:tcPr>
            <w:tcW w:w="992" w:type="dxa"/>
            <w:tcBorders>
              <w:top w:val="single" w:sz="4" w:space="0" w:color="auto"/>
              <w:bottom w:val="single" w:sz="4" w:space="0" w:color="auto"/>
              <w:right w:val="single" w:sz="4" w:space="0" w:color="auto"/>
            </w:tcBorders>
            <w:vAlign w:val="center"/>
          </w:tcPr>
          <w:p w14:paraId="6FBC8219" w14:textId="77777777" w:rsidR="00864F0A" w:rsidRPr="00D8312C" w:rsidRDefault="00864F0A" w:rsidP="004719C0">
            <w:pPr>
              <w:pStyle w:val="TAC"/>
            </w:pPr>
            <w:r w:rsidRPr="00D8312C">
              <w:rPr>
                <w:rFonts w:ascii="MS Gothic" w:eastAsia="MS Gothic" w:hAnsi="MS Gothic" w:cs="MS Gothic"/>
              </w:rPr>
              <w:t>（</w:t>
            </w:r>
            <w:r w:rsidRPr="00D8312C">
              <w:t>5.0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DD7EF3F"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020898"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79109EB5" w14:textId="77777777" w:rsidR="00864F0A" w:rsidRPr="00D8312C" w:rsidRDefault="00864F0A" w:rsidP="004719C0">
            <w:pPr>
              <w:pStyle w:val="TAC"/>
              <w:rPr>
                <w:lang w:eastAsia="zh-CN"/>
              </w:rPr>
            </w:pPr>
            <w:r w:rsidRPr="00D8312C">
              <w:t>1</w:t>
            </w:r>
            <w:r w:rsidRPr="00D8312C">
              <w:rPr>
                <w:lang w:eastAsia="zh-CN"/>
              </w:rPr>
              <w:t>4</w:t>
            </w:r>
            <w:r w:rsidRPr="00D8312C">
              <w:t>.</w:t>
            </w:r>
            <w:r w:rsidRPr="00D8312C">
              <w:rPr>
                <w:lang w:eastAsia="zh-CN"/>
              </w:rPr>
              <w:t>5</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0DA590C0" w14:textId="77777777" w:rsidR="00864F0A" w:rsidRPr="00D8312C" w:rsidRDefault="00864F0A" w:rsidP="004719C0">
            <w:pPr>
              <w:pStyle w:val="TAC"/>
            </w:pPr>
            <w:r w:rsidRPr="00D8312C">
              <w:rPr>
                <w:rFonts w:ascii="MS Gothic" w:eastAsia="MS Gothic" w:hAnsi="MS Gothic" w:cs="MS Gothic"/>
              </w:rPr>
              <w:t>（</w:t>
            </w:r>
            <w:r w:rsidRPr="00D8312C">
              <w:t>14.0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28E7780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A0B5E" w14:textId="77777777" w:rsidR="00864F0A" w:rsidRPr="00D8312C" w:rsidRDefault="00864F0A" w:rsidP="004719C0">
            <w:pPr>
              <w:pStyle w:val="TAC"/>
            </w:pPr>
            <w:r w:rsidRPr="00D8312C">
              <w:t>17</w:t>
            </w:r>
          </w:p>
        </w:tc>
        <w:tc>
          <w:tcPr>
            <w:tcW w:w="980" w:type="dxa"/>
            <w:tcBorders>
              <w:top w:val="single" w:sz="4" w:space="0" w:color="auto"/>
              <w:left w:val="single" w:sz="4" w:space="0" w:color="auto"/>
              <w:bottom w:val="single" w:sz="4" w:space="0" w:color="auto"/>
              <w:right w:val="single" w:sz="4" w:space="0" w:color="auto"/>
            </w:tcBorders>
            <w:vAlign w:val="center"/>
          </w:tcPr>
          <w:p w14:paraId="1932C87A"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41B40F"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A575B9" w14:textId="77777777" w:rsidR="00864F0A" w:rsidRPr="00D8312C" w:rsidRDefault="00864F0A" w:rsidP="004719C0">
            <w:pPr>
              <w:pStyle w:val="TAC"/>
            </w:pPr>
            <w:r w:rsidRPr="00D8312C">
              <w:t>5.5</w:t>
            </w:r>
          </w:p>
        </w:tc>
        <w:tc>
          <w:tcPr>
            <w:tcW w:w="567" w:type="dxa"/>
            <w:tcBorders>
              <w:top w:val="single" w:sz="4" w:space="0" w:color="auto"/>
              <w:left w:val="single" w:sz="4" w:space="0" w:color="auto"/>
              <w:bottom w:val="single" w:sz="4" w:space="0" w:color="auto"/>
            </w:tcBorders>
            <w:shd w:val="clear" w:color="auto" w:fill="auto"/>
            <w:vAlign w:val="center"/>
          </w:tcPr>
          <w:p w14:paraId="59A1FE9E"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6B1C705"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2CD991" w14:textId="77777777" w:rsidR="00864F0A" w:rsidRPr="00D8312C" w:rsidRDefault="00864F0A" w:rsidP="004719C0">
            <w:pPr>
              <w:pStyle w:val="TAC"/>
            </w:pPr>
            <w:r w:rsidRPr="00D8312C">
              <w:t>20</w:t>
            </w:r>
            <w:r w:rsidRPr="00D8312C">
              <w:rPr>
                <w:lang w:eastAsia="zh-CN"/>
              </w:rPr>
              <w:t>.5</w:t>
            </w:r>
          </w:p>
        </w:tc>
        <w:tc>
          <w:tcPr>
            <w:tcW w:w="1134" w:type="dxa"/>
            <w:tcBorders>
              <w:top w:val="single" w:sz="4" w:space="0" w:color="auto"/>
              <w:bottom w:val="single" w:sz="4" w:space="0" w:color="auto"/>
              <w:right w:val="single" w:sz="4" w:space="0" w:color="auto"/>
            </w:tcBorders>
            <w:vAlign w:val="center"/>
          </w:tcPr>
          <w:p w14:paraId="1CA365D9" w14:textId="77777777" w:rsidR="00864F0A" w:rsidRPr="00D8312C" w:rsidRDefault="00864F0A" w:rsidP="004719C0">
            <w:pPr>
              <w:pStyle w:val="TAC"/>
            </w:pPr>
            <w:r w:rsidRPr="00D8312C">
              <w:rPr>
                <w:rFonts w:ascii="MS Gothic" w:eastAsia="MS Gothic" w:hAnsi="MS Gothic" w:cs="MS Gothic"/>
              </w:rPr>
              <w:t>（</w:t>
            </w:r>
            <w:r w:rsidRPr="00D8312C">
              <w:t>19.0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6E4F6" w14:textId="77777777" w:rsidR="00864F0A" w:rsidRPr="00D8312C" w:rsidRDefault="00864F0A" w:rsidP="004719C0">
            <w:pPr>
              <w:pStyle w:val="TAC"/>
            </w:pPr>
            <w:r w:rsidRPr="00D8312C">
              <w:t>6.0</w:t>
            </w:r>
          </w:p>
        </w:tc>
        <w:tc>
          <w:tcPr>
            <w:tcW w:w="992" w:type="dxa"/>
            <w:tcBorders>
              <w:top w:val="single" w:sz="4" w:space="0" w:color="auto"/>
              <w:bottom w:val="single" w:sz="4" w:space="0" w:color="auto"/>
              <w:right w:val="single" w:sz="4" w:space="0" w:color="auto"/>
            </w:tcBorders>
            <w:vAlign w:val="center"/>
          </w:tcPr>
          <w:p w14:paraId="290A94E0" w14:textId="77777777" w:rsidR="00864F0A" w:rsidRPr="00D8312C" w:rsidRDefault="00864F0A" w:rsidP="004719C0">
            <w:pPr>
              <w:pStyle w:val="TAC"/>
            </w:pPr>
            <w:r w:rsidRPr="00D8312C">
              <w:rPr>
                <w:rFonts w:ascii="MS Gothic" w:eastAsia="MS Gothic" w:hAnsi="MS Gothic" w:cs="MS Gothic"/>
              </w:rPr>
              <w:t>（</w:t>
            </w:r>
            <w:r w:rsidRPr="00D8312C">
              <w:t>5.0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5FE113F"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E85662"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4246C5CB" w14:textId="77777777" w:rsidR="00864F0A" w:rsidRPr="00D8312C" w:rsidRDefault="00864F0A" w:rsidP="004719C0">
            <w:pPr>
              <w:pStyle w:val="TAC"/>
              <w:rPr>
                <w:lang w:eastAsia="zh-CN"/>
              </w:rPr>
            </w:pPr>
            <w:r w:rsidRPr="00D8312C">
              <w:t>1</w:t>
            </w:r>
            <w:r w:rsidRPr="00D8312C">
              <w:rPr>
                <w:lang w:eastAsia="zh-CN"/>
              </w:rPr>
              <w:t>4</w:t>
            </w:r>
            <w:r w:rsidRPr="00D8312C">
              <w:t>.</w:t>
            </w:r>
            <w:r w:rsidRPr="00D8312C">
              <w:rPr>
                <w:lang w:eastAsia="zh-CN"/>
              </w:rPr>
              <w:t>5</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301ECE92" w14:textId="77777777" w:rsidR="00864F0A" w:rsidRPr="00D8312C" w:rsidRDefault="00864F0A" w:rsidP="004719C0">
            <w:pPr>
              <w:pStyle w:val="TAC"/>
            </w:pPr>
            <w:r w:rsidRPr="00D8312C">
              <w:rPr>
                <w:rFonts w:ascii="MS Gothic" w:eastAsia="MS Gothic" w:hAnsi="MS Gothic" w:cs="MS Gothic"/>
              </w:rPr>
              <w:t>（</w:t>
            </w:r>
            <w:r w:rsidRPr="00D8312C">
              <w:t>14.0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5E7D2E8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8458" w14:textId="77777777" w:rsidR="00864F0A" w:rsidRPr="00D8312C" w:rsidRDefault="00864F0A" w:rsidP="004719C0">
            <w:pPr>
              <w:pStyle w:val="TAC"/>
            </w:pPr>
            <w:r w:rsidRPr="00D8312C">
              <w:t>18</w:t>
            </w:r>
          </w:p>
        </w:tc>
        <w:tc>
          <w:tcPr>
            <w:tcW w:w="980" w:type="dxa"/>
            <w:tcBorders>
              <w:top w:val="single" w:sz="4" w:space="0" w:color="auto"/>
              <w:left w:val="single" w:sz="4" w:space="0" w:color="auto"/>
              <w:bottom w:val="single" w:sz="4" w:space="0" w:color="auto"/>
              <w:right w:val="single" w:sz="4" w:space="0" w:color="auto"/>
            </w:tcBorders>
            <w:vAlign w:val="center"/>
          </w:tcPr>
          <w:p w14:paraId="632916D5"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5DD4AD"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B4CEE2" w14:textId="77777777" w:rsidR="00864F0A" w:rsidRPr="00D8312C" w:rsidRDefault="00864F0A" w:rsidP="004719C0">
            <w:pPr>
              <w:pStyle w:val="TAC"/>
            </w:pPr>
            <w:r w:rsidRPr="00D8312C">
              <w:t>5.5</w:t>
            </w:r>
          </w:p>
        </w:tc>
        <w:tc>
          <w:tcPr>
            <w:tcW w:w="567" w:type="dxa"/>
            <w:tcBorders>
              <w:top w:val="single" w:sz="4" w:space="0" w:color="auto"/>
              <w:left w:val="single" w:sz="4" w:space="0" w:color="auto"/>
              <w:bottom w:val="single" w:sz="4" w:space="0" w:color="auto"/>
            </w:tcBorders>
            <w:shd w:val="clear" w:color="auto" w:fill="auto"/>
            <w:vAlign w:val="center"/>
          </w:tcPr>
          <w:p w14:paraId="7F718C5D"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222CAF0"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D03C78" w14:textId="77777777" w:rsidR="00864F0A" w:rsidRPr="00D8312C" w:rsidRDefault="00864F0A" w:rsidP="004719C0">
            <w:pPr>
              <w:pStyle w:val="TAC"/>
            </w:pPr>
            <w:r w:rsidRPr="00D8312C">
              <w:t>20</w:t>
            </w:r>
            <w:r w:rsidRPr="00D8312C">
              <w:rPr>
                <w:lang w:eastAsia="zh-CN"/>
              </w:rPr>
              <w:t>.5</w:t>
            </w:r>
          </w:p>
        </w:tc>
        <w:tc>
          <w:tcPr>
            <w:tcW w:w="1134" w:type="dxa"/>
            <w:tcBorders>
              <w:top w:val="single" w:sz="4" w:space="0" w:color="auto"/>
              <w:bottom w:val="single" w:sz="4" w:space="0" w:color="auto"/>
              <w:right w:val="single" w:sz="4" w:space="0" w:color="auto"/>
            </w:tcBorders>
            <w:vAlign w:val="center"/>
          </w:tcPr>
          <w:p w14:paraId="0EAC94EC" w14:textId="77777777" w:rsidR="00864F0A" w:rsidRPr="00D8312C" w:rsidRDefault="00864F0A" w:rsidP="004719C0">
            <w:pPr>
              <w:pStyle w:val="TAC"/>
            </w:pPr>
            <w:r w:rsidRPr="00D8312C">
              <w:rPr>
                <w:rFonts w:ascii="MS Gothic" w:eastAsia="MS Gothic" w:hAnsi="MS Gothic" w:cs="MS Gothic"/>
              </w:rPr>
              <w:t>（</w:t>
            </w:r>
            <w:r w:rsidRPr="00D8312C">
              <w:t>19.0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D9E699" w14:textId="77777777" w:rsidR="00864F0A" w:rsidRPr="00D8312C" w:rsidRDefault="00864F0A" w:rsidP="004719C0">
            <w:pPr>
              <w:pStyle w:val="TAC"/>
            </w:pPr>
            <w:r w:rsidRPr="00D8312C">
              <w:t>6.0</w:t>
            </w:r>
          </w:p>
        </w:tc>
        <w:tc>
          <w:tcPr>
            <w:tcW w:w="992" w:type="dxa"/>
            <w:tcBorders>
              <w:top w:val="single" w:sz="4" w:space="0" w:color="auto"/>
              <w:bottom w:val="single" w:sz="4" w:space="0" w:color="auto"/>
              <w:right w:val="single" w:sz="4" w:space="0" w:color="auto"/>
            </w:tcBorders>
            <w:vAlign w:val="center"/>
          </w:tcPr>
          <w:p w14:paraId="7B702C48" w14:textId="77777777" w:rsidR="00864F0A" w:rsidRPr="00D8312C" w:rsidRDefault="00864F0A" w:rsidP="004719C0">
            <w:pPr>
              <w:pStyle w:val="TAC"/>
            </w:pPr>
            <w:r w:rsidRPr="00D8312C">
              <w:rPr>
                <w:rFonts w:ascii="MS Gothic" w:eastAsia="MS Gothic" w:hAnsi="MS Gothic" w:cs="MS Gothic"/>
              </w:rPr>
              <w:t>（</w:t>
            </w:r>
            <w:r w:rsidRPr="00D8312C">
              <w:t>5.0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95FC8E9"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B44C6"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677A2742" w14:textId="77777777" w:rsidR="00864F0A" w:rsidRPr="00D8312C" w:rsidRDefault="00864F0A" w:rsidP="004719C0">
            <w:pPr>
              <w:pStyle w:val="TAC"/>
            </w:pPr>
            <w:r w:rsidRPr="00D8312C">
              <w:t>1</w:t>
            </w:r>
            <w:r w:rsidRPr="00D8312C">
              <w:rPr>
                <w:lang w:eastAsia="zh-CN"/>
              </w:rPr>
              <w:t>4</w:t>
            </w:r>
            <w:r w:rsidRPr="00D8312C">
              <w:t>.</w:t>
            </w:r>
            <w:r w:rsidRPr="00D8312C">
              <w:rPr>
                <w:lang w:eastAsia="zh-CN"/>
              </w:rPr>
              <w:t>5</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54410C2E" w14:textId="77777777" w:rsidR="00864F0A" w:rsidRPr="00D8312C" w:rsidRDefault="00864F0A" w:rsidP="004719C0">
            <w:pPr>
              <w:pStyle w:val="TAC"/>
            </w:pPr>
            <w:r w:rsidRPr="00D8312C">
              <w:rPr>
                <w:rFonts w:ascii="MS Gothic" w:eastAsia="MS Gothic" w:hAnsi="MS Gothic" w:cs="MS Gothic"/>
              </w:rPr>
              <w:t>（</w:t>
            </w:r>
            <w:r w:rsidRPr="00D8312C">
              <w:t>14.0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3BE7CA5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FE25E" w14:textId="77777777" w:rsidR="00864F0A" w:rsidRPr="00D8312C" w:rsidRDefault="00864F0A" w:rsidP="004719C0">
            <w:pPr>
              <w:pStyle w:val="TAC"/>
            </w:pPr>
            <w:r w:rsidRPr="00D8312C">
              <w:t>19</w:t>
            </w:r>
          </w:p>
        </w:tc>
        <w:tc>
          <w:tcPr>
            <w:tcW w:w="980" w:type="dxa"/>
            <w:tcBorders>
              <w:top w:val="single" w:sz="4" w:space="0" w:color="auto"/>
              <w:left w:val="single" w:sz="4" w:space="0" w:color="auto"/>
              <w:bottom w:val="single" w:sz="4" w:space="0" w:color="auto"/>
              <w:right w:val="single" w:sz="4" w:space="0" w:color="auto"/>
            </w:tcBorders>
            <w:vAlign w:val="center"/>
          </w:tcPr>
          <w:p w14:paraId="764BEF63"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2B8E7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065668" w14:textId="77777777" w:rsidR="00864F0A" w:rsidRPr="00D8312C" w:rsidRDefault="00864F0A" w:rsidP="004719C0">
            <w:pPr>
              <w:pStyle w:val="TAC"/>
            </w:pPr>
            <w:r w:rsidRPr="00D8312C">
              <w:t>2</w:t>
            </w:r>
          </w:p>
        </w:tc>
        <w:tc>
          <w:tcPr>
            <w:tcW w:w="567" w:type="dxa"/>
            <w:tcBorders>
              <w:top w:val="single" w:sz="4" w:space="0" w:color="auto"/>
              <w:left w:val="single" w:sz="4" w:space="0" w:color="auto"/>
              <w:bottom w:val="single" w:sz="4" w:space="0" w:color="auto"/>
            </w:tcBorders>
            <w:shd w:val="clear" w:color="auto" w:fill="auto"/>
            <w:vAlign w:val="center"/>
          </w:tcPr>
          <w:p w14:paraId="122DBD6F"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FC90324"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8A88A4" w14:textId="77777777" w:rsidR="00864F0A" w:rsidRPr="00D8312C" w:rsidRDefault="00864F0A" w:rsidP="004719C0">
            <w:pPr>
              <w:pStyle w:val="TAC"/>
            </w:pPr>
            <w:r w:rsidRPr="00D8312C">
              <w:t>2</w:t>
            </w:r>
            <w:r w:rsidRPr="00D8312C">
              <w:rPr>
                <w:lang w:eastAsia="zh-CN"/>
              </w:rPr>
              <w:t>4</w:t>
            </w:r>
            <w:r w:rsidRPr="00D8312C">
              <w:t>.0</w:t>
            </w:r>
          </w:p>
        </w:tc>
        <w:tc>
          <w:tcPr>
            <w:tcW w:w="1134" w:type="dxa"/>
            <w:tcBorders>
              <w:top w:val="single" w:sz="4" w:space="0" w:color="auto"/>
              <w:bottom w:val="single" w:sz="4" w:space="0" w:color="auto"/>
              <w:right w:val="single" w:sz="4" w:space="0" w:color="auto"/>
            </w:tcBorders>
            <w:vAlign w:val="center"/>
          </w:tcPr>
          <w:p w14:paraId="26A8F27E" w14:textId="77777777" w:rsidR="00864F0A" w:rsidRPr="00D8312C" w:rsidRDefault="00864F0A" w:rsidP="004719C0">
            <w:pPr>
              <w:pStyle w:val="TAC"/>
            </w:pPr>
            <w:r w:rsidRPr="00D8312C">
              <w:rPr>
                <w:rFonts w:ascii="MS Gothic" w:eastAsia="MS Gothic" w:hAnsi="MS Gothic" w:cs="MS Gothic"/>
              </w:rPr>
              <w:t>（</w:t>
            </w:r>
            <w:r w:rsidRPr="00D8312C">
              <w:t>22.5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6B895D"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4A819A76" w14:textId="77777777" w:rsidR="00864F0A" w:rsidRPr="00D8312C" w:rsidRDefault="00864F0A" w:rsidP="004719C0">
            <w:pPr>
              <w:pStyle w:val="TAC"/>
            </w:pPr>
            <w:r w:rsidRPr="00D8312C">
              <w:rPr>
                <w:rFonts w:ascii="MS Gothic" w:eastAsia="MS Gothic" w:hAnsi="MS Gothic" w:cs="MS Gothic"/>
              </w:rPr>
              <w:t>（</w:t>
            </w:r>
            <w:r w:rsidRPr="00D8312C">
              <w:t>5.0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90F8D5C"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AF033A"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191B84C4" w14:textId="77777777" w:rsidR="00864F0A" w:rsidRPr="00D8312C" w:rsidRDefault="00864F0A" w:rsidP="004719C0">
            <w:pPr>
              <w:pStyle w:val="TAC"/>
            </w:pPr>
            <w:r w:rsidRPr="00D8312C">
              <w:rPr>
                <w:lang w:eastAsia="zh-CN"/>
              </w:rPr>
              <w:t>21</w:t>
            </w:r>
            <w:r w:rsidRPr="00D8312C">
              <w:t>.</w:t>
            </w:r>
            <w:r w:rsidRPr="00D8312C">
              <w:rPr>
                <w:lang w:eastAsia="zh-CN"/>
              </w:rPr>
              <w:t>0</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4FC10BA0" w14:textId="77777777" w:rsidR="00864F0A" w:rsidRPr="00D8312C" w:rsidRDefault="00864F0A" w:rsidP="004719C0">
            <w:pPr>
              <w:pStyle w:val="TAC"/>
            </w:pPr>
            <w:r w:rsidRPr="00D8312C">
              <w:rPr>
                <w:rFonts w:ascii="MS Gothic" w:eastAsia="MS Gothic" w:hAnsi="MS Gothic" w:cs="MS Gothic"/>
              </w:rPr>
              <w:t>（</w:t>
            </w:r>
            <w:r w:rsidRPr="00D8312C">
              <w:t>17.5</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1B46211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A8E46" w14:textId="77777777" w:rsidR="00864F0A" w:rsidRPr="00D8312C" w:rsidRDefault="00864F0A" w:rsidP="004719C0">
            <w:pPr>
              <w:pStyle w:val="TAC"/>
            </w:pPr>
            <w:r w:rsidRPr="00D8312C">
              <w:t>20</w:t>
            </w:r>
          </w:p>
        </w:tc>
        <w:tc>
          <w:tcPr>
            <w:tcW w:w="980" w:type="dxa"/>
            <w:tcBorders>
              <w:top w:val="single" w:sz="4" w:space="0" w:color="auto"/>
              <w:left w:val="single" w:sz="4" w:space="0" w:color="auto"/>
              <w:bottom w:val="single" w:sz="4" w:space="0" w:color="auto"/>
              <w:right w:val="single" w:sz="4" w:space="0" w:color="auto"/>
            </w:tcBorders>
            <w:vAlign w:val="center"/>
          </w:tcPr>
          <w:p w14:paraId="3540FA62"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D24B1C"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982BEA" w14:textId="77777777" w:rsidR="00864F0A" w:rsidRPr="00D8312C" w:rsidRDefault="00864F0A" w:rsidP="004719C0">
            <w:pPr>
              <w:pStyle w:val="TAC"/>
            </w:pPr>
            <w:r w:rsidRPr="00D8312C">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6D9996F"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04E0009C"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840683" w14:textId="77777777" w:rsidR="00864F0A" w:rsidRPr="00D8312C" w:rsidRDefault="00864F0A" w:rsidP="004719C0">
            <w:pPr>
              <w:pStyle w:val="TAC"/>
            </w:pPr>
            <w:r w:rsidRPr="00D8312C">
              <w:rPr>
                <w:lang w:eastAsia="zh-CN"/>
              </w:rPr>
              <w:t>22</w:t>
            </w:r>
            <w:r w:rsidRPr="00D8312C">
              <w:t>.0</w:t>
            </w:r>
          </w:p>
        </w:tc>
        <w:tc>
          <w:tcPr>
            <w:tcW w:w="1134" w:type="dxa"/>
            <w:tcBorders>
              <w:top w:val="single" w:sz="4" w:space="0" w:color="auto"/>
              <w:bottom w:val="single" w:sz="4" w:space="0" w:color="auto"/>
              <w:right w:val="single" w:sz="4" w:space="0" w:color="auto"/>
            </w:tcBorders>
            <w:vAlign w:val="center"/>
          </w:tcPr>
          <w:p w14:paraId="03FA9F05" w14:textId="77777777" w:rsidR="00864F0A" w:rsidRPr="00D8312C" w:rsidRDefault="00864F0A" w:rsidP="004719C0">
            <w:pPr>
              <w:pStyle w:val="TAC"/>
            </w:pPr>
            <w:r w:rsidRPr="00D8312C">
              <w:rPr>
                <w:rFonts w:ascii="MS Gothic" w:eastAsia="MS Gothic" w:hAnsi="MS Gothic" w:cs="MS Gothic"/>
              </w:rPr>
              <w:t>（</w:t>
            </w:r>
            <w:r w:rsidRPr="00D8312C">
              <w:t>20.5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B3249C"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33904B71" w14:textId="77777777" w:rsidR="00864F0A" w:rsidRPr="00D8312C" w:rsidRDefault="00864F0A" w:rsidP="004719C0">
            <w:pPr>
              <w:pStyle w:val="TAC"/>
            </w:pPr>
            <w:r w:rsidRPr="00D8312C">
              <w:rPr>
                <w:rFonts w:ascii="MS Gothic" w:eastAsia="MS Gothic" w:hAnsi="MS Gothic" w:cs="MS Gothic"/>
              </w:rPr>
              <w:t>（</w:t>
            </w:r>
            <w:r w:rsidRPr="00D8312C">
              <w:t>6.0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1AAEE90"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8EF336"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681543D8" w14:textId="77777777" w:rsidR="00864F0A" w:rsidRPr="00D8312C" w:rsidRDefault="00864F0A" w:rsidP="004719C0">
            <w:pPr>
              <w:pStyle w:val="TAC"/>
              <w:rPr>
                <w:szCs w:val="18"/>
              </w:rPr>
            </w:pPr>
            <w:r w:rsidRPr="00D8312C">
              <w:t>17.0</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12D89E85" w14:textId="77777777" w:rsidR="00864F0A" w:rsidRPr="00D8312C" w:rsidRDefault="00864F0A" w:rsidP="004719C0">
            <w:pPr>
              <w:pStyle w:val="TAC"/>
            </w:pPr>
            <w:r w:rsidRPr="00D8312C">
              <w:rPr>
                <w:rFonts w:ascii="MS Gothic" w:eastAsia="MS Gothic" w:hAnsi="MS Gothic" w:cs="MS Gothic"/>
              </w:rPr>
              <w:t>（</w:t>
            </w:r>
            <w:r w:rsidRPr="00D8312C">
              <w:t>14.5</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5D15F1B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15CB4" w14:textId="77777777" w:rsidR="00864F0A" w:rsidRPr="00D8312C" w:rsidRDefault="00864F0A" w:rsidP="004719C0">
            <w:pPr>
              <w:pStyle w:val="TAC"/>
            </w:pPr>
            <w:r w:rsidRPr="00D8312C">
              <w:t>21</w:t>
            </w:r>
          </w:p>
        </w:tc>
        <w:tc>
          <w:tcPr>
            <w:tcW w:w="980" w:type="dxa"/>
            <w:tcBorders>
              <w:top w:val="single" w:sz="4" w:space="0" w:color="auto"/>
              <w:left w:val="single" w:sz="4" w:space="0" w:color="auto"/>
              <w:bottom w:val="single" w:sz="4" w:space="0" w:color="auto"/>
              <w:right w:val="single" w:sz="4" w:space="0" w:color="auto"/>
            </w:tcBorders>
            <w:vAlign w:val="center"/>
          </w:tcPr>
          <w:p w14:paraId="53FE594E"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B4DF2C"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E29305" w14:textId="77777777" w:rsidR="00864F0A" w:rsidRPr="00D8312C" w:rsidRDefault="00864F0A" w:rsidP="004719C0">
            <w:pPr>
              <w:pStyle w:val="TAC"/>
            </w:pPr>
            <w:r w:rsidRPr="00D8312C">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72F0034"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127BF7B"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E99D70" w14:textId="77777777" w:rsidR="00864F0A" w:rsidRPr="00D8312C" w:rsidRDefault="00864F0A" w:rsidP="004719C0">
            <w:pPr>
              <w:pStyle w:val="TAC"/>
            </w:pPr>
            <w:r w:rsidRPr="00D8312C">
              <w:rPr>
                <w:lang w:eastAsia="zh-CN"/>
              </w:rPr>
              <w:t>22</w:t>
            </w:r>
            <w:r w:rsidRPr="00D8312C">
              <w:t>.0</w:t>
            </w:r>
          </w:p>
        </w:tc>
        <w:tc>
          <w:tcPr>
            <w:tcW w:w="1134" w:type="dxa"/>
            <w:tcBorders>
              <w:top w:val="single" w:sz="4" w:space="0" w:color="auto"/>
              <w:bottom w:val="single" w:sz="4" w:space="0" w:color="auto"/>
              <w:right w:val="single" w:sz="4" w:space="0" w:color="auto"/>
            </w:tcBorders>
            <w:vAlign w:val="center"/>
          </w:tcPr>
          <w:p w14:paraId="69499DAA" w14:textId="77777777" w:rsidR="00864F0A" w:rsidRPr="00D8312C" w:rsidRDefault="00864F0A" w:rsidP="004719C0">
            <w:pPr>
              <w:pStyle w:val="TAC"/>
            </w:pPr>
            <w:r w:rsidRPr="00D8312C">
              <w:rPr>
                <w:rFonts w:ascii="MS Gothic" w:eastAsia="MS Gothic" w:hAnsi="MS Gothic" w:cs="MS Gothic"/>
              </w:rPr>
              <w:t>（</w:t>
            </w:r>
            <w:r w:rsidRPr="00D8312C">
              <w:t>20.5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3263A4"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50255F19" w14:textId="77777777" w:rsidR="00864F0A" w:rsidRPr="00D8312C" w:rsidRDefault="00864F0A" w:rsidP="004719C0">
            <w:pPr>
              <w:pStyle w:val="TAC"/>
            </w:pPr>
            <w:r w:rsidRPr="00D8312C">
              <w:rPr>
                <w:rFonts w:ascii="MS Gothic" w:eastAsia="MS Gothic" w:hAnsi="MS Gothic" w:cs="MS Gothic"/>
              </w:rPr>
              <w:t>（</w:t>
            </w:r>
            <w:r w:rsidRPr="00D8312C">
              <w:t>6.0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4BE17BA"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105A6"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7B628B4A" w14:textId="77777777" w:rsidR="00864F0A" w:rsidRPr="00D8312C" w:rsidRDefault="00864F0A" w:rsidP="004719C0">
            <w:pPr>
              <w:pStyle w:val="TAC"/>
              <w:rPr>
                <w:szCs w:val="18"/>
              </w:rPr>
            </w:pPr>
            <w:r w:rsidRPr="00D8312C">
              <w:t>17.0</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0E869BDC" w14:textId="77777777" w:rsidR="00864F0A" w:rsidRPr="00D8312C" w:rsidRDefault="00864F0A" w:rsidP="004719C0">
            <w:pPr>
              <w:pStyle w:val="TAC"/>
            </w:pPr>
            <w:r w:rsidRPr="00D8312C">
              <w:rPr>
                <w:rFonts w:ascii="MS Gothic" w:eastAsia="MS Gothic" w:hAnsi="MS Gothic" w:cs="MS Gothic"/>
              </w:rPr>
              <w:t>（</w:t>
            </w:r>
            <w:r w:rsidRPr="00D8312C">
              <w:t>14.5- TT</w:t>
            </w:r>
            <w:r w:rsidRPr="00D8312C">
              <w:rPr>
                <w:vertAlign w:val="superscript"/>
              </w:rPr>
              <w:t>2</w:t>
            </w:r>
            <w:r w:rsidRPr="00D8312C">
              <w:rPr>
                <w:rFonts w:ascii="MS Gothic" w:eastAsia="MS Gothic" w:hAnsi="MS Gothic" w:cs="MS Gothic"/>
              </w:rPr>
              <w:t>）</w:t>
            </w:r>
          </w:p>
        </w:tc>
      </w:tr>
      <w:tr w:rsidR="00864F0A" w:rsidRPr="00D8312C" w14:paraId="08BD1AA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67BBB" w14:textId="77777777" w:rsidR="00864F0A" w:rsidRPr="00D8312C" w:rsidRDefault="00864F0A" w:rsidP="004719C0">
            <w:pPr>
              <w:pStyle w:val="TAC"/>
            </w:pPr>
            <w:r w:rsidRPr="00D8312C">
              <w:t>22</w:t>
            </w:r>
          </w:p>
        </w:tc>
        <w:tc>
          <w:tcPr>
            <w:tcW w:w="980" w:type="dxa"/>
            <w:tcBorders>
              <w:top w:val="single" w:sz="4" w:space="0" w:color="auto"/>
              <w:left w:val="single" w:sz="4" w:space="0" w:color="auto"/>
              <w:bottom w:val="single" w:sz="4" w:space="0" w:color="auto"/>
              <w:right w:val="single" w:sz="4" w:space="0" w:color="auto"/>
            </w:tcBorders>
            <w:vAlign w:val="center"/>
          </w:tcPr>
          <w:p w14:paraId="7E2579A4"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B87811"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E32F2C"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77955C5C"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8052A29"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2F40BC"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64D33DF7" w14:textId="77777777" w:rsidR="00864F0A" w:rsidRPr="00D8312C" w:rsidRDefault="00864F0A" w:rsidP="004719C0">
            <w:pPr>
              <w:pStyle w:val="TAC"/>
            </w:pPr>
            <w:r w:rsidRPr="00D8312C">
              <w:rPr>
                <w:rFonts w:ascii="MS Gothic" w:eastAsia="MS Gothic" w:hAnsi="MS Gothic" w:cs="MS Gothic"/>
              </w:rPr>
              <w:t>（</w:t>
            </w:r>
            <w:r w:rsidRPr="00D8312C">
              <w:t>21.0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FD2C7C"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09A05F47"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873CC2E"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6CF30D"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17B51A9C" w14:textId="77777777" w:rsidR="00864F0A" w:rsidRPr="00D8312C" w:rsidRDefault="00864F0A" w:rsidP="004719C0">
            <w:pPr>
              <w:pStyle w:val="TAC"/>
            </w:pPr>
            <w:r w:rsidRPr="00D8312C">
              <w:t>17.5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19CA80D5" w14:textId="77777777" w:rsidR="00864F0A" w:rsidRPr="00D8312C" w:rsidRDefault="00864F0A" w:rsidP="004719C0">
            <w:pPr>
              <w:pStyle w:val="TAC"/>
            </w:pPr>
            <w:r w:rsidRPr="00D8312C">
              <w:rPr>
                <w:rFonts w:ascii="MS Gothic" w:eastAsia="MS Gothic" w:hAnsi="MS Gothic" w:cs="MS Gothic"/>
              </w:rPr>
              <w:t>（</w:t>
            </w:r>
            <w:r w:rsidRPr="00D8312C">
              <w:t>16</w:t>
            </w:r>
            <w:r w:rsidRPr="00D8312C">
              <w:rPr>
                <w:lang w:eastAsia="zh-CN"/>
              </w:rPr>
              <w:t>.0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3AAA60E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49079" w14:textId="77777777" w:rsidR="00864F0A" w:rsidRPr="00D8312C" w:rsidRDefault="00864F0A" w:rsidP="004719C0">
            <w:pPr>
              <w:pStyle w:val="TAC"/>
            </w:pPr>
            <w:r w:rsidRPr="00D8312C">
              <w:t>23</w:t>
            </w:r>
          </w:p>
        </w:tc>
        <w:tc>
          <w:tcPr>
            <w:tcW w:w="980" w:type="dxa"/>
            <w:tcBorders>
              <w:top w:val="single" w:sz="4" w:space="0" w:color="auto"/>
              <w:left w:val="single" w:sz="4" w:space="0" w:color="auto"/>
              <w:bottom w:val="single" w:sz="4" w:space="0" w:color="auto"/>
              <w:right w:val="single" w:sz="4" w:space="0" w:color="auto"/>
            </w:tcBorders>
            <w:vAlign w:val="center"/>
          </w:tcPr>
          <w:p w14:paraId="7F174BF1"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C96286"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D57FD4" w14:textId="77777777" w:rsidR="00864F0A" w:rsidRPr="00D8312C" w:rsidRDefault="00864F0A" w:rsidP="004719C0">
            <w:pPr>
              <w:pStyle w:val="TAC"/>
            </w:pPr>
            <w:r w:rsidRPr="00D8312C">
              <w:t>2.5</w:t>
            </w:r>
          </w:p>
        </w:tc>
        <w:tc>
          <w:tcPr>
            <w:tcW w:w="567" w:type="dxa"/>
            <w:tcBorders>
              <w:top w:val="single" w:sz="4" w:space="0" w:color="auto"/>
              <w:left w:val="single" w:sz="4" w:space="0" w:color="auto"/>
              <w:bottom w:val="single" w:sz="4" w:space="0" w:color="auto"/>
            </w:tcBorders>
            <w:shd w:val="clear" w:color="auto" w:fill="auto"/>
            <w:vAlign w:val="center"/>
          </w:tcPr>
          <w:p w14:paraId="1495B6FE"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E99F2FB"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0B76AE" w14:textId="77777777" w:rsidR="00864F0A" w:rsidRPr="00D8312C" w:rsidRDefault="00864F0A" w:rsidP="004719C0">
            <w:pPr>
              <w:pStyle w:val="TAC"/>
            </w:pPr>
            <w:r w:rsidRPr="00D8312C">
              <w:t>23.5</w:t>
            </w:r>
          </w:p>
        </w:tc>
        <w:tc>
          <w:tcPr>
            <w:tcW w:w="1134" w:type="dxa"/>
            <w:tcBorders>
              <w:top w:val="single" w:sz="4" w:space="0" w:color="auto"/>
              <w:bottom w:val="single" w:sz="4" w:space="0" w:color="auto"/>
              <w:right w:val="single" w:sz="4" w:space="0" w:color="auto"/>
            </w:tcBorders>
            <w:vAlign w:val="center"/>
          </w:tcPr>
          <w:p w14:paraId="69D4AF79" w14:textId="77777777" w:rsidR="00864F0A" w:rsidRPr="00D8312C" w:rsidRDefault="00864F0A" w:rsidP="004719C0">
            <w:pPr>
              <w:pStyle w:val="TAC"/>
            </w:pPr>
            <w:r w:rsidRPr="00D8312C">
              <w:rPr>
                <w:rFonts w:ascii="MS Gothic" w:eastAsia="MS Gothic" w:hAnsi="MS Gothic" w:cs="MS Gothic"/>
              </w:rPr>
              <w:t>（</w:t>
            </w:r>
            <w:r w:rsidRPr="00D8312C">
              <w:t>22.0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5CB2FE"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424B7252" w14:textId="77777777" w:rsidR="00864F0A" w:rsidRPr="00D8312C" w:rsidRDefault="00864F0A" w:rsidP="004719C0">
            <w:pPr>
              <w:pStyle w:val="TAC"/>
            </w:pPr>
            <w:r w:rsidRPr="00D8312C">
              <w:rPr>
                <w:rFonts w:ascii="MS Gothic" w:eastAsia="MS Gothic" w:hAnsi="MS Gothic" w:cs="MS Gothic"/>
              </w:rPr>
              <w:t>（</w:t>
            </w:r>
            <w:r w:rsidRPr="00D8312C">
              <w:t>5.0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36D8888"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1BB3F3"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4DD37CB8" w14:textId="77777777" w:rsidR="00864F0A" w:rsidRPr="00D8312C" w:rsidRDefault="00864F0A" w:rsidP="004719C0">
            <w:pPr>
              <w:pStyle w:val="TAC"/>
            </w:pPr>
            <w:r w:rsidRPr="00D8312C">
              <w:t>20.5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45647A08" w14:textId="77777777" w:rsidR="00864F0A" w:rsidRPr="00D8312C" w:rsidRDefault="00864F0A" w:rsidP="004719C0">
            <w:pPr>
              <w:pStyle w:val="TAC"/>
            </w:pPr>
            <w:r w:rsidRPr="00D8312C">
              <w:rPr>
                <w:rFonts w:ascii="MS Gothic" w:eastAsia="MS Gothic" w:hAnsi="MS Gothic" w:cs="MS Gothic"/>
              </w:rPr>
              <w:t>（</w:t>
            </w:r>
            <w:r w:rsidRPr="00D8312C">
              <w:t>17.0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46B3153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4F34F" w14:textId="77777777" w:rsidR="00864F0A" w:rsidRPr="00D8312C" w:rsidRDefault="00864F0A" w:rsidP="004719C0">
            <w:pPr>
              <w:pStyle w:val="TAC"/>
            </w:pPr>
            <w:r w:rsidRPr="00D8312C">
              <w:t>24</w:t>
            </w:r>
          </w:p>
        </w:tc>
        <w:tc>
          <w:tcPr>
            <w:tcW w:w="980" w:type="dxa"/>
            <w:tcBorders>
              <w:top w:val="single" w:sz="4" w:space="0" w:color="auto"/>
              <w:left w:val="single" w:sz="4" w:space="0" w:color="auto"/>
              <w:bottom w:val="single" w:sz="4" w:space="0" w:color="auto"/>
              <w:right w:val="single" w:sz="4" w:space="0" w:color="auto"/>
            </w:tcBorders>
            <w:vAlign w:val="center"/>
          </w:tcPr>
          <w:p w14:paraId="1706F2AC"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986337"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22E754" w14:textId="77777777" w:rsidR="00864F0A" w:rsidRPr="00D8312C" w:rsidRDefault="00864F0A" w:rsidP="004719C0">
            <w:pPr>
              <w:pStyle w:val="TAC"/>
            </w:pPr>
            <w:r w:rsidRPr="00D8312C">
              <w:t>4.0</w:t>
            </w:r>
          </w:p>
        </w:tc>
        <w:tc>
          <w:tcPr>
            <w:tcW w:w="567" w:type="dxa"/>
            <w:tcBorders>
              <w:top w:val="single" w:sz="4" w:space="0" w:color="auto"/>
              <w:left w:val="single" w:sz="4" w:space="0" w:color="auto"/>
              <w:bottom w:val="single" w:sz="4" w:space="0" w:color="auto"/>
            </w:tcBorders>
            <w:shd w:val="clear" w:color="auto" w:fill="auto"/>
            <w:vAlign w:val="center"/>
          </w:tcPr>
          <w:p w14:paraId="6311841D"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20648FE"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2B06CD" w14:textId="77777777" w:rsidR="00864F0A" w:rsidRPr="00D8312C" w:rsidRDefault="00864F0A" w:rsidP="004719C0">
            <w:pPr>
              <w:pStyle w:val="TAC"/>
            </w:pPr>
            <w:r w:rsidRPr="00D8312C">
              <w:t>22.0</w:t>
            </w:r>
          </w:p>
        </w:tc>
        <w:tc>
          <w:tcPr>
            <w:tcW w:w="1134" w:type="dxa"/>
            <w:tcBorders>
              <w:top w:val="single" w:sz="4" w:space="0" w:color="auto"/>
              <w:bottom w:val="single" w:sz="4" w:space="0" w:color="auto"/>
              <w:right w:val="single" w:sz="4" w:space="0" w:color="auto"/>
            </w:tcBorders>
            <w:vAlign w:val="center"/>
          </w:tcPr>
          <w:p w14:paraId="2BB0A7BD" w14:textId="77777777" w:rsidR="00864F0A" w:rsidRPr="00D8312C" w:rsidRDefault="00864F0A" w:rsidP="004719C0">
            <w:pPr>
              <w:pStyle w:val="TAC"/>
            </w:pPr>
            <w:r w:rsidRPr="00D8312C">
              <w:rPr>
                <w:rFonts w:ascii="MS Gothic" w:eastAsia="MS Gothic" w:hAnsi="MS Gothic" w:cs="MS Gothic"/>
              </w:rPr>
              <w:t>（</w:t>
            </w:r>
            <w:r w:rsidRPr="00D8312C">
              <w:t>20.5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1FB928"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630EEF8C" w14:textId="77777777" w:rsidR="00864F0A" w:rsidRPr="00D8312C" w:rsidRDefault="00864F0A" w:rsidP="004719C0">
            <w:pPr>
              <w:pStyle w:val="TAC"/>
            </w:pPr>
            <w:r w:rsidRPr="00D8312C">
              <w:rPr>
                <w:rFonts w:ascii="MS Gothic" w:eastAsia="MS Gothic" w:hAnsi="MS Gothic" w:cs="MS Gothic"/>
              </w:rPr>
              <w:t>（</w:t>
            </w:r>
            <w:r w:rsidRPr="00D8312C">
              <w:t>6.0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F08BAA8"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ED8EFB"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609305C1" w14:textId="77777777" w:rsidR="00864F0A" w:rsidRPr="00D8312C" w:rsidRDefault="00864F0A" w:rsidP="004719C0">
            <w:pPr>
              <w:pStyle w:val="TAC"/>
              <w:rPr>
                <w:szCs w:val="18"/>
              </w:rPr>
            </w:pPr>
            <w:r w:rsidRPr="00D8312C">
              <w:t>17.0</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03509D66" w14:textId="77777777" w:rsidR="00864F0A" w:rsidRPr="00D8312C" w:rsidRDefault="00864F0A" w:rsidP="004719C0">
            <w:pPr>
              <w:pStyle w:val="TAC"/>
            </w:pPr>
            <w:r w:rsidRPr="00D8312C">
              <w:rPr>
                <w:rFonts w:ascii="MS Gothic" w:eastAsia="MS Gothic" w:hAnsi="MS Gothic" w:cs="MS Gothic"/>
              </w:rPr>
              <w:t>（</w:t>
            </w:r>
            <w:r w:rsidRPr="00D8312C">
              <w:t>14.5</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bl>
    <w:p w14:paraId="5F40C90D" w14:textId="77777777" w:rsidR="00864F0A" w:rsidRPr="00D8312C" w:rsidRDefault="00864F0A" w:rsidP="00864F0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D8312C" w14:paraId="44E3341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DD6CE" w14:textId="77777777" w:rsidR="00864F0A" w:rsidRPr="00D8312C" w:rsidRDefault="00864F0A" w:rsidP="004719C0">
            <w:pPr>
              <w:pStyle w:val="TAH"/>
            </w:pPr>
            <w:r w:rsidRPr="00D8312C">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37D689EF" w14:textId="77777777" w:rsidR="00864F0A" w:rsidRPr="00D8312C" w:rsidRDefault="00864F0A" w:rsidP="004719C0">
            <w:pPr>
              <w:pStyle w:val="TAH"/>
              <w:rPr>
                <w:rFonts w:eastAsia="DengXian"/>
                <w:vertAlign w:val="subscript"/>
              </w:rPr>
            </w:pPr>
            <w:proofErr w:type="spellStart"/>
            <w:r w:rsidRPr="00D8312C">
              <w:t>P</w:t>
            </w:r>
            <w:r w:rsidRPr="00D8312C">
              <w:rPr>
                <w:vertAlign w:val="subscript"/>
              </w:rPr>
              <w:t>PowerClass</w:t>
            </w:r>
            <w:proofErr w:type="spellEnd"/>
          </w:p>
          <w:p w14:paraId="3C765B49" w14:textId="77777777" w:rsidR="00864F0A" w:rsidRPr="00D8312C" w:rsidRDefault="00864F0A" w:rsidP="004719C0">
            <w:pPr>
              <w:pStyle w:val="TAH"/>
            </w:pPr>
            <w:r w:rsidRPr="00D8312C">
              <w:t>(dBm)</w:t>
            </w:r>
          </w:p>
        </w:tc>
        <w:tc>
          <w:tcPr>
            <w:tcW w:w="1070" w:type="dxa"/>
            <w:tcBorders>
              <w:top w:val="single" w:sz="4" w:space="0" w:color="auto"/>
              <w:left w:val="single" w:sz="4" w:space="0" w:color="auto"/>
              <w:bottom w:val="single" w:sz="4" w:space="0" w:color="auto"/>
              <w:right w:val="single" w:sz="4" w:space="0" w:color="auto"/>
            </w:tcBorders>
          </w:tcPr>
          <w:p w14:paraId="2398C19C" w14:textId="77777777" w:rsidR="00864F0A" w:rsidRPr="00D8312C" w:rsidRDefault="00864F0A" w:rsidP="004719C0">
            <w:pPr>
              <w:pStyle w:val="TAH"/>
              <w:rPr>
                <w:vertAlign w:val="subscript"/>
              </w:rPr>
            </w:pPr>
            <w:proofErr w:type="spellStart"/>
            <w:r w:rsidRPr="00D8312C">
              <w:t>ΔP</w:t>
            </w:r>
            <w:r w:rsidRPr="00D8312C">
              <w:rPr>
                <w:vertAlign w:val="subscript"/>
              </w:rPr>
              <w:t>PowerClass</w:t>
            </w:r>
            <w:proofErr w:type="spellEnd"/>
          </w:p>
          <w:p w14:paraId="36483917" w14:textId="77777777" w:rsidR="00864F0A" w:rsidRPr="00D8312C" w:rsidRDefault="00864F0A" w:rsidP="004719C0">
            <w:pPr>
              <w:pStyle w:val="TAH"/>
            </w:pPr>
            <w:r w:rsidRPr="00D8312C">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302C6" w14:textId="77777777" w:rsidR="00864F0A" w:rsidRPr="00D8312C" w:rsidRDefault="00864F0A" w:rsidP="004719C0">
            <w:pPr>
              <w:pStyle w:val="TAH"/>
            </w:pPr>
            <w:r w:rsidRPr="00D8312C">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0A1F" w14:textId="77777777" w:rsidR="00864F0A" w:rsidRPr="00D8312C" w:rsidRDefault="00864F0A" w:rsidP="004719C0">
            <w:pPr>
              <w:pStyle w:val="TAH"/>
              <w:rPr>
                <w:lang w:eastAsia="zh-CN"/>
              </w:rPr>
            </w:pPr>
            <w:proofErr w:type="spellStart"/>
            <w:r w:rsidRPr="00D8312C">
              <w:t>ΔT</w:t>
            </w:r>
            <w:r w:rsidRPr="00D8312C">
              <w:rPr>
                <w:vertAlign w:val="subscript"/>
              </w:rPr>
              <w:t>C,c</w:t>
            </w:r>
            <w:proofErr w:type="spellEnd"/>
            <w:r w:rsidRPr="00D8312C">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E716D5" w14:textId="77777777" w:rsidR="00864F0A" w:rsidRPr="00D8312C" w:rsidRDefault="00864F0A" w:rsidP="004719C0">
            <w:pPr>
              <w:pStyle w:val="TAH"/>
            </w:pPr>
            <w:proofErr w:type="spellStart"/>
            <w:r w:rsidRPr="00D8312C">
              <w:t>P</w:t>
            </w:r>
            <w:r w:rsidRPr="00D8312C">
              <w:rPr>
                <w:vertAlign w:val="subscript"/>
              </w:rPr>
              <w:t>CMAX_L,f,c</w:t>
            </w:r>
            <w:proofErr w:type="spellEnd"/>
            <w:r w:rsidRPr="00D8312C">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3E5D7" w14:textId="77777777" w:rsidR="00864F0A" w:rsidRPr="00D8312C" w:rsidRDefault="00864F0A" w:rsidP="004719C0">
            <w:pPr>
              <w:pStyle w:val="TAH"/>
            </w:pPr>
            <w:r w:rsidRPr="00D8312C">
              <w:t>T(</w:t>
            </w:r>
            <w:proofErr w:type="spellStart"/>
            <w:r w:rsidRPr="00D8312C">
              <w:t>P</w:t>
            </w:r>
            <w:r w:rsidRPr="00D8312C">
              <w:rPr>
                <w:vertAlign w:val="subscript"/>
              </w:rPr>
              <w:t>CMAX_L,f,c</w:t>
            </w:r>
            <w:proofErr w:type="spellEnd"/>
            <w:r w:rsidRPr="00D8312C">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1158" w14:textId="77777777" w:rsidR="00864F0A" w:rsidRPr="00D8312C" w:rsidRDefault="00864F0A" w:rsidP="004719C0">
            <w:pPr>
              <w:pStyle w:val="TAH"/>
            </w:pPr>
            <w:proofErr w:type="spellStart"/>
            <w:r w:rsidRPr="00D8312C">
              <w:t>T</w:t>
            </w:r>
            <w:r w:rsidRPr="00D8312C">
              <w:rPr>
                <w:vertAlign w:val="subscript"/>
              </w:rPr>
              <w:t>L,c</w:t>
            </w:r>
            <w:proofErr w:type="spellEnd"/>
            <w:r w:rsidRPr="00D8312C">
              <w:rPr>
                <w:vertAlign w:val="subscript"/>
              </w:rPr>
              <w:t xml:space="preserve"> </w:t>
            </w:r>
            <w:r w:rsidRPr="00D8312C">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272533" w14:textId="77777777" w:rsidR="00864F0A" w:rsidRPr="00D8312C" w:rsidRDefault="00864F0A" w:rsidP="004719C0">
            <w:pPr>
              <w:pStyle w:val="TAH"/>
            </w:pPr>
            <w:r w:rsidRPr="00D8312C">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CAF343" w14:textId="77777777" w:rsidR="00864F0A" w:rsidRPr="00D8312C" w:rsidRDefault="00864F0A" w:rsidP="004719C0">
            <w:pPr>
              <w:pStyle w:val="TAH"/>
            </w:pPr>
            <w:r w:rsidRPr="00D8312C">
              <w:t>Lower limit (dBm)</w:t>
            </w:r>
          </w:p>
        </w:tc>
      </w:tr>
      <w:tr w:rsidR="00864F0A" w:rsidRPr="00D8312C" w14:paraId="6D8E9A1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265FE" w14:textId="77777777" w:rsidR="00864F0A" w:rsidRPr="00D8312C" w:rsidRDefault="00864F0A" w:rsidP="004719C0">
            <w:pPr>
              <w:pStyle w:val="TAC"/>
            </w:pPr>
            <w:r w:rsidRPr="00D8312C">
              <w:t>25</w:t>
            </w:r>
          </w:p>
        </w:tc>
        <w:tc>
          <w:tcPr>
            <w:tcW w:w="980" w:type="dxa"/>
            <w:tcBorders>
              <w:top w:val="single" w:sz="4" w:space="0" w:color="auto"/>
              <w:left w:val="single" w:sz="4" w:space="0" w:color="auto"/>
              <w:bottom w:val="single" w:sz="4" w:space="0" w:color="auto"/>
              <w:right w:val="single" w:sz="4" w:space="0" w:color="auto"/>
            </w:tcBorders>
            <w:vAlign w:val="center"/>
          </w:tcPr>
          <w:p w14:paraId="031FA2FC"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BC4BA0"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2E2B" w14:textId="77777777" w:rsidR="00864F0A" w:rsidRPr="00D8312C" w:rsidRDefault="00864F0A" w:rsidP="004719C0">
            <w:pPr>
              <w:pStyle w:val="TAC"/>
            </w:pPr>
            <w:r w:rsidRPr="00D8312C">
              <w:t>4.0</w:t>
            </w:r>
          </w:p>
        </w:tc>
        <w:tc>
          <w:tcPr>
            <w:tcW w:w="567" w:type="dxa"/>
            <w:tcBorders>
              <w:top w:val="single" w:sz="4" w:space="0" w:color="auto"/>
              <w:left w:val="single" w:sz="4" w:space="0" w:color="auto"/>
              <w:bottom w:val="single" w:sz="4" w:space="0" w:color="auto"/>
            </w:tcBorders>
            <w:shd w:val="clear" w:color="auto" w:fill="auto"/>
            <w:vAlign w:val="center"/>
          </w:tcPr>
          <w:p w14:paraId="262DE789"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A184A49"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6B25B" w14:textId="77777777" w:rsidR="00864F0A" w:rsidRPr="00D8312C" w:rsidRDefault="00864F0A" w:rsidP="004719C0">
            <w:pPr>
              <w:pStyle w:val="TAC"/>
            </w:pPr>
            <w:r w:rsidRPr="00D8312C">
              <w:t>22.0</w:t>
            </w:r>
          </w:p>
        </w:tc>
        <w:tc>
          <w:tcPr>
            <w:tcW w:w="1134" w:type="dxa"/>
            <w:tcBorders>
              <w:top w:val="single" w:sz="4" w:space="0" w:color="auto"/>
              <w:bottom w:val="single" w:sz="4" w:space="0" w:color="auto"/>
              <w:right w:val="single" w:sz="4" w:space="0" w:color="auto"/>
            </w:tcBorders>
            <w:vAlign w:val="center"/>
          </w:tcPr>
          <w:p w14:paraId="4D550CBF" w14:textId="77777777" w:rsidR="00864F0A" w:rsidRPr="00D8312C" w:rsidRDefault="00864F0A" w:rsidP="004719C0">
            <w:pPr>
              <w:pStyle w:val="TAC"/>
            </w:pPr>
            <w:r w:rsidRPr="00D8312C">
              <w:rPr>
                <w:rFonts w:ascii="MS Gothic" w:eastAsia="MS Gothic" w:hAnsi="MS Gothic" w:cs="MS Gothic"/>
              </w:rPr>
              <w:t>（</w:t>
            </w:r>
            <w:r w:rsidRPr="00D8312C">
              <w:t>20.5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D6E45C"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1903899F" w14:textId="77777777" w:rsidR="00864F0A" w:rsidRPr="00D8312C" w:rsidRDefault="00864F0A" w:rsidP="004719C0">
            <w:pPr>
              <w:pStyle w:val="TAC"/>
            </w:pPr>
            <w:r w:rsidRPr="00D8312C">
              <w:rPr>
                <w:rFonts w:ascii="MS Gothic" w:eastAsia="MS Gothic" w:hAnsi="MS Gothic" w:cs="MS Gothic"/>
              </w:rPr>
              <w:t>（</w:t>
            </w:r>
            <w:r w:rsidRPr="00D8312C">
              <w:t>6.0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7C35754"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9FEB1"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20ACA997" w14:textId="77777777" w:rsidR="00864F0A" w:rsidRPr="00D8312C" w:rsidRDefault="00864F0A" w:rsidP="004719C0">
            <w:pPr>
              <w:pStyle w:val="TAC"/>
              <w:rPr>
                <w:szCs w:val="18"/>
              </w:rPr>
            </w:pPr>
            <w:r w:rsidRPr="00D8312C">
              <w:t>17.0</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1AF2BECE" w14:textId="77777777" w:rsidR="00864F0A" w:rsidRPr="00D8312C" w:rsidRDefault="00864F0A" w:rsidP="004719C0">
            <w:pPr>
              <w:pStyle w:val="TAC"/>
            </w:pPr>
            <w:r w:rsidRPr="00D8312C">
              <w:rPr>
                <w:rFonts w:ascii="MS Gothic" w:eastAsia="MS Gothic" w:hAnsi="MS Gothic" w:cs="MS Gothic"/>
              </w:rPr>
              <w:t>（</w:t>
            </w:r>
            <w:r w:rsidRPr="00D8312C">
              <w:t>14.5</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173DD87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B03A2" w14:textId="77777777" w:rsidR="00864F0A" w:rsidRPr="00D8312C" w:rsidRDefault="00864F0A" w:rsidP="004719C0">
            <w:pPr>
              <w:pStyle w:val="TAC"/>
            </w:pPr>
            <w:r w:rsidRPr="00D8312C">
              <w:t>26</w:t>
            </w:r>
          </w:p>
        </w:tc>
        <w:tc>
          <w:tcPr>
            <w:tcW w:w="980" w:type="dxa"/>
            <w:tcBorders>
              <w:top w:val="single" w:sz="4" w:space="0" w:color="auto"/>
              <w:left w:val="single" w:sz="4" w:space="0" w:color="auto"/>
              <w:bottom w:val="single" w:sz="4" w:space="0" w:color="auto"/>
              <w:right w:val="single" w:sz="4" w:space="0" w:color="auto"/>
            </w:tcBorders>
            <w:vAlign w:val="center"/>
          </w:tcPr>
          <w:p w14:paraId="2B872137"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11F9C4"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A7DCA6"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28C89D4E"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3477A60"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2E81D3"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0B376A66" w14:textId="77777777" w:rsidR="00864F0A" w:rsidRPr="00D8312C" w:rsidRDefault="00864F0A" w:rsidP="004719C0">
            <w:pPr>
              <w:pStyle w:val="TAC"/>
            </w:pPr>
            <w:r w:rsidRPr="00D8312C">
              <w:rPr>
                <w:rFonts w:ascii="MS Gothic" w:eastAsia="MS Gothic" w:hAnsi="MS Gothic" w:cs="MS Gothic"/>
              </w:rPr>
              <w:t>（</w:t>
            </w:r>
            <w:r w:rsidRPr="00D8312C">
              <w:t>21.0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F9905C"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6C241A4C"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011BFA2"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18498"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63786D6B" w14:textId="77777777" w:rsidR="00864F0A" w:rsidRPr="00D8312C" w:rsidRDefault="00864F0A" w:rsidP="004719C0">
            <w:pPr>
              <w:pStyle w:val="TAC"/>
            </w:pPr>
            <w:r w:rsidRPr="00D8312C">
              <w:t>17.5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1E0A9689" w14:textId="77777777" w:rsidR="00864F0A" w:rsidRPr="00D8312C" w:rsidRDefault="00864F0A" w:rsidP="004719C0">
            <w:pPr>
              <w:pStyle w:val="TAC"/>
            </w:pPr>
            <w:r w:rsidRPr="00D8312C">
              <w:rPr>
                <w:rFonts w:ascii="MS Gothic" w:eastAsia="MS Gothic" w:hAnsi="MS Gothic" w:cs="MS Gothic"/>
              </w:rPr>
              <w:t>（</w:t>
            </w:r>
            <w:r w:rsidRPr="00D8312C">
              <w:t>16.0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5742465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721A1" w14:textId="77777777" w:rsidR="00864F0A" w:rsidRPr="00D8312C" w:rsidRDefault="00864F0A" w:rsidP="004719C0">
            <w:pPr>
              <w:pStyle w:val="TAC"/>
            </w:pPr>
            <w:r w:rsidRPr="00D8312C">
              <w:t>27</w:t>
            </w:r>
          </w:p>
        </w:tc>
        <w:tc>
          <w:tcPr>
            <w:tcW w:w="980" w:type="dxa"/>
            <w:tcBorders>
              <w:top w:val="single" w:sz="4" w:space="0" w:color="auto"/>
              <w:left w:val="single" w:sz="4" w:space="0" w:color="auto"/>
              <w:bottom w:val="single" w:sz="4" w:space="0" w:color="auto"/>
              <w:right w:val="single" w:sz="4" w:space="0" w:color="auto"/>
            </w:tcBorders>
            <w:vAlign w:val="center"/>
          </w:tcPr>
          <w:p w14:paraId="38C1FEBF"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56B663"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9FB500" w14:textId="77777777" w:rsidR="00864F0A" w:rsidRPr="00D8312C" w:rsidRDefault="00864F0A" w:rsidP="004719C0">
            <w:pPr>
              <w:pStyle w:val="TAC"/>
            </w:pPr>
            <w:r w:rsidRPr="00D8312C">
              <w:t>4</w:t>
            </w:r>
            <w:r w:rsidRPr="00D8312C">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BEFB451"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05E54FCF"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337D82" w14:textId="77777777" w:rsidR="00864F0A" w:rsidRPr="00D8312C" w:rsidRDefault="00864F0A" w:rsidP="004719C0">
            <w:pPr>
              <w:pStyle w:val="TAC"/>
            </w:pPr>
            <w:r w:rsidRPr="00D8312C">
              <w:t>21.5</w:t>
            </w:r>
          </w:p>
        </w:tc>
        <w:tc>
          <w:tcPr>
            <w:tcW w:w="1134" w:type="dxa"/>
            <w:tcBorders>
              <w:top w:val="single" w:sz="4" w:space="0" w:color="auto"/>
              <w:bottom w:val="single" w:sz="4" w:space="0" w:color="auto"/>
              <w:right w:val="single" w:sz="4" w:space="0" w:color="auto"/>
            </w:tcBorders>
            <w:vAlign w:val="center"/>
          </w:tcPr>
          <w:p w14:paraId="5762BEBD" w14:textId="77777777" w:rsidR="00864F0A" w:rsidRPr="00D8312C" w:rsidRDefault="00864F0A" w:rsidP="004719C0">
            <w:pPr>
              <w:pStyle w:val="TAC"/>
            </w:pPr>
            <w:r w:rsidRPr="00D8312C">
              <w:rPr>
                <w:rFonts w:ascii="MS Gothic" w:eastAsia="MS Gothic" w:hAnsi="MS Gothic" w:cs="MS Gothic"/>
              </w:rPr>
              <w:t>（</w:t>
            </w:r>
            <w:r w:rsidRPr="00D8312C">
              <w:t>20.0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3C42B0"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5CD70E3C" w14:textId="77777777" w:rsidR="00864F0A" w:rsidRPr="00D8312C" w:rsidRDefault="00864F0A" w:rsidP="004719C0">
            <w:pPr>
              <w:pStyle w:val="TAC"/>
            </w:pPr>
            <w:r w:rsidRPr="00D8312C">
              <w:rPr>
                <w:rFonts w:ascii="MS Gothic" w:eastAsia="MS Gothic" w:hAnsi="MS Gothic" w:cs="MS Gothic"/>
              </w:rPr>
              <w:t>（</w:t>
            </w:r>
            <w:r w:rsidRPr="00D8312C">
              <w:t>6.0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14A0BC2"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B1FAE6"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56F33932" w14:textId="77777777" w:rsidR="00864F0A" w:rsidRPr="00D8312C" w:rsidRDefault="00864F0A" w:rsidP="004719C0">
            <w:pPr>
              <w:pStyle w:val="TAC"/>
            </w:pPr>
            <w:r w:rsidRPr="00D8312C">
              <w:t>16.5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4BE625BB" w14:textId="77777777" w:rsidR="00864F0A" w:rsidRPr="00D8312C" w:rsidRDefault="00864F0A" w:rsidP="004719C0">
            <w:pPr>
              <w:pStyle w:val="TAC"/>
            </w:pPr>
            <w:r w:rsidRPr="00D8312C">
              <w:rPr>
                <w:rFonts w:ascii="MS Gothic" w:eastAsia="MS Gothic" w:hAnsi="MS Gothic" w:cs="MS Gothic"/>
              </w:rPr>
              <w:t>（</w:t>
            </w:r>
            <w:r w:rsidRPr="00D8312C">
              <w:t>14.0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0FC8064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1FF94" w14:textId="77777777" w:rsidR="00864F0A" w:rsidRPr="00D8312C" w:rsidRDefault="00864F0A" w:rsidP="004719C0">
            <w:pPr>
              <w:pStyle w:val="TAC"/>
            </w:pPr>
            <w:r w:rsidRPr="00D8312C">
              <w:t>28</w:t>
            </w:r>
          </w:p>
        </w:tc>
        <w:tc>
          <w:tcPr>
            <w:tcW w:w="980" w:type="dxa"/>
            <w:tcBorders>
              <w:top w:val="single" w:sz="4" w:space="0" w:color="auto"/>
              <w:left w:val="single" w:sz="4" w:space="0" w:color="auto"/>
              <w:bottom w:val="single" w:sz="4" w:space="0" w:color="auto"/>
              <w:right w:val="single" w:sz="4" w:space="0" w:color="auto"/>
            </w:tcBorders>
            <w:vAlign w:val="center"/>
          </w:tcPr>
          <w:p w14:paraId="1006A789"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55F348"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62FA0D" w14:textId="77777777" w:rsidR="00864F0A" w:rsidRPr="00D8312C" w:rsidRDefault="00864F0A" w:rsidP="004719C0">
            <w:pPr>
              <w:pStyle w:val="TAC"/>
            </w:pPr>
            <w:r w:rsidRPr="00D8312C">
              <w:t>4</w:t>
            </w:r>
            <w:r w:rsidRPr="00D8312C">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61FD051"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D87762F"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CDE335" w14:textId="77777777" w:rsidR="00864F0A" w:rsidRPr="00D8312C" w:rsidRDefault="00864F0A" w:rsidP="004719C0">
            <w:pPr>
              <w:pStyle w:val="TAC"/>
            </w:pPr>
            <w:r w:rsidRPr="00D8312C">
              <w:t>21.5</w:t>
            </w:r>
          </w:p>
        </w:tc>
        <w:tc>
          <w:tcPr>
            <w:tcW w:w="1134" w:type="dxa"/>
            <w:tcBorders>
              <w:top w:val="single" w:sz="4" w:space="0" w:color="auto"/>
              <w:bottom w:val="single" w:sz="4" w:space="0" w:color="auto"/>
              <w:right w:val="single" w:sz="4" w:space="0" w:color="auto"/>
            </w:tcBorders>
            <w:vAlign w:val="center"/>
          </w:tcPr>
          <w:p w14:paraId="05924518" w14:textId="77777777" w:rsidR="00864F0A" w:rsidRPr="00D8312C" w:rsidRDefault="00864F0A" w:rsidP="004719C0">
            <w:pPr>
              <w:pStyle w:val="TAC"/>
            </w:pPr>
            <w:r w:rsidRPr="00D8312C">
              <w:rPr>
                <w:rFonts w:ascii="MS Gothic" w:eastAsia="MS Gothic" w:hAnsi="MS Gothic" w:cs="MS Gothic"/>
              </w:rPr>
              <w:t>（</w:t>
            </w:r>
            <w:r w:rsidRPr="00D8312C">
              <w:t>20.0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715F37"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335EB558" w14:textId="77777777" w:rsidR="00864F0A" w:rsidRPr="00D8312C" w:rsidRDefault="00864F0A" w:rsidP="004719C0">
            <w:pPr>
              <w:pStyle w:val="TAC"/>
            </w:pPr>
            <w:r w:rsidRPr="00D8312C">
              <w:rPr>
                <w:rFonts w:ascii="MS Gothic" w:eastAsia="MS Gothic" w:hAnsi="MS Gothic" w:cs="MS Gothic"/>
              </w:rPr>
              <w:t>（</w:t>
            </w:r>
            <w:r w:rsidRPr="00D8312C">
              <w:t>6.0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35FCE2E"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75930E"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4297397B" w14:textId="77777777" w:rsidR="00864F0A" w:rsidRPr="00D8312C" w:rsidRDefault="00864F0A" w:rsidP="004719C0">
            <w:pPr>
              <w:pStyle w:val="TAC"/>
            </w:pPr>
            <w:r w:rsidRPr="00D8312C">
              <w:t>16.5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3E8502C5" w14:textId="77777777" w:rsidR="00864F0A" w:rsidRPr="00D8312C" w:rsidRDefault="00864F0A" w:rsidP="004719C0">
            <w:pPr>
              <w:pStyle w:val="TAC"/>
            </w:pPr>
            <w:r w:rsidRPr="00D8312C">
              <w:rPr>
                <w:rFonts w:ascii="MS Gothic" w:eastAsia="MS Gothic" w:hAnsi="MS Gothic" w:cs="MS Gothic"/>
              </w:rPr>
              <w:t>（</w:t>
            </w:r>
            <w:r w:rsidRPr="00D8312C">
              <w:t>14.0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0A67A97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67D6F" w14:textId="77777777" w:rsidR="00864F0A" w:rsidRPr="00D8312C" w:rsidRDefault="00864F0A" w:rsidP="004719C0">
            <w:pPr>
              <w:pStyle w:val="TAC"/>
            </w:pPr>
            <w:r w:rsidRPr="00D8312C">
              <w:t>29</w:t>
            </w:r>
          </w:p>
        </w:tc>
        <w:tc>
          <w:tcPr>
            <w:tcW w:w="980" w:type="dxa"/>
            <w:tcBorders>
              <w:top w:val="single" w:sz="4" w:space="0" w:color="auto"/>
              <w:left w:val="single" w:sz="4" w:space="0" w:color="auto"/>
              <w:bottom w:val="single" w:sz="4" w:space="0" w:color="auto"/>
              <w:right w:val="single" w:sz="4" w:space="0" w:color="auto"/>
            </w:tcBorders>
            <w:vAlign w:val="center"/>
          </w:tcPr>
          <w:p w14:paraId="1926CD6A"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A316E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B35D84" w14:textId="77777777" w:rsidR="00864F0A" w:rsidRPr="00D8312C" w:rsidRDefault="00864F0A" w:rsidP="004719C0">
            <w:pPr>
              <w:pStyle w:val="TAC"/>
            </w:pPr>
            <w:r w:rsidRPr="00D8312C">
              <w:t>4.5</w:t>
            </w:r>
          </w:p>
        </w:tc>
        <w:tc>
          <w:tcPr>
            <w:tcW w:w="567" w:type="dxa"/>
            <w:tcBorders>
              <w:top w:val="single" w:sz="4" w:space="0" w:color="auto"/>
              <w:left w:val="single" w:sz="4" w:space="0" w:color="auto"/>
              <w:bottom w:val="single" w:sz="4" w:space="0" w:color="auto"/>
            </w:tcBorders>
            <w:shd w:val="clear" w:color="auto" w:fill="auto"/>
            <w:vAlign w:val="center"/>
          </w:tcPr>
          <w:p w14:paraId="7B173524"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45EA784"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4D57BA" w14:textId="77777777" w:rsidR="00864F0A" w:rsidRPr="00D8312C" w:rsidRDefault="00864F0A" w:rsidP="004719C0">
            <w:pPr>
              <w:pStyle w:val="TAC"/>
            </w:pPr>
            <w:r w:rsidRPr="00D8312C">
              <w:t>21.5</w:t>
            </w:r>
          </w:p>
        </w:tc>
        <w:tc>
          <w:tcPr>
            <w:tcW w:w="1134" w:type="dxa"/>
            <w:tcBorders>
              <w:top w:val="single" w:sz="4" w:space="0" w:color="auto"/>
              <w:bottom w:val="single" w:sz="4" w:space="0" w:color="auto"/>
              <w:right w:val="single" w:sz="4" w:space="0" w:color="auto"/>
            </w:tcBorders>
            <w:vAlign w:val="center"/>
          </w:tcPr>
          <w:p w14:paraId="782B8689" w14:textId="77777777" w:rsidR="00864F0A" w:rsidRPr="00D8312C" w:rsidRDefault="00864F0A" w:rsidP="004719C0">
            <w:pPr>
              <w:pStyle w:val="TAC"/>
            </w:pPr>
            <w:r w:rsidRPr="00D8312C">
              <w:rPr>
                <w:rFonts w:ascii="MS Gothic" w:eastAsia="MS Gothic" w:hAnsi="MS Gothic" w:cs="MS Gothic"/>
              </w:rPr>
              <w:t>（</w:t>
            </w:r>
            <w:r w:rsidRPr="00D8312C">
              <w:t>20.0</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D51B4C"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6285113E" w14:textId="77777777" w:rsidR="00864F0A" w:rsidRPr="00D8312C" w:rsidRDefault="00864F0A" w:rsidP="004719C0">
            <w:pPr>
              <w:pStyle w:val="TAC"/>
            </w:pPr>
            <w:r w:rsidRPr="00D8312C">
              <w:rPr>
                <w:rFonts w:ascii="MS Gothic" w:eastAsia="MS Gothic" w:hAnsi="MS Gothic" w:cs="MS Gothic"/>
              </w:rPr>
              <w:t>（</w:t>
            </w:r>
            <w:r w:rsidRPr="00D8312C">
              <w:t>6.0</w:t>
            </w:r>
            <w:r w:rsidRPr="00D8312C">
              <w:rPr>
                <w:vertAlign w:val="superscript"/>
              </w:rPr>
              <w:t>2</w:t>
            </w:r>
            <w:r w:rsidRPr="00D8312C">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5F3612D"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3B32C"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2E5D5ED3" w14:textId="77777777" w:rsidR="00864F0A" w:rsidRPr="00D8312C" w:rsidRDefault="00864F0A" w:rsidP="004719C0">
            <w:pPr>
              <w:pStyle w:val="TAC"/>
            </w:pPr>
            <w:r w:rsidRPr="00D8312C">
              <w:t>16.5</w:t>
            </w:r>
            <w:r w:rsidRPr="00D8312C">
              <w:rPr>
                <w:rFonts w:eastAsia="DengXia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4F0B9533" w14:textId="77777777" w:rsidR="00864F0A" w:rsidRPr="00D8312C" w:rsidRDefault="00864F0A" w:rsidP="004719C0">
            <w:pPr>
              <w:pStyle w:val="TAC"/>
            </w:pPr>
            <w:r w:rsidRPr="00D8312C">
              <w:rPr>
                <w:rFonts w:ascii="MS Gothic" w:eastAsia="MS Gothic" w:hAnsi="MS Gothic" w:cs="MS Gothic"/>
              </w:rPr>
              <w:t>（</w:t>
            </w:r>
            <w:r w:rsidRPr="00D8312C">
              <w:t>14.0</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08D5AA6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DB95C" w14:textId="77777777" w:rsidR="00864F0A" w:rsidRPr="00D8312C" w:rsidRDefault="00864F0A" w:rsidP="004719C0">
            <w:pPr>
              <w:pStyle w:val="TAC"/>
            </w:pPr>
            <w:r w:rsidRPr="00D8312C">
              <w:t>30</w:t>
            </w:r>
          </w:p>
        </w:tc>
        <w:tc>
          <w:tcPr>
            <w:tcW w:w="980" w:type="dxa"/>
            <w:tcBorders>
              <w:top w:val="single" w:sz="4" w:space="0" w:color="auto"/>
              <w:left w:val="single" w:sz="4" w:space="0" w:color="auto"/>
              <w:bottom w:val="single" w:sz="4" w:space="0" w:color="auto"/>
              <w:right w:val="single" w:sz="4" w:space="0" w:color="auto"/>
            </w:tcBorders>
            <w:vAlign w:val="center"/>
          </w:tcPr>
          <w:p w14:paraId="661CEAEB"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6D13C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9DCF41" w14:textId="77777777" w:rsidR="00864F0A" w:rsidRPr="00D8312C" w:rsidRDefault="00864F0A" w:rsidP="004719C0">
            <w:pPr>
              <w:pStyle w:val="TAC"/>
            </w:pPr>
            <w:r w:rsidRPr="00D8312C">
              <w:t>8.0</w:t>
            </w:r>
          </w:p>
        </w:tc>
        <w:tc>
          <w:tcPr>
            <w:tcW w:w="567" w:type="dxa"/>
            <w:tcBorders>
              <w:top w:val="single" w:sz="4" w:space="0" w:color="auto"/>
              <w:left w:val="single" w:sz="4" w:space="0" w:color="auto"/>
              <w:bottom w:val="single" w:sz="4" w:space="0" w:color="auto"/>
            </w:tcBorders>
            <w:shd w:val="clear" w:color="auto" w:fill="auto"/>
            <w:vAlign w:val="center"/>
          </w:tcPr>
          <w:p w14:paraId="7624CF8B"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D3B0D04"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6F46AA" w14:textId="77777777" w:rsidR="00864F0A" w:rsidRPr="00D8312C" w:rsidRDefault="00864F0A" w:rsidP="004719C0">
            <w:pPr>
              <w:pStyle w:val="TAC"/>
            </w:pPr>
            <w:r w:rsidRPr="00D8312C">
              <w:t>18.0</w:t>
            </w:r>
          </w:p>
        </w:tc>
        <w:tc>
          <w:tcPr>
            <w:tcW w:w="1134" w:type="dxa"/>
            <w:tcBorders>
              <w:top w:val="single" w:sz="4" w:space="0" w:color="auto"/>
              <w:bottom w:val="single" w:sz="4" w:space="0" w:color="auto"/>
              <w:right w:val="single" w:sz="4" w:space="0" w:color="auto"/>
            </w:tcBorders>
            <w:vAlign w:val="center"/>
          </w:tcPr>
          <w:p w14:paraId="10F6DD79" w14:textId="77777777" w:rsidR="00864F0A" w:rsidRPr="00D8312C" w:rsidRDefault="00864F0A" w:rsidP="004719C0">
            <w:pPr>
              <w:pStyle w:val="TAC"/>
            </w:pPr>
            <w:r w:rsidRPr="00D8312C">
              <w:rPr>
                <w:rFonts w:ascii="MS Gothic" w:eastAsia="MS Gothic" w:hAnsi="MS Gothic" w:cs="MS Gothic"/>
              </w:rPr>
              <w:t>（</w:t>
            </w:r>
            <w:r w:rsidRPr="00D8312C">
              <w:t>16.5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9B2C24" w14:textId="77777777" w:rsidR="00864F0A" w:rsidRPr="00D8312C" w:rsidRDefault="00864F0A" w:rsidP="004719C0">
            <w:pPr>
              <w:pStyle w:val="TAC"/>
            </w:pPr>
            <w:r w:rsidRPr="00D8312C">
              <w:rPr>
                <w:lang w:eastAsia="zh-CN"/>
              </w:rPr>
              <w:t>5.0</w:t>
            </w:r>
          </w:p>
        </w:tc>
        <w:tc>
          <w:tcPr>
            <w:tcW w:w="992" w:type="dxa"/>
            <w:tcBorders>
              <w:top w:val="single" w:sz="4" w:space="0" w:color="auto"/>
              <w:bottom w:val="single" w:sz="4" w:space="0" w:color="auto"/>
              <w:right w:val="single" w:sz="4" w:space="0" w:color="auto"/>
            </w:tcBorders>
            <w:vAlign w:val="center"/>
          </w:tcPr>
          <w:p w14:paraId="00F96255"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A3E1704"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05E0E0"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6B90D075" w14:textId="77777777" w:rsidR="00864F0A" w:rsidRPr="00D8312C" w:rsidRDefault="00864F0A" w:rsidP="004719C0">
            <w:pPr>
              <w:pStyle w:val="TAC"/>
              <w:rPr>
                <w:lang w:eastAsia="zh-CN"/>
              </w:rPr>
            </w:pPr>
            <w:r w:rsidRPr="00D8312C">
              <w:t>1</w:t>
            </w:r>
            <w:r w:rsidRPr="00D8312C">
              <w:rPr>
                <w:lang w:eastAsia="zh-CN"/>
              </w:rPr>
              <w:t>3.0</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2D9A059A" w14:textId="77777777" w:rsidR="00864F0A" w:rsidRPr="00D8312C" w:rsidRDefault="00864F0A" w:rsidP="004719C0">
            <w:pPr>
              <w:pStyle w:val="TAC"/>
            </w:pPr>
            <w:r w:rsidRPr="00D8312C">
              <w:rPr>
                <w:rFonts w:ascii="MS Gothic" w:eastAsia="MS Gothic" w:hAnsi="MS Gothic" w:cs="MS Gothic"/>
              </w:rPr>
              <w:t>（</w:t>
            </w:r>
            <w:r w:rsidRPr="00D8312C">
              <w:t>11.5</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26AE581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19DF" w14:textId="77777777" w:rsidR="00864F0A" w:rsidRPr="00D8312C" w:rsidRDefault="00864F0A" w:rsidP="004719C0">
            <w:pPr>
              <w:pStyle w:val="TAC"/>
            </w:pPr>
            <w:r w:rsidRPr="00D8312C">
              <w:t>31</w:t>
            </w:r>
          </w:p>
        </w:tc>
        <w:tc>
          <w:tcPr>
            <w:tcW w:w="980" w:type="dxa"/>
            <w:tcBorders>
              <w:top w:val="single" w:sz="4" w:space="0" w:color="auto"/>
              <w:left w:val="single" w:sz="4" w:space="0" w:color="auto"/>
              <w:bottom w:val="single" w:sz="4" w:space="0" w:color="auto"/>
              <w:right w:val="single" w:sz="4" w:space="0" w:color="auto"/>
            </w:tcBorders>
            <w:vAlign w:val="center"/>
          </w:tcPr>
          <w:p w14:paraId="2DA83B6E"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FCC660"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531B6D" w14:textId="77777777" w:rsidR="00864F0A" w:rsidRPr="00D8312C" w:rsidRDefault="00864F0A" w:rsidP="004719C0">
            <w:pPr>
              <w:pStyle w:val="TAC"/>
            </w:pPr>
            <w:r w:rsidRPr="00D8312C">
              <w:t>8.0</w:t>
            </w:r>
          </w:p>
        </w:tc>
        <w:tc>
          <w:tcPr>
            <w:tcW w:w="567" w:type="dxa"/>
            <w:tcBorders>
              <w:top w:val="single" w:sz="4" w:space="0" w:color="auto"/>
              <w:left w:val="single" w:sz="4" w:space="0" w:color="auto"/>
              <w:bottom w:val="single" w:sz="4" w:space="0" w:color="auto"/>
            </w:tcBorders>
            <w:shd w:val="clear" w:color="auto" w:fill="auto"/>
            <w:vAlign w:val="center"/>
          </w:tcPr>
          <w:p w14:paraId="4C501A89"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816CFDD"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311FCF" w14:textId="77777777" w:rsidR="00864F0A" w:rsidRPr="00D8312C" w:rsidRDefault="00864F0A" w:rsidP="004719C0">
            <w:pPr>
              <w:pStyle w:val="TAC"/>
            </w:pPr>
            <w:r w:rsidRPr="00D8312C">
              <w:t>18.0</w:t>
            </w:r>
          </w:p>
        </w:tc>
        <w:tc>
          <w:tcPr>
            <w:tcW w:w="1134" w:type="dxa"/>
            <w:tcBorders>
              <w:top w:val="single" w:sz="4" w:space="0" w:color="auto"/>
              <w:bottom w:val="single" w:sz="4" w:space="0" w:color="auto"/>
              <w:right w:val="single" w:sz="4" w:space="0" w:color="auto"/>
            </w:tcBorders>
            <w:vAlign w:val="center"/>
          </w:tcPr>
          <w:p w14:paraId="1D9E2FD4" w14:textId="77777777" w:rsidR="00864F0A" w:rsidRPr="00D8312C" w:rsidRDefault="00864F0A" w:rsidP="004719C0">
            <w:pPr>
              <w:pStyle w:val="TAC"/>
            </w:pPr>
            <w:r w:rsidRPr="00D8312C">
              <w:rPr>
                <w:rFonts w:ascii="MS Gothic" w:eastAsia="MS Gothic" w:hAnsi="MS Gothic" w:cs="MS Gothic"/>
              </w:rPr>
              <w:t>（</w:t>
            </w:r>
            <w:r w:rsidRPr="00D8312C">
              <w:t>16.5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9D9382" w14:textId="77777777" w:rsidR="00864F0A" w:rsidRPr="00D8312C" w:rsidRDefault="00864F0A" w:rsidP="004719C0">
            <w:pPr>
              <w:pStyle w:val="TAC"/>
            </w:pPr>
            <w:r w:rsidRPr="00D8312C">
              <w:rPr>
                <w:lang w:eastAsia="zh-CN"/>
              </w:rPr>
              <w:t>5.0</w:t>
            </w:r>
          </w:p>
        </w:tc>
        <w:tc>
          <w:tcPr>
            <w:tcW w:w="992" w:type="dxa"/>
            <w:tcBorders>
              <w:top w:val="single" w:sz="4" w:space="0" w:color="auto"/>
              <w:bottom w:val="single" w:sz="4" w:space="0" w:color="auto"/>
              <w:right w:val="single" w:sz="4" w:space="0" w:color="auto"/>
            </w:tcBorders>
            <w:vAlign w:val="center"/>
          </w:tcPr>
          <w:p w14:paraId="3030C49C"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9F35B1A"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FAEAC1"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200CE70D" w14:textId="77777777" w:rsidR="00864F0A" w:rsidRPr="00D8312C" w:rsidRDefault="00864F0A" w:rsidP="004719C0">
            <w:pPr>
              <w:pStyle w:val="TAC"/>
              <w:rPr>
                <w:lang w:eastAsia="zh-CN"/>
              </w:rPr>
            </w:pPr>
            <w:r w:rsidRPr="00D8312C">
              <w:t>1</w:t>
            </w:r>
            <w:r w:rsidRPr="00D8312C">
              <w:rPr>
                <w:lang w:eastAsia="zh-CN"/>
              </w:rPr>
              <w:t>3.0</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2A0897A5" w14:textId="77777777" w:rsidR="00864F0A" w:rsidRPr="00D8312C" w:rsidRDefault="00864F0A" w:rsidP="004719C0">
            <w:pPr>
              <w:pStyle w:val="TAC"/>
            </w:pPr>
            <w:r w:rsidRPr="00D8312C">
              <w:rPr>
                <w:rFonts w:ascii="MS Gothic" w:eastAsia="MS Gothic" w:hAnsi="MS Gothic" w:cs="MS Gothic"/>
              </w:rPr>
              <w:t>（</w:t>
            </w:r>
            <w:r w:rsidRPr="00D8312C">
              <w:t>11.5</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050D4C2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C784" w14:textId="77777777" w:rsidR="00864F0A" w:rsidRPr="00D8312C" w:rsidRDefault="00864F0A" w:rsidP="004719C0">
            <w:pPr>
              <w:pStyle w:val="TAC"/>
            </w:pPr>
            <w:r w:rsidRPr="00D8312C">
              <w:t>32</w:t>
            </w:r>
          </w:p>
        </w:tc>
        <w:tc>
          <w:tcPr>
            <w:tcW w:w="980" w:type="dxa"/>
            <w:tcBorders>
              <w:top w:val="single" w:sz="4" w:space="0" w:color="auto"/>
              <w:left w:val="single" w:sz="4" w:space="0" w:color="auto"/>
              <w:bottom w:val="single" w:sz="4" w:space="0" w:color="auto"/>
              <w:right w:val="single" w:sz="4" w:space="0" w:color="auto"/>
            </w:tcBorders>
            <w:vAlign w:val="center"/>
          </w:tcPr>
          <w:p w14:paraId="0673DB0A" w14:textId="77777777" w:rsidR="00864F0A" w:rsidRPr="00D8312C" w:rsidRDefault="00864F0A" w:rsidP="004719C0">
            <w:pPr>
              <w:pStyle w:val="TAC"/>
            </w:pPr>
            <w:r w:rsidRPr="00D8312C">
              <w:t>2</w:t>
            </w:r>
            <w:r w:rsidRPr="00D8312C">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A6B812"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F04F2D" w14:textId="77777777" w:rsidR="00864F0A" w:rsidRPr="00D8312C" w:rsidRDefault="00864F0A" w:rsidP="004719C0">
            <w:pPr>
              <w:pStyle w:val="TAC"/>
            </w:pPr>
            <w:r w:rsidRPr="00D8312C">
              <w:t>8.0</w:t>
            </w:r>
          </w:p>
        </w:tc>
        <w:tc>
          <w:tcPr>
            <w:tcW w:w="567" w:type="dxa"/>
            <w:tcBorders>
              <w:top w:val="single" w:sz="4" w:space="0" w:color="auto"/>
              <w:left w:val="single" w:sz="4" w:space="0" w:color="auto"/>
              <w:bottom w:val="single" w:sz="4" w:space="0" w:color="auto"/>
            </w:tcBorders>
            <w:shd w:val="clear" w:color="auto" w:fill="auto"/>
            <w:vAlign w:val="center"/>
          </w:tcPr>
          <w:p w14:paraId="291A3383"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D36EAF9"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E1501C" w14:textId="77777777" w:rsidR="00864F0A" w:rsidRPr="00D8312C" w:rsidRDefault="00864F0A" w:rsidP="004719C0">
            <w:pPr>
              <w:pStyle w:val="TAC"/>
            </w:pPr>
            <w:r w:rsidRPr="00D8312C">
              <w:t>18.0</w:t>
            </w:r>
          </w:p>
        </w:tc>
        <w:tc>
          <w:tcPr>
            <w:tcW w:w="1134" w:type="dxa"/>
            <w:tcBorders>
              <w:top w:val="single" w:sz="4" w:space="0" w:color="auto"/>
              <w:bottom w:val="single" w:sz="4" w:space="0" w:color="auto"/>
              <w:right w:val="single" w:sz="4" w:space="0" w:color="auto"/>
            </w:tcBorders>
            <w:vAlign w:val="center"/>
          </w:tcPr>
          <w:p w14:paraId="54CB338A" w14:textId="77777777" w:rsidR="00864F0A" w:rsidRPr="00D8312C" w:rsidRDefault="00864F0A" w:rsidP="004719C0">
            <w:pPr>
              <w:pStyle w:val="TAC"/>
            </w:pPr>
            <w:r w:rsidRPr="00D8312C">
              <w:rPr>
                <w:rFonts w:ascii="MS Gothic" w:eastAsia="MS Gothic" w:hAnsi="MS Gothic" w:cs="MS Gothic"/>
              </w:rPr>
              <w:t>（</w:t>
            </w:r>
            <w:r w:rsidRPr="00D8312C">
              <w:t>16.5</w:t>
            </w:r>
            <w:r w:rsidRPr="00D8312C">
              <w:rPr>
                <w:vertAlign w:val="superscript"/>
              </w:rPr>
              <w:t>2</w:t>
            </w:r>
            <w:r w:rsidRPr="00D8312C">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85083B" w14:textId="77777777" w:rsidR="00864F0A" w:rsidRPr="00D8312C" w:rsidRDefault="00864F0A" w:rsidP="004719C0">
            <w:pPr>
              <w:pStyle w:val="TAC"/>
            </w:pPr>
            <w:r w:rsidRPr="00D8312C">
              <w:rPr>
                <w:lang w:eastAsia="zh-CN"/>
              </w:rPr>
              <w:t>5.0</w:t>
            </w:r>
          </w:p>
        </w:tc>
        <w:tc>
          <w:tcPr>
            <w:tcW w:w="992" w:type="dxa"/>
            <w:tcBorders>
              <w:top w:val="single" w:sz="4" w:space="0" w:color="auto"/>
              <w:bottom w:val="single" w:sz="4" w:space="0" w:color="auto"/>
              <w:right w:val="single" w:sz="4" w:space="0" w:color="auto"/>
            </w:tcBorders>
            <w:vAlign w:val="center"/>
          </w:tcPr>
          <w:p w14:paraId="149983C5" w14:textId="77777777" w:rsidR="00864F0A" w:rsidRPr="00D8312C" w:rsidRDefault="00864F0A" w:rsidP="004719C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060E937"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FDC38"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210" w:type="dxa"/>
            <w:tcBorders>
              <w:top w:val="single" w:sz="4" w:space="0" w:color="auto"/>
              <w:left w:val="single" w:sz="4" w:space="0" w:color="auto"/>
              <w:bottom w:val="single" w:sz="4" w:space="0" w:color="auto"/>
            </w:tcBorders>
            <w:shd w:val="clear" w:color="auto" w:fill="auto"/>
            <w:vAlign w:val="center"/>
          </w:tcPr>
          <w:p w14:paraId="270FFFC6" w14:textId="77777777" w:rsidR="00864F0A" w:rsidRPr="00D8312C" w:rsidRDefault="00864F0A" w:rsidP="004719C0">
            <w:pPr>
              <w:pStyle w:val="TAC"/>
              <w:rPr>
                <w:szCs w:val="18"/>
              </w:rPr>
            </w:pPr>
            <w:r w:rsidRPr="00D8312C">
              <w:t>1</w:t>
            </w:r>
            <w:r w:rsidRPr="00D8312C">
              <w:rPr>
                <w:lang w:eastAsia="zh-CN"/>
              </w:rPr>
              <w:t>3.0</w:t>
            </w:r>
            <w:r w:rsidRPr="00D8312C">
              <w:rPr>
                <w:rFonts w:eastAsia="DengXian"/>
                <w:lang w:eastAsia="zh-CN"/>
              </w:rPr>
              <w:t xml:space="preserve"> </w:t>
            </w:r>
            <w:r w:rsidRPr="00D8312C">
              <w:t>- TT</w:t>
            </w:r>
          </w:p>
        </w:tc>
        <w:tc>
          <w:tcPr>
            <w:tcW w:w="1625" w:type="dxa"/>
            <w:tcBorders>
              <w:top w:val="single" w:sz="4" w:space="0" w:color="auto"/>
              <w:bottom w:val="single" w:sz="4" w:space="0" w:color="auto"/>
              <w:right w:val="single" w:sz="4" w:space="0" w:color="auto"/>
            </w:tcBorders>
            <w:vAlign w:val="center"/>
          </w:tcPr>
          <w:p w14:paraId="2BD427F2" w14:textId="77777777" w:rsidR="00864F0A" w:rsidRPr="00D8312C" w:rsidRDefault="00864F0A" w:rsidP="004719C0">
            <w:pPr>
              <w:pStyle w:val="TAC"/>
            </w:pPr>
            <w:r w:rsidRPr="00D8312C">
              <w:rPr>
                <w:rFonts w:ascii="MS Gothic" w:eastAsia="MS Gothic" w:hAnsi="MS Gothic" w:cs="MS Gothic"/>
              </w:rPr>
              <w:t>（</w:t>
            </w:r>
            <w:r w:rsidRPr="00D8312C">
              <w:t>11.5</w:t>
            </w:r>
            <w:r w:rsidRPr="00D8312C">
              <w:rPr>
                <w:rFonts w:eastAsia="DengXian"/>
              </w:rPr>
              <w:t xml:space="preserve"> </w:t>
            </w:r>
            <w:r w:rsidRPr="00D8312C">
              <w:t>- TT</w:t>
            </w:r>
            <w:r w:rsidRPr="00D8312C">
              <w:rPr>
                <w:vertAlign w:val="superscript"/>
              </w:rPr>
              <w:t>2</w:t>
            </w:r>
            <w:r w:rsidRPr="00D8312C">
              <w:rPr>
                <w:rFonts w:ascii="MS Gothic" w:eastAsia="MS Gothic" w:hAnsi="MS Gothic" w:cs="MS Gothic"/>
              </w:rPr>
              <w:t>）</w:t>
            </w:r>
          </w:p>
        </w:tc>
      </w:tr>
      <w:tr w:rsidR="00864F0A" w:rsidRPr="00D8312C" w14:paraId="56AA127D" w14:textId="77777777" w:rsidTr="004719C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A2FAFE6" w14:textId="77777777" w:rsidR="00864F0A" w:rsidRPr="00D8312C" w:rsidRDefault="00864F0A" w:rsidP="004719C0">
            <w:pPr>
              <w:pStyle w:val="TAN"/>
            </w:pPr>
            <w:r w:rsidRPr="00D8312C">
              <w:t>NOTE 1:</w:t>
            </w:r>
            <w:r w:rsidRPr="00D8312C">
              <w:tab/>
            </w:r>
            <w:proofErr w:type="spellStart"/>
            <w:r w:rsidRPr="00D8312C">
              <w:t>P</w:t>
            </w:r>
            <w:r w:rsidRPr="00D8312C">
              <w:rPr>
                <w:rFonts w:cs="Arial"/>
                <w:vertAlign w:val="subscript"/>
              </w:rPr>
              <w:t>PowerClass</w:t>
            </w:r>
            <w:proofErr w:type="spellEnd"/>
            <w:r w:rsidRPr="00D8312C">
              <w:t xml:space="preserve"> is the maximum UE power specified without taking into account the tolerance.</w:t>
            </w:r>
          </w:p>
          <w:p w14:paraId="427BFB6F" w14:textId="77777777" w:rsidR="00864F0A" w:rsidRPr="00D8312C" w:rsidRDefault="00864F0A" w:rsidP="004719C0">
            <w:pPr>
              <w:pStyle w:val="TAN"/>
              <w:rPr>
                <w:lang w:eastAsia="zh-CN"/>
              </w:rPr>
            </w:pPr>
            <w:r w:rsidRPr="00D8312C">
              <w:t>NOTE 2:</w:t>
            </w:r>
            <w:r w:rsidRPr="00D8312C">
              <w:tab/>
              <w:t xml:space="preserve">For Band n41, transmission bandwidths confined within </w:t>
            </w:r>
            <w:proofErr w:type="spellStart"/>
            <w:r w:rsidRPr="00D8312C">
              <w:t>F</w:t>
            </w:r>
            <w:r w:rsidRPr="00D8312C">
              <w:rPr>
                <w:vertAlign w:val="subscript"/>
              </w:rPr>
              <w:t>UL_low</w:t>
            </w:r>
            <w:proofErr w:type="spellEnd"/>
            <w:r w:rsidRPr="00D8312C">
              <w:t xml:space="preserve"> and </w:t>
            </w:r>
            <w:proofErr w:type="spellStart"/>
            <w:r w:rsidRPr="00D8312C">
              <w:t>F</w:t>
            </w:r>
            <w:r w:rsidRPr="00D8312C">
              <w:rPr>
                <w:vertAlign w:val="subscript"/>
              </w:rPr>
              <w:t>UL_low</w:t>
            </w:r>
            <w:proofErr w:type="spellEnd"/>
            <w:r w:rsidRPr="00D8312C">
              <w:t xml:space="preserve"> + 4 MHz or </w:t>
            </w:r>
            <w:proofErr w:type="spellStart"/>
            <w:r w:rsidRPr="00D8312C">
              <w:t>F</w:t>
            </w:r>
            <w:r w:rsidRPr="00D8312C">
              <w:rPr>
                <w:vertAlign w:val="subscript"/>
              </w:rPr>
              <w:t>UL_high</w:t>
            </w:r>
            <w:proofErr w:type="spellEnd"/>
            <w:r w:rsidRPr="00D8312C">
              <w:t xml:space="preserve"> – 4 MHz and </w:t>
            </w:r>
            <w:proofErr w:type="spellStart"/>
            <w:r w:rsidRPr="00D8312C">
              <w:t>F</w:t>
            </w:r>
            <w:r w:rsidRPr="00D8312C">
              <w:rPr>
                <w:vertAlign w:val="subscript"/>
              </w:rPr>
              <w:t>UL_high</w:t>
            </w:r>
            <w:proofErr w:type="spellEnd"/>
            <w:r w:rsidRPr="00D8312C">
              <w:t>.</w:t>
            </w:r>
          </w:p>
          <w:p w14:paraId="2969B0A2" w14:textId="77777777" w:rsidR="00864F0A" w:rsidRPr="00D8312C" w:rsidRDefault="00864F0A" w:rsidP="004719C0">
            <w:pPr>
              <w:pStyle w:val="TAN"/>
            </w:pPr>
            <w:r w:rsidRPr="00D8312C">
              <w:t>NOTE 3:</w:t>
            </w:r>
            <w:r w:rsidRPr="00D8312C">
              <w:tab/>
              <w:t>TT for each frequency and channel bandwidth is specified in Table 6.2G.2.5-4.</w:t>
            </w:r>
          </w:p>
        </w:tc>
      </w:tr>
    </w:tbl>
    <w:p w14:paraId="559424DE" w14:textId="77777777" w:rsidR="00864F0A" w:rsidRPr="00D8312C" w:rsidRDefault="00864F0A" w:rsidP="00864F0A"/>
    <w:p w14:paraId="2F574239" w14:textId="77777777" w:rsidR="00864F0A" w:rsidRPr="00D8312C" w:rsidRDefault="00864F0A" w:rsidP="00864F0A">
      <w:pPr>
        <w:sectPr w:rsidR="00864F0A" w:rsidRPr="00D8312C" w:rsidSect="006A05CB">
          <w:pgSz w:w="16838" w:h="11906" w:orient="landscape"/>
          <w:pgMar w:top="1134" w:right="1418" w:bottom="1134" w:left="1134" w:header="851" w:footer="340" w:gutter="0"/>
          <w:cols w:space="708"/>
          <w:docGrid w:linePitch="360"/>
        </w:sectPr>
      </w:pPr>
    </w:p>
    <w:p w14:paraId="41945BEC" w14:textId="77777777" w:rsidR="00864F0A" w:rsidRPr="00D8312C" w:rsidRDefault="00864F0A" w:rsidP="00864F0A">
      <w:pPr>
        <w:pStyle w:val="TH"/>
      </w:pPr>
      <w:r w:rsidRPr="00D8312C">
        <w:lastRenderedPageBreak/>
        <w:t>Table 6.2G.2.5-2: UE Power Class test requirements (for Band n41, n77, n78,</w:t>
      </w:r>
      <w:r w:rsidRPr="00D8312C">
        <w:rPr>
          <w:rFonts w:eastAsia="SimSun"/>
          <w:lang w:eastAsia="zh-CN"/>
        </w:rPr>
        <w:t xml:space="preserve"> </w:t>
      </w:r>
      <w:r w:rsidRPr="00D8312C">
        <w:t>n79) for Power Class 1.5</w:t>
      </w:r>
      <w:r w:rsidRPr="00D8312C">
        <w:rPr>
          <w:lang w:eastAsia="zh-CN"/>
        </w:rPr>
        <w:t xml:space="preserve"> (</w:t>
      </w:r>
      <w:r w:rsidRPr="00D8312C">
        <w:t>contiguous allocation</w:t>
      </w:r>
      <w:r w:rsidRPr="00D8312C">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D8312C" w14:paraId="3532A6B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7570E" w14:textId="77777777" w:rsidR="00864F0A" w:rsidRPr="00D8312C" w:rsidRDefault="00864F0A" w:rsidP="004719C0">
            <w:pPr>
              <w:pStyle w:val="TAH"/>
            </w:pPr>
            <w:r w:rsidRPr="00D8312C">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FF3AAA0" w14:textId="77777777" w:rsidR="00864F0A" w:rsidRPr="00D8312C" w:rsidRDefault="00864F0A" w:rsidP="004719C0">
            <w:pPr>
              <w:pStyle w:val="TAH"/>
              <w:rPr>
                <w:rFonts w:eastAsia="DengXian"/>
                <w:vertAlign w:val="subscript"/>
              </w:rPr>
            </w:pPr>
            <w:proofErr w:type="spellStart"/>
            <w:r w:rsidRPr="00D8312C">
              <w:t>P</w:t>
            </w:r>
            <w:r w:rsidRPr="00D8312C">
              <w:rPr>
                <w:vertAlign w:val="subscript"/>
              </w:rPr>
              <w:t>PowerClass</w:t>
            </w:r>
            <w:proofErr w:type="spellEnd"/>
          </w:p>
          <w:p w14:paraId="11E57D64" w14:textId="77777777" w:rsidR="00864F0A" w:rsidRPr="00D8312C" w:rsidRDefault="00864F0A" w:rsidP="004719C0">
            <w:pPr>
              <w:pStyle w:val="TAH"/>
            </w:pPr>
            <w:r w:rsidRPr="00D8312C">
              <w:t>(dBm)</w:t>
            </w:r>
          </w:p>
        </w:tc>
        <w:tc>
          <w:tcPr>
            <w:tcW w:w="1070" w:type="dxa"/>
            <w:tcBorders>
              <w:top w:val="single" w:sz="4" w:space="0" w:color="auto"/>
              <w:left w:val="single" w:sz="4" w:space="0" w:color="auto"/>
              <w:bottom w:val="single" w:sz="4" w:space="0" w:color="auto"/>
              <w:right w:val="single" w:sz="4" w:space="0" w:color="auto"/>
            </w:tcBorders>
          </w:tcPr>
          <w:p w14:paraId="2C0820D3" w14:textId="77777777" w:rsidR="00864F0A" w:rsidRPr="00D8312C" w:rsidRDefault="00864F0A" w:rsidP="004719C0">
            <w:pPr>
              <w:pStyle w:val="TAH"/>
              <w:rPr>
                <w:vertAlign w:val="subscript"/>
              </w:rPr>
            </w:pPr>
            <w:proofErr w:type="spellStart"/>
            <w:r w:rsidRPr="00D8312C">
              <w:t>ΔP</w:t>
            </w:r>
            <w:r w:rsidRPr="00D8312C">
              <w:rPr>
                <w:vertAlign w:val="subscript"/>
              </w:rPr>
              <w:t>PowerClass</w:t>
            </w:r>
            <w:proofErr w:type="spellEnd"/>
          </w:p>
          <w:p w14:paraId="4EDFFAAB" w14:textId="77777777" w:rsidR="00864F0A" w:rsidRPr="00D8312C" w:rsidRDefault="00864F0A" w:rsidP="004719C0">
            <w:pPr>
              <w:pStyle w:val="TAH"/>
            </w:pPr>
            <w:r w:rsidRPr="00D8312C">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05EEC" w14:textId="77777777" w:rsidR="00864F0A" w:rsidRPr="00D8312C" w:rsidRDefault="00864F0A" w:rsidP="004719C0">
            <w:pPr>
              <w:pStyle w:val="TAH"/>
            </w:pPr>
            <w:r w:rsidRPr="00D8312C">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62D53" w14:textId="77777777" w:rsidR="00864F0A" w:rsidRPr="00D8312C" w:rsidRDefault="00864F0A" w:rsidP="004719C0">
            <w:pPr>
              <w:pStyle w:val="TAH"/>
              <w:rPr>
                <w:lang w:eastAsia="zh-CN"/>
              </w:rPr>
            </w:pPr>
            <w:proofErr w:type="spellStart"/>
            <w:r w:rsidRPr="00D8312C">
              <w:t>ΔT</w:t>
            </w:r>
            <w:r w:rsidRPr="00D8312C">
              <w:rPr>
                <w:vertAlign w:val="subscript"/>
              </w:rPr>
              <w:t>C,c</w:t>
            </w:r>
            <w:proofErr w:type="spellEnd"/>
            <w:r w:rsidRPr="00D8312C">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E5755C" w14:textId="77777777" w:rsidR="00864F0A" w:rsidRPr="00D8312C" w:rsidRDefault="00864F0A" w:rsidP="004719C0">
            <w:pPr>
              <w:pStyle w:val="TAH"/>
            </w:pPr>
            <w:proofErr w:type="spellStart"/>
            <w:r w:rsidRPr="00D8312C">
              <w:t>P</w:t>
            </w:r>
            <w:r w:rsidRPr="00D8312C">
              <w:rPr>
                <w:vertAlign w:val="subscript"/>
              </w:rPr>
              <w:t>CMAX_L,f,c</w:t>
            </w:r>
            <w:proofErr w:type="spellEnd"/>
            <w:r w:rsidRPr="00D8312C">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43633" w14:textId="77777777" w:rsidR="00864F0A" w:rsidRPr="00D8312C" w:rsidRDefault="00864F0A" w:rsidP="004719C0">
            <w:pPr>
              <w:pStyle w:val="TAH"/>
            </w:pPr>
            <w:r w:rsidRPr="00D8312C">
              <w:t>T(</w:t>
            </w:r>
            <w:proofErr w:type="spellStart"/>
            <w:r w:rsidRPr="00D8312C">
              <w:t>P</w:t>
            </w:r>
            <w:r w:rsidRPr="00D8312C">
              <w:rPr>
                <w:vertAlign w:val="subscript"/>
              </w:rPr>
              <w:t>CMAX_L,f,c</w:t>
            </w:r>
            <w:proofErr w:type="spellEnd"/>
            <w:r w:rsidRPr="00D8312C">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04CEC" w14:textId="77777777" w:rsidR="00864F0A" w:rsidRPr="00D8312C" w:rsidRDefault="00864F0A" w:rsidP="004719C0">
            <w:pPr>
              <w:pStyle w:val="TAH"/>
            </w:pPr>
            <w:proofErr w:type="spellStart"/>
            <w:r w:rsidRPr="00D8312C">
              <w:t>T</w:t>
            </w:r>
            <w:r w:rsidRPr="00D8312C">
              <w:rPr>
                <w:vertAlign w:val="subscript"/>
              </w:rPr>
              <w:t>L,c</w:t>
            </w:r>
            <w:proofErr w:type="spellEnd"/>
            <w:r w:rsidRPr="00D8312C">
              <w:rPr>
                <w:vertAlign w:val="subscript"/>
              </w:rPr>
              <w:t xml:space="preserve"> </w:t>
            </w:r>
            <w:r w:rsidRPr="00D8312C">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03C017" w14:textId="77777777" w:rsidR="00864F0A" w:rsidRPr="00D8312C" w:rsidRDefault="00864F0A" w:rsidP="004719C0">
            <w:pPr>
              <w:pStyle w:val="TAH"/>
            </w:pPr>
            <w:r w:rsidRPr="00D8312C">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D21B3" w14:textId="77777777" w:rsidR="00864F0A" w:rsidRPr="00D8312C" w:rsidRDefault="00864F0A" w:rsidP="004719C0">
            <w:pPr>
              <w:pStyle w:val="TAH"/>
            </w:pPr>
            <w:r w:rsidRPr="00D8312C">
              <w:t>Lower limit (dBm)</w:t>
            </w:r>
          </w:p>
        </w:tc>
      </w:tr>
      <w:tr w:rsidR="00864F0A" w:rsidRPr="00D8312C" w14:paraId="13090B1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2C0C0" w14:textId="77777777" w:rsidR="00864F0A" w:rsidRPr="00D8312C" w:rsidRDefault="00864F0A" w:rsidP="004719C0">
            <w:pPr>
              <w:pStyle w:val="TAC"/>
            </w:pPr>
            <w:r w:rsidRPr="00D8312C">
              <w:t>1</w:t>
            </w:r>
          </w:p>
        </w:tc>
        <w:tc>
          <w:tcPr>
            <w:tcW w:w="980" w:type="dxa"/>
            <w:tcBorders>
              <w:top w:val="single" w:sz="4" w:space="0" w:color="auto"/>
              <w:left w:val="single" w:sz="4" w:space="0" w:color="auto"/>
              <w:bottom w:val="single" w:sz="4" w:space="0" w:color="auto"/>
              <w:right w:val="single" w:sz="4" w:space="0" w:color="auto"/>
            </w:tcBorders>
            <w:vAlign w:val="center"/>
          </w:tcPr>
          <w:p w14:paraId="7D1972C4"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454D47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68D963" w14:textId="77777777" w:rsidR="00864F0A" w:rsidRPr="00D8312C" w:rsidRDefault="00864F0A" w:rsidP="004719C0">
            <w:pPr>
              <w:pStyle w:val="TAC"/>
              <w:rPr>
                <w:lang w:eastAsia="zh-CN"/>
              </w:rPr>
            </w:pPr>
            <w:r w:rsidRPr="00D8312C">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32688F38"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04B3287"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DE676C" w14:textId="77777777" w:rsidR="00864F0A" w:rsidRPr="00D8312C" w:rsidRDefault="00864F0A" w:rsidP="004719C0">
            <w:pPr>
              <w:pStyle w:val="TAC"/>
              <w:rPr>
                <w:lang w:eastAsia="zh-CN"/>
              </w:rPr>
            </w:pPr>
            <w:r w:rsidRPr="00D8312C">
              <w:t>28.5</w:t>
            </w:r>
          </w:p>
        </w:tc>
        <w:tc>
          <w:tcPr>
            <w:tcW w:w="1134" w:type="dxa"/>
            <w:tcBorders>
              <w:top w:val="single" w:sz="4" w:space="0" w:color="auto"/>
              <w:bottom w:val="single" w:sz="4" w:space="0" w:color="auto"/>
              <w:right w:val="single" w:sz="4" w:space="0" w:color="auto"/>
            </w:tcBorders>
            <w:vAlign w:val="center"/>
          </w:tcPr>
          <w:p w14:paraId="62324FCE" w14:textId="77777777" w:rsidR="00864F0A" w:rsidRPr="00D8312C" w:rsidRDefault="00864F0A" w:rsidP="004719C0">
            <w:pPr>
              <w:pStyle w:val="TAC"/>
            </w:pPr>
            <w:r w:rsidRPr="00D8312C">
              <w:t>(27.0²)</w:t>
            </w:r>
          </w:p>
        </w:tc>
        <w:tc>
          <w:tcPr>
            <w:tcW w:w="709" w:type="dxa"/>
            <w:tcBorders>
              <w:top w:val="single" w:sz="4" w:space="0" w:color="auto"/>
              <w:left w:val="single" w:sz="4" w:space="0" w:color="auto"/>
              <w:bottom w:val="single" w:sz="4" w:space="0" w:color="auto"/>
            </w:tcBorders>
            <w:shd w:val="clear" w:color="auto" w:fill="auto"/>
            <w:vAlign w:val="center"/>
          </w:tcPr>
          <w:p w14:paraId="3F2C8D2B"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2B3083B6"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7F39B5D4"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01889D"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9E2DFF4" w14:textId="77777777" w:rsidR="00864F0A" w:rsidRPr="00D8312C" w:rsidRDefault="00864F0A" w:rsidP="004719C0">
            <w:pPr>
              <w:pStyle w:val="TAC"/>
            </w:pPr>
            <w:r w:rsidRPr="00D8312C">
              <w:t>25.5 - TT</w:t>
            </w:r>
          </w:p>
        </w:tc>
        <w:tc>
          <w:tcPr>
            <w:tcW w:w="1625" w:type="dxa"/>
            <w:tcBorders>
              <w:top w:val="single" w:sz="4" w:space="0" w:color="auto"/>
              <w:bottom w:val="single" w:sz="4" w:space="0" w:color="auto"/>
              <w:right w:val="single" w:sz="4" w:space="0" w:color="auto"/>
            </w:tcBorders>
            <w:vAlign w:val="center"/>
          </w:tcPr>
          <w:p w14:paraId="7FB66336" w14:textId="77777777" w:rsidR="00864F0A" w:rsidRPr="00D8312C" w:rsidRDefault="00864F0A" w:rsidP="004719C0">
            <w:pPr>
              <w:pStyle w:val="TAC"/>
            </w:pPr>
            <w:r w:rsidRPr="00D8312C">
              <w:t>(24.0 - TT²)</w:t>
            </w:r>
          </w:p>
        </w:tc>
      </w:tr>
      <w:tr w:rsidR="00864F0A" w:rsidRPr="00D8312C" w14:paraId="45ED33A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A680" w14:textId="77777777" w:rsidR="00864F0A" w:rsidRPr="00D8312C" w:rsidRDefault="00864F0A" w:rsidP="004719C0">
            <w:pPr>
              <w:pStyle w:val="TAC"/>
            </w:pPr>
            <w:r w:rsidRPr="00D8312C">
              <w:t>2</w:t>
            </w:r>
          </w:p>
        </w:tc>
        <w:tc>
          <w:tcPr>
            <w:tcW w:w="980" w:type="dxa"/>
            <w:tcBorders>
              <w:top w:val="single" w:sz="4" w:space="0" w:color="auto"/>
              <w:left w:val="single" w:sz="4" w:space="0" w:color="auto"/>
              <w:bottom w:val="single" w:sz="4" w:space="0" w:color="auto"/>
              <w:right w:val="single" w:sz="4" w:space="0" w:color="auto"/>
            </w:tcBorders>
            <w:vAlign w:val="center"/>
          </w:tcPr>
          <w:p w14:paraId="16D26B19" w14:textId="77777777" w:rsidR="00864F0A" w:rsidRPr="00D8312C" w:rsidRDefault="00864F0A" w:rsidP="004719C0">
            <w:pPr>
              <w:pStyle w:val="TAC"/>
              <w:rPr>
                <w:lang w:eastAsia="zh-CN"/>
              </w:rPr>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21635575"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D225E5" w14:textId="77777777" w:rsidR="00864F0A" w:rsidRPr="00D8312C" w:rsidRDefault="00864F0A" w:rsidP="004719C0">
            <w:pPr>
              <w:pStyle w:val="TAC"/>
            </w:pPr>
            <w:r w:rsidRPr="00D8312C">
              <w:t>6</w:t>
            </w:r>
          </w:p>
        </w:tc>
        <w:tc>
          <w:tcPr>
            <w:tcW w:w="567" w:type="dxa"/>
            <w:tcBorders>
              <w:top w:val="single" w:sz="4" w:space="0" w:color="auto"/>
              <w:left w:val="single" w:sz="4" w:space="0" w:color="auto"/>
              <w:bottom w:val="single" w:sz="4" w:space="0" w:color="auto"/>
            </w:tcBorders>
            <w:shd w:val="clear" w:color="auto" w:fill="auto"/>
            <w:vAlign w:val="center"/>
          </w:tcPr>
          <w:p w14:paraId="6B04AB77"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2D32D603"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490C95" w14:textId="77777777" w:rsidR="00864F0A" w:rsidRPr="00D8312C" w:rsidRDefault="00864F0A" w:rsidP="004719C0">
            <w:pPr>
              <w:pStyle w:val="TAC"/>
            </w:pPr>
            <w:r w:rsidRPr="00D8312C">
              <w:t>23.0</w:t>
            </w:r>
          </w:p>
        </w:tc>
        <w:tc>
          <w:tcPr>
            <w:tcW w:w="1134" w:type="dxa"/>
            <w:tcBorders>
              <w:top w:val="single" w:sz="4" w:space="0" w:color="auto"/>
              <w:bottom w:val="single" w:sz="4" w:space="0" w:color="auto"/>
              <w:right w:val="single" w:sz="4" w:space="0" w:color="auto"/>
            </w:tcBorders>
            <w:vAlign w:val="center"/>
          </w:tcPr>
          <w:p w14:paraId="17745B4A" w14:textId="77777777" w:rsidR="00864F0A" w:rsidRPr="00D8312C" w:rsidRDefault="00864F0A" w:rsidP="004719C0">
            <w:pPr>
              <w:pStyle w:val="TAC"/>
            </w:pPr>
            <w:r w:rsidRPr="00D8312C">
              <w:t>(21.5²)</w:t>
            </w:r>
          </w:p>
        </w:tc>
        <w:tc>
          <w:tcPr>
            <w:tcW w:w="709" w:type="dxa"/>
            <w:tcBorders>
              <w:top w:val="single" w:sz="4" w:space="0" w:color="auto"/>
              <w:left w:val="single" w:sz="4" w:space="0" w:color="auto"/>
              <w:bottom w:val="single" w:sz="4" w:space="0" w:color="auto"/>
            </w:tcBorders>
            <w:shd w:val="clear" w:color="auto" w:fill="auto"/>
            <w:vAlign w:val="center"/>
          </w:tcPr>
          <w:p w14:paraId="65DEF155"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34DD46B6" w14:textId="77777777" w:rsidR="00864F0A" w:rsidRPr="00D8312C" w:rsidRDefault="00864F0A" w:rsidP="004719C0">
            <w:pPr>
              <w:pStyle w:val="TAC"/>
            </w:pPr>
            <w:r w:rsidRPr="00D8312C">
              <w:rPr>
                <w:rFonts w:ascii="MS Gothic" w:eastAsia="MS Gothic" w:hAnsi="MS Gothic" w:cs="MS Gothic" w:hint="eastAsia"/>
              </w:rPr>
              <w:t>（</w:t>
            </w:r>
            <w:r w:rsidRPr="00D8312C">
              <w:t>5.0</w:t>
            </w:r>
            <w:r w:rsidRPr="00D8312C">
              <w:rPr>
                <w:vertAlign w:val="superscript"/>
              </w:rPr>
              <w:t>2</w:t>
            </w:r>
            <w:r w:rsidRPr="00D8312C">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27EE7F1F"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8F9B49"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3744FCE3" w14:textId="77777777" w:rsidR="00864F0A" w:rsidRPr="00D8312C" w:rsidRDefault="00864F0A" w:rsidP="004719C0">
            <w:pPr>
              <w:pStyle w:val="TAC"/>
            </w:pPr>
            <w:r w:rsidRPr="00D8312C">
              <w:t>20.0 - TT</w:t>
            </w:r>
          </w:p>
        </w:tc>
        <w:tc>
          <w:tcPr>
            <w:tcW w:w="1625" w:type="dxa"/>
            <w:tcBorders>
              <w:top w:val="single" w:sz="4" w:space="0" w:color="auto"/>
              <w:bottom w:val="single" w:sz="4" w:space="0" w:color="auto"/>
              <w:right w:val="single" w:sz="4" w:space="0" w:color="auto"/>
            </w:tcBorders>
            <w:vAlign w:val="center"/>
          </w:tcPr>
          <w:p w14:paraId="6CA6613C" w14:textId="77777777" w:rsidR="00864F0A" w:rsidRPr="00D8312C" w:rsidRDefault="00864F0A" w:rsidP="004719C0">
            <w:pPr>
              <w:pStyle w:val="TAC"/>
            </w:pPr>
            <w:r w:rsidRPr="00D8312C">
              <w:t>(16.5 - TT²)</w:t>
            </w:r>
          </w:p>
        </w:tc>
      </w:tr>
      <w:tr w:rsidR="00864F0A" w:rsidRPr="00D8312C" w14:paraId="517AC53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38D6C" w14:textId="77777777" w:rsidR="00864F0A" w:rsidRPr="00D8312C" w:rsidRDefault="00864F0A" w:rsidP="004719C0">
            <w:pPr>
              <w:pStyle w:val="TAC"/>
            </w:pPr>
            <w:r w:rsidRPr="00D8312C">
              <w:t>3</w:t>
            </w:r>
          </w:p>
        </w:tc>
        <w:tc>
          <w:tcPr>
            <w:tcW w:w="980" w:type="dxa"/>
            <w:tcBorders>
              <w:top w:val="single" w:sz="4" w:space="0" w:color="auto"/>
              <w:left w:val="single" w:sz="4" w:space="0" w:color="auto"/>
              <w:bottom w:val="single" w:sz="4" w:space="0" w:color="auto"/>
              <w:right w:val="single" w:sz="4" w:space="0" w:color="auto"/>
            </w:tcBorders>
            <w:vAlign w:val="center"/>
          </w:tcPr>
          <w:p w14:paraId="2FB53676"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5F7189E" w14:textId="77777777" w:rsidR="00864F0A" w:rsidRPr="00D8312C" w:rsidRDefault="00864F0A" w:rsidP="004719C0">
            <w:pPr>
              <w:pStyle w:val="TAC"/>
              <w:rPr>
                <w:lang w:eastAsia="zh-CN"/>
              </w:rPr>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7857BE" w14:textId="77777777" w:rsidR="00864F0A" w:rsidRPr="00D8312C" w:rsidRDefault="00864F0A" w:rsidP="004719C0">
            <w:pPr>
              <w:pStyle w:val="TAC"/>
            </w:pPr>
            <w:r w:rsidRPr="00D8312C">
              <w:t>6</w:t>
            </w:r>
          </w:p>
        </w:tc>
        <w:tc>
          <w:tcPr>
            <w:tcW w:w="567" w:type="dxa"/>
            <w:tcBorders>
              <w:top w:val="single" w:sz="4" w:space="0" w:color="auto"/>
              <w:left w:val="single" w:sz="4" w:space="0" w:color="auto"/>
              <w:bottom w:val="single" w:sz="4" w:space="0" w:color="auto"/>
            </w:tcBorders>
            <w:shd w:val="clear" w:color="auto" w:fill="auto"/>
            <w:vAlign w:val="center"/>
          </w:tcPr>
          <w:p w14:paraId="3ACACE8B"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1627F05"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AF921A" w14:textId="77777777" w:rsidR="00864F0A" w:rsidRPr="00D8312C" w:rsidRDefault="00864F0A" w:rsidP="004719C0">
            <w:pPr>
              <w:pStyle w:val="TAC"/>
            </w:pPr>
            <w:r w:rsidRPr="00D8312C">
              <w:t>23.0</w:t>
            </w:r>
          </w:p>
        </w:tc>
        <w:tc>
          <w:tcPr>
            <w:tcW w:w="1134" w:type="dxa"/>
            <w:tcBorders>
              <w:top w:val="single" w:sz="4" w:space="0" w:color="auto"/>
              <w:bottom w:val="single" w:sz="4" w:space="0" w:color="auto"/>
              <w:right w:val="single" w:sz="4" w:space="0" w:color="auto"/>
            </w:tcBorders>
            <w:vAlign w:val="center"/>
          </w:tcPr>
          <w:p w14:paraId="0C84942A" w14:textId="77777777" w:rsidR="00864F0A" w:rsidRPr="00D8312C" w:rsidRDefault="00864F0A" w:rsidP="004719C0">
            <w:pPr>
              <w:pStyle w:val="TAC"/>
            </w:pPr>
            <w:r w:rsidRPr="00D8312C">
              <w:t>(21.5²)</w:t>
            </w:r>
          </w:p>
        </w:tc>
        <w:tc>
          <w:tcPr>
            <w:tcW w:w="709" w:type="dxa"/>
            <w:tcBorders>
              <w:top w:val="single" w:sz="4" w:space="0" w:color="auto"/>
              <w:left w:val="single" w:sz="4" w:space="0" w:color="auto"/>
              <w:bottom w:val="single" w:sz="4" w:space="0" w:color="auto"/>
            </w:tcBorders>
            <w:shd w:val="clear" w:color="auto" w:fill="auto"/>
            <w:vAlign w:val="center"/>
          </w:tcPr>
          <w:p w14:paraId="5534C2E2"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642537B5" w14:textId="77777777" w:rsidR="00864F0A" w:rsidRPr="00D8312C" w:rsidRDefault="00864F0A" w:rsidP="004719C0">
            <w:pPr>
              <w:pStyle w:val="TAC"/>
            </w:pPr>
            <w:r w:rsidRPr="00D8312C">
              <w:rPr>
                <w:rFonts w:ascii="MS Gothic" w:eastAsia="MS Gothic" w:hAnsi="MS Gothic" w:cs="MS Gothic" w:hint="eastAsia"/>
              </w:rPr>
              <w:t>（</w:t>
            </w:r>
            <w:r w:rsidRPr="00D8312C">
              <w:t>5.0</w:t>
            </w:r>
            <w:r w:rsidRPr="00D8312C">
              <w:rPr>
                <w:vertAlign w:val="superscript"/>
              </w:rPr>
              <w:t>2</w:t>
            </w:r>
            <w:r w:rsidRPr="00D8312C">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02D71245"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E489AE"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4D829CEC" w14:textId="77777777" w:rsidR="00864F0A" w:rsidRPr="00D8312C" w:rsidRDefault="00864F0A" w:rsidP="004719C0">
            <w:pPr>
              <w:pStyle w:val="TAC"/>
            </w:pPr>
            <w:r w:rsidRPr="00D8312C">
              <w:t>20.0 - TT</w:t>
            </w:r>
          </w:p>
        </w:tc>
        <w:tc>
          <w:tcPr>
            <w:tcW w:w="1625" w:type="dxa"/>
            <w:tcBorders>
              <w:top w:val="single" w:sz="4" w:space="0" w:color="auto"/>
              <w:bottom w:val="single" w:sz="4" w:space="0" w:color="auto"/>
              <w:right w:val="single" w:sz="4" w:space="0" w:color="auto"/>
            </w:tcBorders>
            <w:vAlign w:val="center"/>
          </w:tcPr>
          <w:p w14:paraId="26CAE9DF" w14:textId="77777777" w:rsidR="00864F0A" w:rsidRPr="00D8312C" w:rsidRDefault="00864F0A" w:rsidP="004719C0">
            <w:pPr>
              <w:pStyle w:val="TAC"/>
            </w:pPr>
            <w:r w:rsidRPr="00D8312C">
              <w:t>(16.5 - TT²)</w:t>
            </w:r>
          </w:p>
        </w:tc>
      </w:tr>
      <w:tr w:rsidR="00864F0A" w:rsidRPr="00D8312C" w14:paraId="1767838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C811B" w14:textId="77777777" w:rsidR="00864F0A" w:rsidRPr="00D8312C" w:rsidRDefault="00864F0A" w:rsidP="004719C0">
            <w:pPr>
              <w:pStyle w:val="TAC"/>
            </w:pPr>
            <w:r w:rsidRPr="00D8312C">
              <w:t>4</w:t>
            </w:r>
          </w:p>
        </w:tc>
        <w:tc>
          <w:tcPr>
            <w:tcW w:w="980" w:type="dxa"/>
            <w:tcBorders>
              <w:top w:val="single" w:sz="4" w:space="0" w:color="auto"/>
              <w:left w:val="single" w:sz="4" w:space="0" w:color="auto"/>
              <w:bottom w:val="single" w:sz="4" w:space="0" w:color="auto"/>
              <w:right w:val="single" w:sz="4" w:space="0" w:color="auto"/>
            </w:tcBorders>
            <w:vAlign w:val="center"/>
          </w:tcPr>
          <w:p w14:paraId="2521D681"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1E2EE9B5" w14:textId="77777777" w:rsidR="00864F0A" w:rsidRPr="00D8312C" w:rsidRDefault="00864F0A" w:rsidP="004719C0">
            <w:pPr>
              <w:pStyle w:val="TAC"/>
              <w:rPr>
                <w:lang w:eastAsia="zh-CN"/>
              </w:rPr>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C88C3D" w14:textId="77777777" w:rsidR="00864F0A" w:rsidRPr="00D8312C" w:rsidRDefault="00864F0A" w:rsidP="004719C0">
            <w:pPr>
              <w:pStyle w:val="TAC"/>
            </w:pPr>
            <w:r w:rsidRPr="00D8312C">
              <w:t>2</w:t>
            </w:r>
          </w:p>
        </w:tc>
        <w:tc>
          <w:tcPr>
            <w:tcW w:w="567" w:type="dxa"/>
            <w:tcBorders>
              <w:top w:val="single" w:sz="4" w:space="0" w:color="auto"/>
              <w:left w:val="single" w:sz="4" w:space="0" w:color="auto"/>
              <w:bottom w:val="single" w:sz="4" w:space="0" w:color="auto"/>
            </w:tcBorders>
            <w:shd w:val="clear" w:color="auto" w:fill="auto"/>
            <w:vAlign w:val="center"/>
          </w:tcPr>
          <w:p w14:paraId="10B8BE94"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A73F302"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3E52E4" w14:textId="77777777" w:rsidR="00864F0A" w:rsidRPr="00D8312C" w:rsidRDefault="00864F0A" w:rsidP="004719C0">
            <w:pPr>
              <w:pStyle w:val="TAC"/>
            </w:pPr>
            <w:r w:rsidRPr="00D8312C">
              <w:t>27.0</w:t>
            </w:r>
          </w:p>
        </w:tc>
        <w:tc>
          <w:tcPr>
            <w:tcW w:w="1134" w:type="dxa"/>
            <w:tcBorders>
              <w:top w:val="single" w:sz="4" w:space="0" w:color="auto"/>
              <w:bottom w:val="single" w:sz="4" w:space="0" w:color="auto"/>
              <w:right w:val="single" w:sz="4" w:space="0" w:color="auto"/>
            </w:tcBorders>
            <w:vAlign w:val="center"/>
          </w:tcPr>
          <w:p w14:paraId="0AFED364" w14:textId="77777777" w:rsidR="00864F0A" w:rsidRPr="00D8312C" w:rsidRDefault="00864F0A" w:rsidP="004719C0">
            <w:pPr>
              <w:pStyle w:val="TAC"/>
            </w:pPr>
            <w:r w:rsidRPr="00D8312C">
              <w:t>(25.5²)</w:t>
            </w:r>
          </w:p>
        </w:tc>
        <w:tc>
          <w:tcPr>
            <w:tcW w:w="709" w:type="dxa"/>
            <w:tcBorders>
              <w:top w:val="single" w:sz="4" w:space="0" w:color="auto"/>
              <w:left w:val="single" w:sz="4" w:space="0" w:color="auto"/>
              <w:bottom w:val="single" w:sz="4" w:space="0" w:color="auto"/>
            </w:tcBorders>
            <w:shd w:val="clear" w:color="auto" w:fill="auto"/>
            <w:vAlign w:val="center"/>
          </w:tcPr>
          <w:p w14:paraId="6D005FCB"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4267DEFD"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25E26DA6"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9535B2"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4939D6F0" w14:textId="77777777" w:rsidR="00864F0A" w:rsidRPr="00D8312C" w:rsidRDefault="00864F0A" w:rsidP="004719C0">
            <w:pPr>
              <w:pStyle w:val="TAC"/>
            </w:pPr>
            <w:r w:rsidRPr="00D8312C">
              <w:t>24.0 - TT</w:t>
            </w:r>
          </w:p>
        </w:tc>
        <w:tc>
          <w:tcPr>
            <w:tcW w:w="1625" w:type="dxa"/>
            <w:tcBorders>
              <w:top w:val="single" w:sz="4" w:space="0" w:color="auto"/>
              <w:bottom w:val="single" w:sz="4" w:space="0" w:color="auto"/>
              <w:right w:val="single" w:sz="4" w:space="0" w:color="auto"/>
            </w:tcBorders>
            <w:vAlign w:val="center"/>
          </w:tcPr>
          <w:p w14:paraId="4AF796F8" w14:textId="77777777" w:rsidR="00864F0A" w:rsidRPr="00D8312C" w:rsidRDefault="00864F0A" w:rsidP="004719C0">
            <w:pPr>
              <w:pStyle w:val="TAC"/>
            </w:pPr>
            <w:r w:rsidRPr="00D8312C">
              <w:t>(22.5 - TT²)</w:t>
            </w:r>
          </w:p>
        </w:tc>
      </w:tr>
      <w:tr w:rsidR="00864F0A" w:rsidRPr="00D8312C" w14:paraId="71BA603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CDCC7" w14:textId="77777777" w:rsidR="00864F0A" w:rsidRPr="00D8312C" w:rsidRDefault="00864F0A" w:rsidP="004719C0">
            <w:pPr>
              <w:pStyle w:val="TAC"/>
            </w:pPr>
            <w:r w:rsidRPr="00D8312C">
              <w:t>5</w:t>
            </w:r>
          </w:p>
        </w:tc>
        <w:tc>
          <w:tcPr>
            <w:tcW w:w="980" w:type="dxa"/>
            <w:tcBorders>
              <w:top w:val="single" w:sz="4" w:space="0" w:color="auto"/>
              <w:left w:val="single" w:sz="4" w:space="0" w:color="auto"/>
              <w:bottom w:val="single" w:sz="4" w:space="0" w:color="auto"/>
              <w:right w:val="single" w:sz="4" w:space="0" w:color="auto"/>
            </w:tcBorders>
            <w:vAlign w:val="center"/>
          </w:tcPr>
          <w:p w14:paraId="491EB43B"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39F511AD"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B3F650" w14:textId="77777777" w:rsidR="00864F0A" w:rsidRPr="00D8312C" w:rsidRDefault="00864F0A" w:rsidP="004719C0">
            <w:pPr>
              <w:pStyle w:val="TAC"/>
            </w:pPr>
            <w:r w:rsidRPr="00D8312C">
              <w:t>0.5</w:t>
            </w:r>
          </w:p>
        </w:tc>
        <w:tc>
          <w:tcPr>
            <w:tcW w:w="567" w:type="dxa"/>
            <w:tcBorders>
              <w:top w:val="single" w:sz="4" w:space="0" w:color="auto"/>
              <w:left w:val="single" w:sz="4" w:space="0" w:color="auto"/>
              <w:bottom w:val="single" w:sz="4" w:space="0" w:color="auto"/>
            </w:tcBorders>
            <w:shd w:val="clear" w:color="auto" w:fill="auto"/>
            <w:vAlign w:val="center"/>
          </w:tcPr>
          <w:p w14:paraId="57FD1415"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22F84C3D"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917523" w14:textId="77777777" w:rsidR="00864F0A" w:rsidRPr="00D8312C" w:rsidRDefault="00864F0A" w:rsidP="004719C0">
            <w:pPr>
              <w:pStyle w:val="TAC"/>
              <w:rPr>
                <w:lang w:eastAsia="zh-CN"/>
              </w:rPr>
            </w:pPr>
            <w:r w:rsidRPr="00D8312C">
              <w:t>28.5</w:t>
            </w:r>
          </w:p>
        </w:tc>
        <w:tc>
          <w:tcPr>
            <w:tcW w:w="1134" w:type="dxa"/>
            <w:tcBorders>
              <w:top w:val="single" w:sz="4" w:space="0" w:color="auto"/>
              <w:bottom w:val="single" w:sz="4" w:space="0" w:color="auto"/>
              <w:right w:val="single" w:sz="4" w:space="0" w:color="auto"/>
            </w:tcBorders>
            <w:vAlign w:val="center"/>
          </w:tcPr>
          <w:p w14:paraId="2947834D" w14:textId="77777777" w:rsidR="00864F0A" w:rsidRPr="00D8312C" w:rsidRDefault="00864F0A" w:rsidP="004719C0">
            <w:pPr>
              <w:pStyle w:val="TAC"/>
            </w:pPr>
            <w:r w:rsidRPr="00D8312C">
              <w:t>(27.0²)</w:t>
            </w:r>
          </w:p>
        </w:tc>
        <w:tc>
          <w:tcPr>
            <w:tcW w:w="709" w:type="dxa"/>
            <w:tcBorders>
              <w:top w:val="single" w:sz="4" w:space="0" w:color="auto"/>
              <w:left w:val="single" w:sz="4" w:space="0" w:color="auto"/>
              <w:bottom w:val="single" w:sz="4" w:space="0" w:color="auto"/>
            </w:tcBorders>
            <w:shd w:val="clear" w:color="auto" w:fill="auto"/>
            <w:vAlign w:val="center"/>
          </w:tcPr>
          <w:p w14:paraId="3784F4AB"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02AB19D8"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790B1F26"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B6F10A"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1749DD55" w14:textId="77777777" w:rsidR="00864F0A" w:rsidRPr="00D8312C" w:rsidRDefault="00864F0A" w:rsidP="004719C0">
            <w:pPr>
              <w:pStyle w:val="TAC"/>
            </w:pPr>
            <w:r w:rsidRPr="00D8312C">
              <w:t>25.5 - TT</w:t>
            </w:r>
          </w:p>
        </w:tc>
        <w:tc>
          <w:tcPr>
            <w:tcW w:w="1625" w:type="dxa"/>
            <w:tcBorders>
              <w:top w:val="single" w:sz="4" w:space="0" w:color="auto"/>
              <w:bottom w:val="single" w:sz="4" w:space="0" w:color="auto"/>
              <w:right w:val="single" w:sz="4" w:space="0" w:color="auto"/>
            </w:tcBorders>
            <w:vAlign w:val="center"/>
          </w:tcPr>
          <w:p w14:paraId="07BCD169" w14:textId="77777777" w:rsidR="00864F0A" w:rsidRPr="00D8312C" w:rsidRDefault="00864F0A" w:rsidP="004719C0">
            <w:pPr>
              <w:pStyle w:val="TAC"/>
            </w:pPr>
            <w:r w:rsidRPr="00D8312C">
              <w:t>(24.0 - TT²)</w:t>
            </w:r>
          </w:p>
        </w:tc>
      </w:tr>
      <w:tr w:rsidR="00864F0A" w:rsidRPr="00D8312C" w14:paraId="02E59E6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A0B3B" w14:textId="77777777" w:rsidR="00864F0A" w:rsidRPr="00D8312C" w:rsidRDefault="00864F0A" w:rsidP="004719C0">
            <w:pPr>
              <w:pStyle w:val="TAC"/>
            </w:pPr>
            <w:r w:rsidRPr="00D8312C">
              <w:t>6</w:t>
            </w:r>
          </w:p>
        </w:tc>
        <w:tc>
          <w:tcPr>
            <w:tcW w:w="980" w:type="dxa"/>
            <w:tcBorders>
              <w:top w:val="single" w:sz="4" w:space="0" w:color="auto"/>
              <w:left w:val="single" w:sz="4" w:space="0" w:color="auto"/>
              <w:bottom w:val="single" w:sz="4" w:space="0" w:color="auto"/>
              <w:right w:val="single" w:sz="4" w:space="0" w:color="auto"/>
            </w:tcBorders>
            <w:vAlign w:val="center"/>
          </w:tcPr>
          <w:p w14:paraId="1A5D839E"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108F0C2F" w14:textId="77777777" w:rsidR="00864F0A" w:rsidRPr="00D8312C" w:rsidRDefault="00864F0A" w:rsidP="004719C0">
            <w:pPr>
              <w:pStyle w:val="TAC"/>
              <w:rPr>
                <w:lang w:eastAsia="zh-CN"/>
              </w:rPr>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D31B00"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6FBFA41E"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2607F9ED"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0BC9A6"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2E43A2E6"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73CD10DE"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1D0D0126"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16F1C2E2"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CE14CB"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4008E88"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4468C8A1" w14:textId="77777777" w:rsidR="00864F0A" w:rsidRPr="00D8312C" w:rsidRDefault="00864F0A" w:rsidP="004719C0">
            <w:pPr>
              <w:pStyle w:val="TAC"/>
            </w:pPr>
            <w:r w:rsidRPr="00D8312C">
              <w:t>(16.0 - TT²)</w:t>
            </w:r>
          </w:p>
        </w:tc>
      </w:tr>
      <w:tr w:rsidR="00864F0A" w:rsidRPr="00D8312C" w14:paraId="66AB16D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BC8EA" w14:textId="77777777" w:rsidR="00864F0A" w:rsidRPr="00D8312C" w:rsidRDefault="00864F0A" w:rsidP="004719C0">
            <w:pPr>
              <w:pStyle w:val="TAC"/>
            </w:pPr>
            <w:r w:rsidRPr="00D8312C">
              <w:t>7</w:t>
            </w:r>
          </w:p>
        </w:tc>
        <w:tc>
          <w:tcPr>
            <w:tcW w:w="980" w:type="dxa"/>
            <w:tcBorders>
              <w:top w:val="single" w:sz="4" w:space="0" w:color="auto"/>
              <w:left w:val="single" w:sz="4" w:space="0" w:color="auto"/>
              <w:bottom w:val="single" w:sz="4" w:space="0" w:color="auto"/>
              <w:right w:val="single" w:sz="4" w:space="0" w:color="auto"/>
            </w:tcBorders>
            <w:vAlign w:val="center"/>
          </w:tcPr>
          <w:p w14:paraId="7F578283"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B36D3B3"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645A75"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61EF31F0"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05BB28F"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DDE0C8"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0305216A"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76DFA14B"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7C3BA684"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177018DB"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76499F"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4EF33E37"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64A69B92" w14:textId="77777777" w:rsidR="00864F0A" w:rsidRPr="00D8312C" w:rsidRDefault="00864F0A" w:rsidP="004719C0">
            <w:pPr>
              <w:pStyle w:val="TAC"/>
            </w:pPr>
            <w:r w:rsidRPr="00D8312C">
              <w:t>(16.0 - TT²)</w:t>
            </w:r>
          </w:p>
        </w:tc>
      </w:tr>
      <w:tr w:rsidR="00864F0A" w:rsidRPr="00D8312C" w14:paraId="0D42C7A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81809" w14:textId="77777777" w:rsidR="00864F0A" w:rsidRPr="00D8312C" w:rsidRDefault="00864F0A" w:rsidP="004719C0">
            <w:pPr>
              <w:pStyle w:val="TAC"/>
            </w:pPr>
            <w:r w:rsidRPr="00D8312C">
              <w:t>8</w:t>
            </w:r>
          </w:p>
        </w:tc>
        <w:tc>
          <w:tcPr>
            <w:tcW w:w="980" w:type="dxa"/>
            <w:tcBorders>
              <w:top w:val="single" w:sz="4" w:space="0" w:color="auto"/>
              <w:left w:val="single" w:sz="4" w:space="0" w:color="auto"/>
              <w:bottom w:val="single" w:sz="4" w:space="0" w:color="auto"/>
              <w:right w:val="single" w:sz="4" w:space="0" w:color="auto"/>
            </w:tcBorders>
            <w:vAlign w:val="center"/>
          </w:tcPr>
          <w:p w14:paraId="01DEFA9F"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62416812"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42713B" w14:textId="77777777" w:rsidR="00864F0A" w:rsidRPr="00D8312C" w:rsidRDefault="00864F0A" w:rsidP="004719C0">
            <w:pPr>
              <w:pStyle w:val="TAC"/>
            </w:pPr>
            <w:r w:rsidRPr="00D8312C">
              <w:t>2.5</w:t>
            </w:r>
          </w:p>
        </w:tc>
        <w:tc>
          <w:tcPr>
            <w:tcW w:w="567" w:type="dxa"/>
            <w:tcBorders>
              <w:top w:val="single" w:sz="4" w:space="0" w:color="auto"/>
              <w:left w:val="single" w:sz="4" w:space="0" w:color="auto"/>
              <w:bottom w:val="single" w:sz="4" w:space="0" w:color="auto"/>
            </w:tcBorders>
            <w:shd w:val="clear" w:color="auto" w:fill="auto"/>
            <w:vAlign w:val="center"/>
          </w:tcPr>
          <w:p w14:paraId="49FEA41F"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8EB223D"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8D5AFE" w14:textId="77777777" w:rsidR="00864F0A" w:rsidRPr="00D8312C" w:rsidRDefault="00864F0A" w:rsidP="004719C0">
            <w:pPr>
              <w:pStyle w:val="TAC"/>
            </w:pPr>
            <w:r w:rsidRPr="00D8312C">
              <w:t>26.5</w:t>
            </w:r>
          </w:p>
        </w:tc>
        <w:tc>
          <w:tcPr>
            <w:tcW w:w="1134" w:type="dxa"/>
            <w:tcBorders>
              <w:top w:val="single" w:sz="4" w:space="0" w:color="auto"/>
              <w:bottom w:val="single" w:sz="4" w:space="0" w:color="auto"/>
              <w:right w:val="single" w:sz="4" w:space="0" w:color="auto"/>
            </w:tcBorders>
            <w:vAlign w:val="center"/>
          </w:tcPr>
          <w:p w14:paraId="6CE8C47F" w14:textId="77777777" w:rsidR="00864F0A" w:rsidRPr="00D8312C" w:rsidRDefault="00864F0A" w:rsidP="004719C0">
            <w:pPr>
              <w:pStyle w:val="TAC"/>
            </w:pPr>
            <w:r w:rsidRPr="00D8312C">
              <w:t>(25.0²)</w:t>
            </w:r>
          </w:p>
        </w:tc>
        <w:tc>
          <w:tcPr>
            <w:tcW w:w="709" w:type="dxa"/>
            <w:tcBorders>
              <w:top w:val="single" w:sz="4" w:space="0" w:color="auto"/>
              <w:left w:val="single" w:sz="4" w:space="0" w:color="auto"/>
              <w:bottom w:val="single" w:sz="4" w:space="0" w:color="auto"/>
            </w:tcBorders>
            <w:shd w:val="clear" w:color="auto" w:fill="auto"/>
            <w:vAlign w:val="center"/>
          </w:tcPr>
          <w:p w14:paraId="38C730A7"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4CA23B87"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06D2811D"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AFEB8F"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7BECA55C" w14:textId="77777777" w:rsidR="00864F0A" w:rsidRPr="00D8312C" w:rsidRDefault="00864F0A" w:rsidP="004719C0">
            <w:pPr>
              <w:pStyle w:val="TAC"/>
            </w:pPr>
            <w:r w:rsidRPr="00D8312C">
              <w:t>23.5 - TT</w:t>
            </w:r>
          </w:p>
        </w:tc>
        <w:tc>
          <w:tcPr>
            <w:tcW w:w="1625" w:type="dxa"/>
            <w:tcBorders>
              <w:top w:val="single" w:sz="4" w:space="0" w:color="auto"/>
              <w:bottom w:val="single" w:sz="4" w:space="0" w:color="auto"/>
              <w:right w:val="single" w:sz="4" w:space="0" w:color="auto"/>
            </w:tcBorders>
            <w:vAlign w:val="center"/>
          </w:tcPr>
          <w:p w14:paraId="4090C783" w14:textId="77777777" w:rsidR="00864F0A" w:rsidRPr="00D8312C" w:rsidRDefault="00864F0A" w:rsidP="004719C0">
            <w:pPr>
              <w:pStyle w:val="TAC"/>
            </w:pPr>
            <w:r w:rsidRPr="00D8312C">
              <w:t>(22.0 - TT²)</w:t>
            </w:r>
          </w:p>
        </w:tc>
      </w:tr>
      <w:tr w:rsidR="00864F0A" w:rsidRPr="00D8312C" w14:paraId="565E2E5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990" w14:textId="77777777" w:rsidR="00864F0A" w:rsidRPr="00D8312C" w:rsidRDefault="00864F0A" w:rsidP="004719C0">
            <w:pPr>
              <w:pStyle w:val="TAC"/>
            </w:pPr>
            <w:r w:rsidRPr="00D8312C">
              <w:t>9</w:t>
            </w:r>
          </w:p>
        </w:tc>
        <w:tc>
          <w:tcPr>
            <w:tcW w:w="980" w:type="dxa"/>
            <w:tcBorders>
              <w:top w:val="single" w:sz="4" w:space="0" w:color="auto"/>
              <w:left w:val="single" w:sz="4" w:space="0" w:color="auto"/>
              <w:bottom w:val="single" w:sz="4" w:space="0" w:color="auto"/>
              <w:right w:val="single" w:sz="4" w:space="0" w:color="auto"/>
            </w:tcBorders>
            <w:vAlign w:val="center"/>
          </w:tcPr>
          <w:p w14:paraId="223A2D7E"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2CF00EFF"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7C0669" w14:textId="77777777" w:rsidR="00864F0A" w:rsidRPr="00D8312C" w:rsidRDefault="00864F0A" w:rsidP="004719C0">
            <w:pPr>
              <w:pStyle w:val="TAC"/>
            </w:pPr>
            <w:r w:rsidRPr="00D8312C">
              <w:t>1.5</w:t>
            </w:r>
          </w:p>
        </w:tc>
        <w:tc>
          <w:tcPr>
            <w:tcW w:w="567" w:type="dxa"/>
            <w:tcBorders>
              <w:top w:val="single" w:sz="4" w:space="0" w:color="auto"/>
              <w:left w:val="single" w:sz="4" w:space="0" w:color="auto"/>
              <w:bottom w:val="single" w:sz="4" w:space="0" w:color="auto"/>
            </w:tcBorders>
            <w:shd w:val="clear" w:color="auto" w:fill="auto"/>
            <w:vAlign w:val="center"/>
          </w:tcPr>
          <w:p w14:paraId="010E9F59"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2903CB76"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A13534" w14:textId="77777777" w:rsidR="00864F0A" w:rsidRPr="00D8312C" w:rsidRDefault="00864F0A" w:rsidP="004719C0">
            <w:pPr>
              <w:pStyle w:val="TAC"/>
            </w:pPr>
            <w:r w:rsidRPr="00D8312C">
              <w:t>27.5</w:t>
            </w:r>
          </w:p>
        </w:tc>
        <w:tc>
          <w:tcPr>
            <w:tcW w:w="1134" w:type="dxa"/>
            <w:tcBorders>
              <w:top w:val="single" w:sz="4" w:space="0" w:color="auto"/>
              <w:bottom w:val="single" w:sz="4" w:space="0" w:color="auto"/>
              <w:right w:val="single" w:sz="4" w:space="0" w:color="auto"/>
            </w:tcBorders>
            <w:vAlign w:val="center"/>
          </w:tcPr>
          <w:p w14:paraId="7082C7DE" w14:textId="77777777" w:rsidR="00864F0A" w:rsidRPr="00D8312C" w:rsidRDefault="00864F0A" w:rsidP="004719C0">
            <w:pPr>
              <w:pStyle w:val="TAC"/>
            </w:pPr>
            <w:r w:rsidRPr="00D8312C">
              <w:t>(26.0²)</w:t>
            </w:r>
          </w:p>
        </w:tc>
        <w:tc>
          <w:tcPr>
            <w:tcW w:w="709" w:type="dxa"/>
            <w:tcBorders>
              <w:top w:val="single" w:sz="4" w:space="0" w:color="auto"/>
              <w:left w:val="single" w:sz="4" w:space="0" w:color="auto"/>
              <w:bottom w:val="single" w:sz="4" w:space="0" w:color="auto"/>
            </w:tcBorders>
            <w:shd w:val="clear" w:color="auto" w:fill="auto"/>
            <w:vAlign w:val="center"/>
          </w:tcPr>
          <w:p w14:paraId="643A8C24"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351F264F"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070D6764"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40DC5"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5D0F902" w14:textId="77777777" w:rsidR="00864F0A" w:rsidRPr="00D8312C" w:rsidRDefault="00864F0A" w:rsidP="004719C0">
            <w:pPr>
              <w:pStyle w:val="TAC"/>
            </w:pPr>
            <w:r w:rsidRPr="00D8312C">
              <w:t>24.5 - TT</w:t>
            </w:r>
          </w:p>
        </w:tc>
        <w:tc>
          <w:tcPr>
            <w:tcW w:w="1625" w:type="dxa"/>
            <w:tcBorders>
              <w:top w:val="single" w:sz="4" w:space="0" w:color="auto"/>
              <w:bottom w:val="single" w:sz="4" w:space="0" w:color="auto"/>
              <w:right w:val="single" w:sz="4" w:space="0" w:color="auto"/>
            </w:tcBorders>
            <w:vAlign w:val="center"/>
          </w:tcPr>
          <w:p w14:paraId="4CEDB5A4" w14:textId="77777777" w:rsidR="00864F0A" w:rsidRPr="00D8312C" w:rsidRDefault="00864F0A" w:rsidP="004719C0">
            <w:pPr>
              <w:pStyle w:val="TAC"/>
            </w:pPr>
            <w:r w:rsidRPr="00D8312C">
              <w:t>(23.0 - TT²)</w:t>
            </w:r>
          </w:p>
        </w:tc>
      </w:tr>
      <w:tr w:rsidR="00864F0A" w:rsidRPr="00D8312C" w14:paraId="79DCE54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4B0AB" w14:textId="77777777" w:rsidR="00864F0A" w:rsidRPr="00D8312C" w:rsidRDefault="00864F0A" w:rsidP="004719C0">
            <w:pPr>
              <w:pStyle w:val="TAC"/>
            </w:pPr>
            <w:r w:rsidRPr="00D8312C">
              <w:t>10</w:t>
            </w:r>
          </w:p>
        </w:tc>
        <w:tc>
          <w:tcPr>
            <w:tcW w:w="980" w:type="dxa"/>
            <w:tcBorders>
              <w:top w:val="single" w:sz="4" w:space="0" w:color="auto"/>
              <w:left w:val="single" w:sz="4" w:space="0" w:color="auto"/>
              <w:bottom w:val="single" w:sz="4" w:space="0" w:color="auto"/>
              <w:right w:val="single" w:sz="4" w:space="0" w:color="auto"/>
            </w:tcBorders>
            <w:vAlign w:val="center"/>
          </w:tcPr>
          <w:p w14:paraId="789A93FE"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D2C6B7C"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469C3"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6BFA1F06"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5852A6E"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B9A48A"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3CEA0F3C"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7A57471C"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015006F8"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76280D11"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8A2F1F"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453EBDDC"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130675AB" w14:textId="77777777" w:rsidR="00864F0A" w:rsidRPr="00D8312C" w:rsidRDefault="00864F0A" w:rsidP="004719C0">
            <w:pPr>
              <w:pStyle w:val="TAC"/>
            </w:pPr>
            <w:r w:rsidRPr="00D8312C">
              <w:t>(16.0 - TT²)</w:t>
            </w:r>
          </w:p>
        </w:tc>
      </w:tr>
      <w:tr w:rsidR="00864F0A" w:rsidRPr="00D8312C" w14:paraId="296A9BA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5C66A" w14:textId="77777777" w:rsidR="00864F0A" w:rsidRPr="00D8312C" w:rsidRDefault="00864F0A" w:rsidP="004719C0">
            <w:pPr>
              <w:pStyle w:val="TAC"/>
            </w:pPr>
            <w:r w:rsidRPr="00D8312C">
              <w:t>11</w:t>
            </w:r>
          </w:p>
        </w:tc>
        <w:tc>
          <w:tcPr>
            <w:tcW w:w="980" w:type="dxa"/>
            <w:tcBorders>
              <w:top w:val="single" w:sz="4" w:space="0" w:color="auto"/>
              <w:left w:val="single" w:sz="4" w:space="0" w:color="auto"/>
              <w:bottom w:val="single" w:sz="4" w:space="0" w:color="auto"/>
              <w:right w:val="single" w:sz="4" w:space="0" w:color="auto"/>
            </w:tcBorders>
            <w:vAlign w:val="center"/>
          </w:tcPr>
          <w:p w14:paraId="37A9ABB2"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032CA7A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2973C8"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484BBAFE"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C516C01"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A93202"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47F07A27"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6F8AF4B8"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40DB2CC8"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3351CAE6"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E1B604"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651096D6"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48777259" w14:textId="77777777" w:rsidR="00864F0A" w:rsidRPr="00D8312C" w:rsidRDefault="00864F0A" w:rsidP="004719C0">
            <w:pPr>
              <w:pStyle w:val="TAC"/>
            </w:pPr>
            <w:r w:rsidRPr="00D8312C">
              <w:t>(16.0 - TT²)</w:t>
            </w:r>
          </w:p>
        </w:tc>
      </w:tr>
      <w:tr w:rsidR="00864F0A" w:rsidRPr="00D8312C" w14:paraId="6DC028B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2D911" w14:textId="77777777" w:rsidR="00864F0A" w:rsidRPr="00D8312C" w:rsidRDefault="00864F0A" w:rsidP="004719C0">
            <w:pPr>
              <w:pStyle w:val="TAC"/>
            </w:pPr>
            <w:r w:rsidRPr="00D8312C">
              <w:t>12</w:t>
            </w:r>
          </w:p>
        </w:tc>
        <w:tc>
          <w:tcPr>
            <w:tcW w:w="980" w:type="dxa"/>
            <w:tcBorders>
              <w:top w:val="single" w:sz="4" w:space="0" w:color="auto"/>
              <w:left w:val="single" w:sz="4" w:space="0" w:color="auto"/>
              <w:bottom w:val="single" w:sz="4" w:space="0" w:color="auto"/>
              <w:right w:val="single" w:sz="4" w:space="0" w:color="auto"/>
            </w:tcBorders>
            <w:vAlign w:val="center"/>
          </w:tcPr>
          <w:p w14:paraId="0EAE5B3D"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1EEE297"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7793DF"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0A70A3C3"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E4729D6"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1CC0D9" w14:textId="77777777" w:rsidR="00864F0A" w:rsidRPr="00D8312C" w:rsidRDefault="00864F0A" w:rsidP="004719C0">
            <w:pPr>
              <w:pStyle w:val="TAC"/>
              <w:rPr>
                <w:lang w:eastAsia="zh-CN"/>
              </w:rPr>
            </w:pPr>
            <w:r w:rsidRPr="00D8312C">
              <w:t>25.5</w:t>
            </w:r>
          </w:p>
        </w:tc>
        <w:tc>
          <w:tcPr>
            <w:tcW w:w="1134" w:type="dxa"/>
            <w:tcBorders>
              <w:top w:val="single" w:sz="4" w:space="0" w:color="auto"/>
              <w:bottom w:val="single" w:sz="4" w:space="0" w:color="auto"/>
              <w:right w:val="single" w:sz="4" w:space="0" w:color="auto"/>
            </w:tcBorders>
            <w:vAlign w:val="center"/>
          </w:tcPr>
          <w:p w14:paraId="091F10F6" w14:textId="77777777" w:rsidR="00864F0A" w:rsidRPr="00D8312C" w:rsidRDefault="00864F0A" w:rsidP="004719C0">
            <w:pPr>
              <w:pStyle w:val="TAC"/>
            </w:pPr>
            <w:r w:rsidRPr="00D8312C">
              <w:t>(24.0²)</w:t>
            </w:r>
          </w:p>
        </w:tc>
        <w:tc>
          <w:tcPr>
            <w:tcW w:w="709" w:type="dxa"/>
            <w:tcBorders>
              <w:top w:val="single" w:sz="4" w:space="0" w:color="auto"/>
              <w:left w:val="single" w:sz="4" w:space="0" w:color="auto"/>
              <w:bottom w:val="single" w:sz="4" w:space="0" w:color="auto"/>
            </w:tcBorders>
            <w:shd w:val="clear" w:color="auto" w:fill="auto"/>
            <w:vAlign w:val="center"/>
          </w:tcPr>
          <w:p w14:paraId="07DA75D4"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62E6EBED"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4FF5DFDA"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999898"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6D7FD65C" w14:textId="77777777" w:rsidR="00864F0A" w:rsidRPr="00D8312C" w:rsidRDefault="00864F0A" w:rsidP="004719C0">
            <w:pPr>
              <w:pStyle w:val="TAC"/>
            </w:pPr>
            <w:r w:rsidRPr="00D8312C">
              <w:t>22.5 - TT</w:t>
            </w:r>
          </w:p>
        </w:tc>
        <w:tc>
          <w:tcPr>
            <w:tcW w:w="1625" w:type="dxa"/>
            <w:tcBorders>
              <w:top w:val="single" w:sz="4" w:space="0" w:color="auto"/>
              <w:bottom w:val="single" w:sz="4" w:space="0" w:color="auto"/>
              <w:right w:val="single" w:sz="4" w:space="0" w:color="auto"/>
            </w:tcBorders>
            <w:vAlign w:val="center"/>
          </w:tcPr>
          <w:p w14:paraId="5C4F6AC7" w14:textId="77777777" w:rsidR="00864F0A" w:rsidRPr="00D8312C" w:rsidRDefault="00864F0A" w:rsidP="004719C0">
            <w:pPr>
              <w:pStyle w:val="TAC"/>
            </w:pPr>
            <w:r w:rsidRPr="00D8312C">
              <w:t>(21.0 - TT²)</w:t>
            </w:r>
          </w:p>
        </w:tc>
      </w:tr>
      <w:tr w:rsidR="00864F0A" w:rsidRPr="00D8312C" w14:paraId="54C661F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7A955" w14:textId="77777777" w:rsidR="00864F0A" w:rsidRPr="00D8312C" w:rsidRDefault="00864F0A" w:rsidP="004719C0">
            <w:pPr>
              <w:pStyle w:val="TAC"/>
            </w:pPr>
            <w:r w:rsidRPr="00D8312C">
              <w:t>13</w:t>
            </w:r>
          </w:p>
        </w:tc>
        <w:tc>
          <w:tcPr>
            <w:tcW w:w="980" w:type="dxa"/>
            <w:tcBorders>
              <w:top w:val="single" w:sz="4" w:space="0" w:color="auto"/>
              <w:left w:val="single" w:sz="4" w:space="0" w:color="auto"/>
              <w:bottom w:val="single" w:sz="4" w:space="0" w:color="auto"/>
              <w:right w:val="single" w:sz="4" w:space="0" w:color="auto"/>
            </w:tcBorders>
            <w:vAlign w:val="center"/>
          </w:tcPr>
          <w:p w14:paraId="75581797"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4F8DE37B"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5CC79E"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2F62BB63"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9BB8746"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417F1E" w14:textId="77777777" w:rsidR="00864F0A" w:rsidRPr="00D8312C" w:rsidRDefault="00864F0A" w:rsidP="004719C0">
            <w:pPr>
              <w:pStyle w:val="TAC"/>
              <w:rPr>
                <w:lang w:eastAsia="zh-CN"/>
              </w:rPr>
            </w:pPr>
            <w:r w:rsidRPr="00D8312C">
              <w:t>25.5</w:t>
            </w:r>
          </w:p>
        </w:tc>
        <w:tc>
          <w:tcPr>
            <w:tcW w:w="1134" w:type="dxa"/>
            <w:tcBorders>
              <w:top w:val="single" w:sz="4" w:space="0" w:color="auto"/>
              <w:bottom w:val="single" w:sz="4" w:space="0" w:color="auto"/>
              <w:right w:val="single" w:sz="4" w:space="0" w:color="auto"/>
            </w:tcBorders>
            <w:vAlign w:val="center"/>
          </w:tcPr>
          <w:p w14:paraId="2DB670F3" w14:textId="77777777" w:rsidR="00864F0A" w:rsidRPr="00D8312C" w:rsidRDefault="00864F0A" w:rsidP="004719C0">
            <w:pPr>
              <w:pStyle w:val="TAC"/>
            </w:pPr>
            <w:r w:rsidRPr="00D8312C">
              <w:t>(24.0²)</w:t>
            </w:r>
          </w:p>
        </w:tc>
        <w:tc>
          <w:tcPr>
            <w:tcW w:w="709" w:type="dxa"/>
            <w:tcBorders>
              <w:top w:val="single" w:sz="4" w:space="0" w:color="auto"/>
              <w:left w:val="single" w:sz="4" w:space="0" w:color="auto"/>
              <w:bottom w:val="single" w:sz="4" w:space="0" w:color="auto"/>
            </w:tcBorders>
            <w:shd w:val="clear" w:color="auto" w:fill="auto"/>
            <w:vAlign w:val="center"/>
          </w:tcPr>
          <w:p w14:paraId="4B17E5F4"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6EDDAD03"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49433118"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F39DD"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101BAC74" w14:textId="77777777" w:rsidR="00864F0A" w:rsidRPr="00D8312C" w:rsidRDefault="00864F0A" w:rsidP="004719C0">
            <w:pPr>
              <w:pStyle w:val="TAC"/>
            </w:pPr>
            <w:r w:rsidRPr="00D8312C">
              <w:t>22.5 - TT</w:t>
            </w:r>
          </w:p>
        </w:tc>
        <w:tc>
          <w:tcPr>
            <w:tcW w:w="1625" w:type="dxa"/>
            <w:tcBorders>
              <w:top w:val="single" w:sz="4" w:space="0" w:color="auto"/>
              <w:bottom w:val="single" w:sz="4" w:space="0" w:color="auto"/>
              <w:right w:val="single" w:sz="4" w:space="0" w:color="auto"/>
            </w:tcBorders>
            <w:vAlign w:val="center"/>
          </w:tcPr>
          <w:p w14:paraId="10B39777" w14:textId="77777777" w:rsidR="00864F0A" w:rsidRPr="00D8312C" w:rsidRDefault="00864F0A" w:rsidP="004719C0">
            <w:pPr>
              <w:pStyle w:val="TAC"/>
            </w:pPr>
            <w:r w:rsidRPr="00D8312C">
              <w:t>(21.0 - TT²)</w:t>
            </w:r>
          </w:p>
        </w:tc>
      </w:tr>
      <w:tr w:rsidR="00864F0A" w:rsidRPr="00D8312C" w14:paraId="14B581C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9CB66" w14:textId="77777777" w:rsidR="00864F0A" w:rsidRPr="00D8312C" w:rsidRDefault="00864F0A" w:rsidP="004719C0">
            <w:pPr>
              <w:pStyle w:val="TAC"/>
              <w:rPr>
                <w:lang w:eastAsia="zh-CN"/>
              </w:rPr>
            </w:pPr>
            <w:r w:rsidRPr="00D8312C">
              <w:t>14</w:t>
            </w:r>
          </w:p>
        </w:tc>
        <w:tc>
          <w:tcPr>
            <w:tcW w:w="980" w:type="dxa"/>
            <w:tcBorders>
              <w:top w:val="single" w:sz="4" w:space="0" w:color="auto"/>
              <w:left w:val="single" w:sz="4" w:space="0" w:color="auto"/>
              <w:bottom w:val="single" w:sz="4" w:space="0" w:color="auto"/>
              <w:right w:val="single" w:sz="4" w:space="0" w:color="auto"/>
            </w:tcBorders>
            <w:vAlign w:val="center"/>
          </w:tcPr>
          <w:p w14:paraId="61ECF380"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A466178"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162EFB"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43152CB9"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E61915F"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12AD06"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07848BE9"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02F81D20"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0381FFF0"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2D444D38"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531C33"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7F6DAA53"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2D2C39E3" w14:textId="77777777" w:rsidR="00864F0A" w:rsidRPr="00D8312C" w:rsidRDefault="00864F0A" w:rsidP="004719C0">
            <w:pPr>
              <w:pStyle w:val="TAC"/>
            </w:pPr>
            <w:r w:rsidRPr="00D8312C">
              <w:t>(16.0 - TT²)</w:t>
            </w:r>
          </w:p>
        </w:tc>
      </w:tr>
      <w:tr w:rsidR="00864F0A" w:rsidRPr="00D8312C" w14:paraId="6C3B106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4746" w14:textId="77777777" w:rsidR="00864F0A" w:rsidRPr="00D8312C" w:rsidRDefault="00864F0A" w:rsidP="004719C0">
            <w:pPr>
              <w:pStyle w:val="TAC"/>
              <w:rPr>
                <w:lang w:eastAsia="zh-CN"/>
              </w:rPr>
            </w:pPr>
            <w:r w:rsidRPr="00D8312C">
              <w:t>15</w:t>
            </w:r>
          </w:p>
        </w:tc>
        <w:tc>
          <w:tcPr>
            <w:tcW w:w="980" w:type="dxa"/>
            <w:tcBorders>
              <w:top w:val="single" w:sz="4" w:space="0" w:color="auto"/>
              <w:left w:val="single" w:sz="4" w:space="0" w:color="auto"/>
              <w:bottom w:val="single" w:sz="4" w:space="0" w:color="auto"/>
              <w:right w:val="single" w:sz="4" w:space="0" w:color="auto"/>
            </w:tcBorders>
            <w:vAlign w:val="center"/>
          </w:tcPr>
          <w:p w14:paraId="46FB00B3"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2656BCA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911708"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212D741C"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7CC26B8"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644CD"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0BBA2BCA"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002EAA85"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19506465"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3C283363"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823C0"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03907769"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5841B7F5" w14:textId="77777777" w:rsidR="00864F0A" w:rsidRPr="00D8312C" w:rsidRDefault="00864F0A" w:rsidP="004719C0">
            <w:pPr>
              <w:pStyle w:val="TAC"/>
            </w:pPr>
            <w:r w:rsidRPr="00D8312C">
              <w:t>(16.0 - TT²)</w:t>
            </w:r>
          </w:p>
        </w:tc>
      </w:tr>
      <w:tr w:rsidR="00864F0A" w:rsidRPr="00D8312C" w14:paraId="5E4149F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8741" w14:textId="77777777" w:rsidR="00864F0A" w:rsidRPr="00D8312C" w:rsidRDefault="00864F0A" w:rsidP="004719C0">
            <w:pPr>
              <w:pStyle w:val="TAC"/>
            </w:pPr>
            <w:r w:rsidRPr="00D8312C">
              <w:t>16</w:t>
            </w:r>
          </w:p>
        </w:tc>
        <w:tc>
          <w:tcPr>
            <w:tcW w:w="980" w:type="dxa"/>
            <w:tcBorders>
              <w:top w:val="single" w:sz="4" w:space="0" w:color="auto"/>
              <w:left w:val="single" w:sz="4" w:space="0" w:color="auto"/>
              <w:bottom w:val="single" w:sz="4" w:space="0" w:color="auto"/>
              <w:right w:val="single" w:sz="4" w:space="0" w:color="auto"/>
            </w:tcBorders>
            <w:vAlign w:val="center"/>
          </w:tcPr>
          <w:p w14:paraId="3CDE8CE0"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40CF330F"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69D70" w14:textId="77777777" w:rsidR="00864F0A" w:rsidRPr="00D8312C" w:rsidRDefault="00864F0A" w:rsidP="004719C0">
            <w:pPr>
              <w:pStyle w:val="TAC"/>
            </w:pPr>
            <w:r w:rsidRPr="00D8312C">
              <w:t>4</w:t>
            </w:r>
          </w:p>
        </w:tc>
        <w:tc>
          <w:tcPr>
            <w:tcW w:w="567" w:type="dxa"/>
            <w:tcBorders>
              <w:top w:val="single" w:sz="4" w:space="0" w:color="auto"/>
              <w:left w:val="single" w:sz="4" w:space="0" w:color="auto"/>
              <w:bottom w:val="single" w:sz="4" w:space="0" w:color="auto"/>
            </w:tcBorders>
            <w:shd w:val="clear" w:color="auto" w:fill="auto"/>
            <w:vAlign w:val="center"/>
          </w:tcPr>
          <w:p w14:paraId="1532CD79"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59015121"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924558" w14:textId="77777777" w:rsidR="00864F0A" w:rsidRPr="00D8312C" w:rsidRDefault="00864F0A" w:rsidP="004719C0">
            <w:pPr>
              <w:pStyle w:val="TAC"/>
            </w:pPr>
            <w:r w:rsidRPr="00D8312C">
              <w:t>25.0</w:t>
            </w:r>
          </w:p>
        </w:tc>
        <w:tc>
          <w:tcPr>
            <w:tcW w:w="1134" w:type="dxa"/>
            <w:tcBorders>
              <w:top w:val="single" w:sz="4" w:space="0" w:color="auto"/>
              <w:bottom w:val="single" w:sz="4" w:space="0" w:color="auto"/>
              <w:right w:val="single" w:sz="4" w:space="0" w:color="auto"/>
            </w:tcBorders>
            <w:vAlign w:val="center"/>
          </w:tcPr>
          <w:p w14:paraId="607AF917" w14:textId="77777777" w:rsidR="00864F0A" w:rsidRPr="00D8312C" w:rsidRDefault="00864F0A" w:rsidP="004719C0">
            <w:pPr>
              <w:pStyle w:val="TAC"/>
            </w:pPr>
            <w:r w:rsidRPr="00D8312C">
              <w:t>(23.5²)</w:t>
            </w:r>
          </w:p>
        </w:tc>
        <w:tc>
          <w:tcPr>
            <w:tcW w:w="709" w:type="dxa"/>
            <w:tcBorders>
              <w:top w:val="single" w:sz="4" w:space="0" w:color="auto"/>
              <w:left w:val="single" w:sz="4" w:space="0" w:color="auto"/>
              <w:bottom w:val="single" w:sz="4" w:space="0" w:color="auto"/>
            </w:tcBorders>
            <w:shd w:val="clear" w:color="auto" w:fill="auto"/>
            <w:vAlign w:val="center"/>
          </w:tcPr>
          <w:p w14:paraId="68B2C311"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2CF2499B"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65FE7E65"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43E6A5"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1AF42EBF" w14:textId="77777777" w:rsidR="00864F0A" w:rsidRPr="00D8312C" w:rsidRDefault="00864F0A" w:rsidP="004719C0">
            <w:pPr>
              <w:pStyle w:val="TAC"/>
              <w:rPr>
                <w:lang w:eastAsia="zh-CN"/>
              </w:rPr>
            </w:pPr>
            <w:r w:rsidRPr="00D8312C">
              <w:t>22.0 - TT</w:t>
            </w:r>
          </w:p>
        </w:tc>
        <w:tc>
          <w:tcPr>
            <w:tcW w:w="1625" w:type="dxa"/>
            <w:tcBorders>
              <w:top w:val="single" w:sz="4" w:space="0" w:color="auto"/>
              <w:bottom w:val="single" w:sz="4" w:space="0" w:color="auto"/>
              <w:right w:val="single" w:sz="4" w:space="0" w:color="auto"/>
            </w:tcBorders>
            <w:vAlign w:val="center"/>
          </w:tcPr>
          <w:p w14:paraId="24B210F5" w14:textId="77777777" w:rsidR="00864F0A" w:rsidRPr="00D8312C" w:rsidRDefault="00864F0A" w:rsidP="004719C0">
            <w:pPr>
              <w:pStyle w:val="TAC"/>
            </w:pPr>
            <w:r w:rsidRPr="00D8312C">
              <w:t>(20.5 - TT²)</w:t>
            </w:r>
          </w:p>
        </w:tc>
      </w:tr>
      <w:tr w:rsidR="00864F0A" w:rsidRPr="00D8312C" w14:paraId="762EEEC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05797" w14:textId="77777777" w:rsidR="00864F0A" w:rsidRPr="00D8312C" w:rsidRDefault="00864F0A" w:rsidP="004719C0">
            <w:pPr>
              <w:pStyle w:val="TAC"/>
            </w:pPr>
            <w:r w:rsidRPr="00D8312C">
              <w:t>17</w:t>
            </w:r>
          </w:p>
        </w:tc>
        <w:tc>
          <w:tcPr>
            <w:tcW w:w="980" w:type="dxa"/>
            <w:tcBorders>
              <w:top w:val="single" w:sz="4" w:space="0" w:color="auto"/>
              <w:left w:val="single" w:sz="4" w:space="0" w:color="auto"/>
              <w:bottom w:val="single" w:sz="4" w:space="0" w:color="auto"/>
              <w:right w:val="single" w:sz="4" w:space="0" w:color="auto"/>
            </w:tcBorders>
            <w:vAlign w:val="center"/>
          </w:tcPr>
          <w:p w14:paraId="32ECE5D1"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453951FA"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0AAF7F"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0BFB8683"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B640E3B"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82C194"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2B4923EF"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2FF44125"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4874008F"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254638CE"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FDFBEC"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7B65257" w14:textId="77777777" w:rsidR="00864F0A" w:rsidRPr="00D8312C" w:rsidRDefault="00864F0A" w:rsidP="004719C0">
            <w:pPr>
              <w:pStyle w:val="TAC"/>
              <w:rPr>
                <w:lang w:eastAsia="zh-CN"/>
              </w:rPr>
            </w:pPr>
            <w:r w:rsidRPr="00D8312C">
              <w:t>17.5 - TT</w:t>
            </w:r>
          </w:p>
        </w:tc>
        <w:tc>
          <w:tcPr>
            <w:tcW w:w="1625" w:type="dxa"/>
            <w:tcBorders>
              <w:top w:val="single" w:sz="4" w:space="0" w:color="auto"/>
              <w:bottom w:val="single" w:sz="4" w:space="0" w:color="auto"/>
              <w:right w:val="single" w:sz="4" w:space="0" w:color="auto"/>
            </w:tcBorders>
            <w:vAlign w:val="center"/>
          </w:tcPr>
          <w:p w14:paraId="0881C9FF" w14:textId="77777777" w:rsidR="00864F0A" w:rsidRPr="00D8312C" w:rsidRDefault="00864F0A" w:rsidP="004719C0">
            <w:pPr>
              <w:pStyle w:val="TAC"/>
            </w:pPr>
            <w:r w:rsidRPr="00D8312C">
              <w:t>(16.0 - TT²)</w:t>
            </w:r>
          </w:p>
        </w:tc>
      </w:tr>
      <w:tr w:rsidR="00864F0A" w:rsidRPr="00D8312C" w14:paraId="6CDAE71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7DBA" w14:textId="77777777" w:rsidR="00864F0A" w:rsidRPr="00D8312C" w:rsidRDefault="00864F0A" w:rsidP="004719C0">
            <w:pPr>
              <w:pStyle w:val="TAC"/>
              <w:rPr>
                <w:lang w:eastAsia="zh-CN"/>
              </w:rPr>
            </w:pPr>
            <w:r w:rsidRPr="00D8312C">
              <w:t>18</w:t>
            </w:r>
          </w:p>
        </w:tc>
        <w:tc>
          <w:tcPr>
            <w:tcW w:w="980" w:type="dxa"/>
            <w:tcBorders>
              <w:top w:val="single" w:sz="4" w:space="0" w:color="auto"/>
              <w:left w:val="single" w:sz="4" w:space="0" w:color="auto"/>
              <w:bottom w:val="single" w:sz="4" w:space="0" w:color="auto"/>
              <w:right w:val="single" w:sz="4" w:space="0" w:color="auto"/>
            </w:tcBorders>
            <w:vAlign w:val="center"/>
          </w:tcPr>
          <w:p w14:paraId="05C00C3C"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33A20E19"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3B22C"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07D741C7"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8032DDB"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031E19"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5BA6825E"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1DE42F76"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55FD7724"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77D07F89"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B99459"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E7CCB43"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048E9446" w14:textId="77777777" w:rsidR="00864F0A" w:rsidRPr="00D8312C" w:rsidRDefault="00864F0A" w:rsidP="004719C0">
            <w:pPr>
              <w:pStyle w:val="TAC"/>
            </w:pPr>
            <w:r w:rsidRPr="00D8312C">
              <w:t>(16.0 - TT²)</w:t>
            </w:r>
          </w:p>
        </w:tc>
      </w:tr>
      <w:tr w:rsidR="00864F0A" w:rsidRPr="00D8312C" w14:paraId="22A46A6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151C0" w14:textId="77777777" w:rsidR="00864F0A" w:rsidRPr="00D8312C" w:rsidRDefault="00864F0A" w:rsidP="004719C0">
            <w:pPr>
              <w:pStyle w:val="TAC"/>
              <w:rPr>
                <w:lang w:eastAsia="zh-CN"/>
              </w:rPr>
            </w:pPr>
            <w:r w:rsidRPr="00D8312C">
              <w:t>19</w:t>
            </w:r>
          </w:p>
        </w:tc>
        <w:tc>
          <w:tcPr>
            <w:tcW w:w="980" w:type="dxa"/>
            <w:tcBorders>
              <w:top w:val="single" w:sz="4" w:space="0" w:color="auto"/>
              <w:left w:val="single" w:sz="4" w:space="0" w:color="auto"/>
              <w:bottom w:val="single" w:sz="4" w:space="0" w:color="auto"/>
              <w:right w:val="single" w:sz="4" w:space="0" w:color="auto"/>
            </w:tcBorders>
            <w:vAlign w:val="center"/>
          </w:tcPr>
          <w:p w14:paraId="730A034C"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622D5E90"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91A025"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4AB95926"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39DD901"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9AC445"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61685ACA"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7B6FDB69"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0D4137CB"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1A0628E9"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5C3507"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616B4B32"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6C30AE87" w14:textId="77777777" w:rsidR="00864F0A" w:rsidRPr="00D8312C" w:rsidRDefault="00864F0A" w:rsidP="004719C0">
            <w:pPr>
              <w:pStyle w:val="TAC"/>
            </w:pPr>
            <w:r w:rsidRPr="00D8312C">
              <w:t>(16.0 - TT²)</w:t>
            </w:r>
          </w:p>
        </w:tc>
      </w:tr>
      <w:tr w:rsidR="00864F0A" w:rsidRPr="00D8312C" w14:paraId="68C1508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BB54" w14:textId="77777777" w:rsidR="00864F0A" w:rsidRPr="00D8312C" w:rsidRDefault="00864F0A" w:rsidP="004719C0">
            <w:pPr>
              <w:pStyle w:val="TAC"/>
            </w:pPr>
            <w:r w:rsidRPr="00D8312C">
              <w:t>20</w:t>
            </w:r>
          </w:p>
        </w:tc>
        <w:tc>
          <w:tcPr>
            <w:tcW w:w="980" w:type="dxa"/>
            <w:tcBorders>
              <w:top w:val="single" w:sz="4" w:space="0" w:color="auto"/>
              <w:left w:val="single" w:sz="4" w:space="0" w:color="auto"/>
              <w:bottom w:val="single" w:sz="4" w:space="0" w:color="auto"/>
              <w:right w:val="single" w:sz="4" w:space="0" w:color="auto"/>
            </w:tcBorders>
            <w:vAlign w:val="center"/>
          </w:tcPr>
          <w:p w14:paraId="76865649"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1AA92762"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588DA0"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6E3E27B6"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186633B"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99C0D9"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54882CAF"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07270620"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7F22B736"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71DB9EA8"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27F9B"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0AC6186E"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6CA3F37F" w14:textId="77777777" w:rsidR="00864F0A" w:rsidRPr="00D8312C" w:rsidRDefault="00864F0A" w:rsidP="004719C0">
            <w:pPr>
              <w:pStyle w:val="TAC"/>
            </w:pPr>
            <w:r w:rsidRPr="00D8312C">
              <w:t>(16.0 - TT²)</w:t>
            </w:r>
          </w:p>
        </w:tc>
      </w:tr>
      <w:tr w:rsidR="00864F0A" w:rsidRPr="00D8312C" w14:paraId="7FBB52A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B8C48" w14:textId="77777777" w:rsidR="00864F0A" w:rsidRPr="00D8312C" w:rsidRDefault="00864F0A" w:rsidP="004719C0">
            <w:pPr>
              <w:pStyle w:val="TAC"/>
            </w:pPr>
            <w:r w:rsidRPr="00D8312C">
              <w:t>21</w:t>
            </w:r>
          </w:p>
        </w:tc>
        <w:tc>
          <w:tcPr>
            <w:tcW w:w="980" w:type="dxa"/>
            <w:tcBorders>
              <w:top w:val="single" w:sz="4" w:space="0" w:color="auto"/>
              <w:left w:val="single" w:sz="4" w:space="0" w:color="auto"/>
              <w:bottom w:val="single" w:sz="4" w:space="0" w:color="auto"/>
              <w:right w:val="single" w:sz="4" w:space="0" w:color="auto"/>
            </w:tcBorders>
            <w:vAlign w:val="center"/>
          </w:tcPr>
          <w:p w14:paraId="1681914E"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03B02D70"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BDBD6" w14:textId="77777777" w:rsidR="00864F0A" w:rsidRPr="00D8312C" w:rsidRDefault="00864F0A" w:rsidP="004719C0">
            <w:pPr>
              <w:pStyle w:val="TAC"/>
            </w:pPr>
            <w:r w:rsidRPr="00D8312C">
              <w:t>2</w:t>
            </w:r>
          </w:p>
        </w:tc>
        <w:tc>
          <w:tcPr>
            <w:tcW w:w="567" w:type="dxa"/>
            <w:tcBorders>
              <w:top w:val="single" w:sz="4" w:space="0" w:color="auto"/>
              <w:left w:val="single" w:sz="4" w:space="0" w:color="auto"/>
              <w:bottom w:val="single" w:sz="4" w:space="0" w:color="auto"/>
            </w:tcBorders>
            <w:shd w:val="clear" w:color="auto" w:fill="auto"/>
            <w:vAlign w:val="center"/>
          </w:tcPr>
          <w:p w14:paraId="5FBD526B"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D0FBD1E"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D71777" w14:textId="77777777" w:rsidR="00864F0A" w:rsidRPr="00D8312C" w:rsidRDefault="00864F0A" w:rsidP="004719C0">
            <w:pPr>
              <w:pStyle w:val="TAC"/>
            </w:pPr>
            <w:r w:rsidRPr="00D8312C">
              <w:t>27.0</w:t>
            </w:r>
          </w:p>
        </w:tc>
        <w:tc>
          <w:tcPr>
            <w:tcW w:w="1134" w:type="dxa"/>
            <w:tcBorders>
              <w:top w:val="single" w:sz="4" w:space="0" w:color="auto"/>
              <w:bottom w:val="single" w:sz="4" w:space="0" w:color="auto"/>
              <w:right w:val="single" w:sz="4" w:space="0" w:color="auto"/>
            </w:tcBorders>
            <w:vAlign w:val="center"/>
          </w:tcPr>
          <w:p w14:paraId="59AC1BE7" w14:textId="77777777" w:rsidR="00864F0A" w:rsidRPr="00D8312C" w:rsidRDefault="00864F0A" w:rsidP="004719C0">
            <w:pPr>
              <w:pStyle w:val="TAC"/>
            </w:pPr>
            <w:r w:rsidRPr="00D8312C">
              <w:t>(25.5²)</w:t>
            </w:r>
          </w:p>
        </w:tc>
        <w:tc>
          <w:tcPr>
            <w:tcW w:w="709" w:type="dxa"/>
            <w:tcBorders>
              <w:top w:val="single" w:sz="4" w:space="0" w:color="auto"/>
              <w:left w:val="single" w:sz="4" w:space="0" w:color="auto"/>
              <w:bottom w:val="single" w:sz="4" w:space="0" w:color="auto"/>
            </w:tcBorders>
            <w:shd w:val="clear" w:color="auto" w:fill="auto"/>
            <w:vAlign w:val="center"/>
          </w:tcPr>
          <w:p w14:paraId="3AB7476F"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243C30FD"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34300E36"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9DFF37"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7254B366" w14:textId="77777777" w:rsidR="00864F0A" w:rsidRPr="00D8312C" w:rsidRDefault="00864F0A" w:rsidP="004719C0">
            <w:pPr>
              <w:pStyle w:val="TAC"/>
            </w:pPr>
            <w:r w:rsidRPr="00D8312C">
              <w:t>24.0 - TT</w:t>
            </w:r>
          </w:p>
        </w:tc>
        <w:tc>
          <w:tcPr>
            <w:tcW w:w="1625" w:type="dxa"/>
            <w:tcBorders>
              <w:top w:val="single" w:sz="4" w:space="0" w:color="auto"/>
              <w:bottom w:val="single" w:sz="4" w:space="0" w:color="auto"/>
              <w:right w:val="single" w:sz="4" w:space="0" w:color="auto"/>
            </w:tcBorders>
            <w:vAlign w:val="center"/>
          </w:tcPr>
          <w:p w14:paraId="367348C4" w14:textId="77777777" w:rsidR="00864F0A" w:rsidRPr="00D8312C" w:rsidRDefault="00864F0A" w:rsidP="004719C0">
            <w:pPr>
              <w:pStyle w:val="TAC"/>
            </w:pPr>
            <w:r w:rsidRPr="00D8312C">
              <w:t>(22.5 - TT²)</w:t>
            </w:r>
          </w:p>
        </w:tc>
      </w:tr>
      <w:tr w:rsidR="00864F0A" w:rsidRPr="00D8312C" w14:paraId="4068990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CD7F" w14:textId="77777777" w:rsidR="00864F0A" w:rsidRPr="00D8312C" w:rsidRDefault="00864F0A" w:rsidP="004719C0">
            <w:pPr>
              <w:pStyle w:val="TAC"/>
            </w:pPr>
            <w:r w:rsidRPr="00D8312C">
              <w:t>22</w:t>
            </w:r>
          </w:p>
        </w:tc>
        <w:tc>
          <w:tcPr>
            <w:tcW w:w="980" w:type="dxa"/>
            <w:tcBorders>
              <w:top w:val="single" w:sz="4" w:space="0" w:color="auto"/>
              <w:left w:val="single" w:sz="4" w:space="0" w:color="auto"/>
              <w:bottom w:val="single" w:sz="4" w:space="0" w:color="auto"/>
              <w:right w:val="single" w:sz="4" w:space="0" w:color="auto"/>
            </w:tcBorders>
            <w:vAlign w:val="center"/>
          </w:tcPr>
          <w:p w14:paraId="5FFE72A7"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3F8151A0"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25429C"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3379528F"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50610367"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CC5CE3"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1F143B78"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663A3D9D"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635A93C3"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24E396FA"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3C751"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9A247BD"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41A70B48" w14:textId="77777777" w:rsidR="00864F0A" w:rsidRPr="00D8312C" w:rsidRDefault="00864F0A" w:rsidP="004719C0">
            <w:pPr>
              <w:pStyle w:val="TAC"/>
            </w:pPr>
            <w:r w:rsidRPr="00D8312C">
              <w:t>(16.0 - TT²)</w:t>
            </w:r>
          </w:p>
        </w:tc>
      </w:tr>
      <w:tr w:rsidR="00864F0A" w:rsidRPr="00D8312C" w14:paraId="7DD7CCB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39383" w14:textId="77777777" w:rsidR="00864F0A" w:rsidRPr="00D8312C" w:rsidRDefault="00864F0A" w:rsidP="004719C0">
            <w:pPr>
              <w:pStyle w:val="TAC"/>
            </w:pPr>
            <w:r w:rsidRPr="00D8312C">
              <w:t>23</w:t>
            </w:r>
          </w:p>
        </w:tc>
        <w:tc>
          <w:tcPr>
            <w:tcW w:w="980" w:type="dxa"/>
            <w:tcBorders>
              <w:top w:val="single" w:sz="4" w:space="0" w:color="auto"/>
              <w:left w:val="single" w:sz="4" w:space="0" w:color="auto"/>
              <w:bottom w:val="single" w:sz="4" w:space="0" w:color="auto"/>
              <w:right w:val="single" w:sz="4" w:space="0" w:color="auto"/>
            </w:tcBorders>
            <w:vAlign w:val="center"/>
          </w:tcPr>
          <w:p w14:paraId="74FEC6A1"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6D16F79C"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2615E2"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41223C78"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5976985D"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C020A5"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26B13342"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7708323B"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107BF7AC"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7ED94D3C"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74E923"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D20C4C0"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5D28B5EA" w14:textId="77777777" w:rsidR="00864F0A" w:rsidRPr="00D8312C" w:rsidRDefault="00864F0A" w:rsidP="004719C0">
            <w:pPr>
              <w:pStyle w:val="TAC"/>
            </w:pPr>
            <w:r w:rsidRPr="00D8312C">
              <w:t>(16.0 - TT²)</w:t>
            </w:r>
          </w:p>
        </w:tc>
      </w:tr>
      <w:tr w:rsidR="00864F0A" w:rsidRPr="00D8312C" w14:paraId="5FD8A7E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5CBA" w14:textId="77777777" w:rsidR="00864F0A" w:rsidRPr="00D8312C" w:rsidRDefault="00864F0A" w:rsidP="004719C0">
            <w:pPr>
              <w:pStyle w:val="TAC"/>
            </w:pPr>
            <w:r w:rsidRPr="00D8312C">
              <w:t>24</w:t>
            </w:r>
          </w:p>
        </w:tc>
        <w:tc>
          <w:tcPr>
            <w:tcW w:w="980" w:type="dxa"/>
            <w:tcBorders>
              <w:top w:val="single" w:sz="4" w:space="0" w:color="auto"/>
              <w:left w:val="single" w:sz="4" w:space="0" w:color="auto"/>
              <w:bottom w:val="single" w:sz="4" w:space="0" w:color="auto"/>
              <w:right w:val="single" w:sz="4" w:space="0" w:color="auto"/>
            </w:tcBorders>
            <w:vAlign w:val="center"/>
          </w:tcPr>
          <w:p w14:paraId="6CB04554"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416087B9"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43A6BD" w14:textId="77777777" w:rsidR="00864F0A" w:rsidRPr="00D8312C" w:rsidRDefault="00864F0A" w:rsidP="004719C0">
            <w:pPr>
              <w:pStyle w:val="TAC"/>
              <w:rPr>
                <w:lang w:eastAsia="zh-CN"/>
              </w:rPr>
            </w:pPr>
            <w:r w:rsidRPr="00D8312C">
              <w:t>4.5</w:t>
            </w:r>
          </w:p>
        </w:tc>
        <w:tc>
          <w:tcPr>
            <w:tcW w:w="567" w:type="dxa"/>
            <w:tcBorders>
              <w:top w:val="single" w:sz="4" w:space="0" w:color="auto"/>
              <w:left w:val="single" w:sz="4" w:space="0" w:color="auto"/>
              <w:bottom w:val="single" w:sz="4" w:space="0" w:color="auto"/>
            </w:tcBorders>
            <w:shd w:val="clear" w:color="auto" w:fill="auto"/>
            <w:vAlign w:val="center"/>
          </w:tcPr>
          <w:p w14:paraId="51607507"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C767B9C"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71095A" w14:textId="77777777" w:rsidR="00864F0A" w:rsidRPr="00D8312C" w:rsidRDefault="00864F0A" w:rsidP="004719C0">
            <w:pPr>
              <w:pStyle w:val="TAC"/>
              <w:rPr>
                <w:lang w:eastAsia="zh-CN"/>
              </w:rPr>
            </w:pPr>
            <w:r w:rsidRPr="00D8312C">
              <w:t>24.5</w:t>
            </w:r>
          </w:p>
        </w:tc>
        <w:tc>
          <w:tcPr>
            <w:tcW w:w="1134" w:type="dxa"/>
            <w:tcBorders>
              <w:top w:val="single" w:sz="4" w:space="0" w:color="auto"/>
              <w:bottom w:val="single" w:sz="4" w:space="0" w:color="auto"/>
              <w:right w:val="single" w:sz="4" w:space="0" w:color="auto"/>
            </w:tcBorders>
            <w:vAlign w:val="center"/>
          </w:tcPr>
          <w:p w14:paraId="5380C14C" w14:textId="77777777" w:rsidR="00864F0A" w:rsidRPr="00D8312C" w:rsidRDefault="00864F0A" w:rsidP="004719C0">
            <w:pPr>
              <w:pStyle w:val="TAC"/>
            </w:pPr>
            <w:r w:rsidRPr="00D8312C">
              <w:t>(23.0²)</w:t>
            </w:r>
          </w:p>
        </w:tc>
        <w:tc>
          <w:tcPr>
            <w:tcW w:w="709" w:type="dxa"/>
            <w:tcBorders>
              <w:top w:val="single" w:sz="4" w:space="0" w:color="auto"/>
              <w:left w:val="single" w:sz="4" w:space="0" w:color="auto"/>
              <w:bottom w:val="single" w:sz="4" w:space="0" w:color="auto"/>
            </w:tcBorders>
            <w:shd w:val="clear" w:color="auto" w:fill="auto"/>
            <w:vAlign w:val="center"/>
          </w:tcPr>
          <w:p w14:paraId="0D846744"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2B7A4956"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0D5C3379"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F6A85"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71647AF" w14:textId="77777777" w:rsidR="00864F0A" w:rsidRPr="00D8312C" w:rsidRDefault="00864F0A" w:rsidP="004719C0">
            <w:pPr>
              <w:pStyle w:val="TAC"/>
            </w:pPr>
            <w:r w:rsidRPr="00D8312C">
              <w:t>21.5 - TT</w:t>
            </w:r>
          </w:p>
        </w:tc>
        <w:tc>
          <w:tcPr>
            <w:tcW w:w="1625" w:type="dxa"/>
            <w:tcBorders>
              <w:top w:val="single" w:sz="4" w:space="0" w:color="auto"/>
              <w:bottom w:val="single" w:sz="4" w:space="0" w:color="auto"/>
              <w:right w:val="single" w:sz="4" w:space="0" w:color="auto"/>
            </w:tcBorders>
            <w:vAlign w:val="center"/>
          </w:tcPr>
          <w:p w14:paraId="1CC8D679" w14:textId="77777777" w:rsidR="00864F0A" w:rsidRPr="00D8312C" w:rsidRDefault="00864F0A" w:rsidP="004719C0">
            <w:pPr>
              <w:pStyle w:val="TAC"/>
            </w:pPr>
            <w:r w:rsidRPr="00D8312C">
              <w:t>(20.0 - TT²)</w:t>
            </w:r>
          </w:p>
        </w:tc>
      </w:tr>
      <w:tr w:rsidR="00864F0A" w:rsidRPr="00D8312C" w14:paraId="38BE6D0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97B1" w14:textId="77777777" w:rsidR="00864F0A" w:rsidRPr="00D8312C" w:rsidRDefault="00864F0A" w:rsidP="004719C0">
            <w:pPr>
              <w:pStyle w:val="TAC"/>
            </w:pPr>
            <w:r w:rsidRPr="00D8312C">
              <w:t>25</w:t>
            </w:r>
          </w:p>
        </w:tc>
        <w:tc>
          <w:tcPr>
            <w:tcW w:w="980" w:type="dxa"/>
            <w:tcBorders>
              <w:top w:val="single" w:sz="4" w:space="0" w:color="auto"/>
              <w:left w:val="single" w:sz="4" w:space="0" w:color="auto"/>
              <w:bottom w:val="single" w:sz="4" w:space="0" w:color="auto"/>
              <w:right w:val="single" w:sz="4" w:space="0" w:color="auto"/>
            </w:tcBorders>
            <w:vAlign w:val="center"/>
          </w:tcPr>
          <w:p w14:paraId="3FA12E2D"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25755C20"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5C010F" w14:textId="77777777" w:rsidR="00864F0A" w:rsidRPr="00D8312C" w:rsidRDefault="00864F0A" w:rsidP="004719C0">
            <w:pPr>
              <w:pStyle w:val="TAC"/>
            </w:pPr>
            <w:r w:rsidRPr="00D8312C">
              <w:t>2.5</w:t>
            </w:r>
          </w:p>
        </w:tc>
        <w:tc>
          <w:tcPr>
            <w:tcW w:w="567" w:type="dxa"/>
            <w:tcBorders>
              <w:top w:val="single" w:sz="4" w:space="0" w:color="auto"/>
              <w:left w:val="single" w:sz="4" w:space="0" w:color="auto"/>
              <w:bottom w:val="single" w:sz="4" w:space="0" w:color="auto"/>
            </w:tcBorders>
            <w:shd w:val="clear" w:color="auto" w:fill="auto"/>
            <w:vAlign w:val="center"/>
          </w:tcPr>
          <w:p w14:paraId="3EA1503A"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D8F8840"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6AEE85" w14:textId="77777777" w:rsidR="00864F0A" w:rsidRPr="00D8312C" w:rsidRDefault="00864F0A" w:rsidP="004719C0">
            <w:pPr>
              <w:pStyle w:val="TAC"/>
              <w:rPr>
                <w:lang w:eastAsia="zh-CN"/>
              </w:rPr>
            </w:pPr>
            <w:r w:rsidRPr="00D8312C">
              <w:t>26.5</w:t>
            </w:r>
          </w:p>
        </w:tc>
        <w:tc>
          <w:tcPr>
            <w:tcW w:w="1134" w:type="dxa"/>
            <w:tcBorders>
              <w:top w:val="single" w:sz="4" w:space="0" w:color="auto"/>
              <w:bottom w:val="single" w:sz="4" w:space="0" w:color="auto"/>
              <w:right w:val="single" w:sz="4" w:space="0" w:color="auto"/>
            </w:tcBorders>
            <w:vAlign w:val="center"/>
          </w:tcPr>
          <w:p w14:paraId="1F4D340B" w14:textId="77777777" w:rsidR="00864F0A" w:rsidRPr="00D8312C" w:rsidRDefault="00864F0A" w:rsidP="004719C0">
            <w:pPr>
              <w:pStyle w:val="TAC"/>
            </w:pPr>
            <w:r w:rsidRPr="00D8312C">
              <w:t>(25.0²)</w:t>
            </w:r>
          </w:p>
        </w:tc>
        <w:tc>
          <w:tcPr>
            <w:tcW w:w="709" w:type="dxa"/>
            <w:tcBorders>
              <w:top w:val="single" w:sz="4" w:space="0" w:color="auto"/>
              <w:left w:val="single" w:sz="4" w:space="0" w:color="auto"/>
              <w:bottom w:val="single" w:sz="4" w:space="0" w:color="auto"/>
            </w:tcBorders>
            <w:shd w:val="clear" w:color="auto" w:fill="auto"/>
            <w:vAlign w:val="center"/>
          </w:tcPr>
          <w:p w14:paraId="6FD247A9"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71140B0A"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28F86729"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A525B"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7564B52" w14:textId="77777777" w:rsidR="00864F0A" w:rsidRPr="00D8312C" w:rsidRDefault="00864F0A" w:rsidP="004719C0">
            <w:pPr>
              <w:pStyle w:val="TAC"/>
            </w:pPr>
            <w:r w:rsidRPr="00D8312C">
              <w:t>23.5 - TT</w:t>
            </w:r>
          </w:p>
        </w:tc>
        <w:tc>
          <w:tcPr>
            <w:tcW w:w="1625" w:type="dxa"/>
            <w:tcBorders>
              <w:top w:val="single" w:sz="4" w:space="0" w:color="auto"/>
              <w:bottom w:val="single" w:sz="4" w:space="0" w:color="auto"/>
              <w:right w:val="single" w:sz="4" w:space="0" w:color="auto"/>
            </w:tcBorders>
            <w:vAlign w:val="center"/>
          </w:tcPr>
          <w:p w14:paraId="34944F99" w14:textId="77777777" w:rsidR="00864F0A" w:rsidRPr="00D8312C" w:rsidRDefault="00864F0A" w:rsidP="004719C0">
            <w:pPr>
              <w:pStyle w:val="TAC"/>
            </w:pPr>
            <w:r w:rsidRPr="00D8312C">
              <w:t>(22.0 - TT²)</w:t>
            </w:r>
          </w:p>
        </w:tc>
      </w:tr>
      <w:tr w:rsidR="00864F0A" w:rsidRPr="00D8312C" w14:paraId="4D59CAB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8CA0D" w14:textId="77777777" w:rsidR="00864F0A" w:rsidRPr="00D8312C" w:rsidRDefault="00864F0A" w:rsidP="004719C0">
            <w:pPr>
              <w:pStyle w:val="TAC"/>
            </w:pPr>
            <w:r w:rsidRPr="00D8312C">
              <w:t>26</w:t>
            </w:r>
          </w:p>
        </w:tc>
        <w:tc>
          <w:tcPr>
            <w:tcW w:w="980" w:type="dxa"/>
            <w:tcBorders>
              <w:top w:val="single" w:sz="4" w:space="0" w:color="auto"/>
              <w:left w:val="single" w:sz="4" w:space="0" w:color="auto"/>
              <w:bottom w:val="single" w:sz="4" w:space="0" w:color="auto"/>
              <w:right w:val="single" w:sz="4" w:space="0" w:color="auto"/>
            </w:tcBorders>
            <w:vAlign w:val="center"/>
          </w:tcPr>
          <w:p w14:paraId="5B1C5D3E"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6A31EB90"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26DD90"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260EA685"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B17018D"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A351C4"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0084BA5A"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7EEDC29E"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025022E3"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5757044D"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4CF3C3"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63305EFF"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51B950B3" w14:textId="77777777" w:rsidR="00864F0A" w:rsidRPr="00D8312C" w:rsidRDefault="00864F0A" w:rsidP="004719C0">
            <w:pPr>
              <w:pStyle w:val="TAC"/>
            </w:pPr>
            <w:r w:rsidRPr="00D8312C">
              <w:t>(16.0 - TT²)</w:t>
            </w:r>
          </w:p>
        </w:tc>
      </w:tr>
      <w:tr w:rsidR="00864F0A" w:rsidRPr="00D8312C" w14:paraId="73FAC0A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32A66" w14:textId="77777777" w:rsidR="00864F0A" w:rsidRPr="00D8312C" w:rsidRDefault="00864F0A" w:rsidP="004719C0">
            <w:pPr>
              <w:pStyle w:val="TAC"/>
            </w:pPr>
            <w:r w:rsidRPr="00D8312C">
              <w:t>27</w:t>
            </w:r>
          </w:p>
        </w:tc>
        <w:tc>
          <w:tcPr>
            <w:tcW w:w="980" w:type="dxa"/>
            <w:tcBorders>
              <w:top w:val="single" w:sz="4" w:space="0" w:color="auto"/>
              <w:left w:val="single" w:sz="4" w:space="0" w:color="auto"/>
              <w:bottom w:val="single" w:sz="4" w:space="0" w:color="auto"/>
              <w:right w:val="single" w:sz="4" w:space="0" w:color="auto"/>
            </w:tcBorders>
            <w:vAlign w:val="center"/>
          </w:tcPr>
          <w:p w14:paraId="423E42F4"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699B5172"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907535"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6EED3038"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C5FB681"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E9248B"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712BAC61"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3380F4CF"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753C6E81"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2A684BBE"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E7BAE"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84BC33C"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6D8DCCE8" w14:textId="77777777" w:rsidR="00864F0A" w:rsidRPr="00D8312C" w:rsidRDefault="00864F0A" w:rsidP="004719C0">
            <w:pPr>
              <w:pStyle w:val="TAC"/>
            </w:pPr>
            <w:r w:rsidRPr="00D8312C">
              <w:t>(16.0 - TT²)</w:t>
            </w:r>
          </w:p>
        </w:tc>
      </w:tr>
    </w:tbl>
    <w:p w14:paraId="75BD1DD4" w14:textId="77777777" w:rsidR="00864F0A" w:rsidRPr="00D8312C" w:rsidRDefault="00864F0A" w:rsidP="00864F0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D8312C" w14:paraId="1ABB3975"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E4E84" w14:textId="77777777" w:rsidR="00864F0A" w:rsidRPr="00D8312C" w:rsidRDefault="00864F0A" w:rsidP="004719C0">
            <w:pPr>
              <w:pStyle w:val="TAH"/>
            </w:pPr>
            <w:r w:rsidRPr="00D8312C">
              <w:t>Test ID</w:t>
            </w:r>
          </w:p>
        </w:tc>
        <w:tc>
          <w:tcPr>
            <w:tcW w:w="980" w:type="dxa"/>
            <w:tcBorders>
              <w:top w:val="single" w:sz="4" w:space="0" w:color="auto"/>
              <w:left w:val="single" w:sz="4" w:space="0" w:color="auto"/>
              <w:bottom w:val="single" w:sz="4" w:space="0" w:color="auto"/>
              <w:right w:val="single" w:sz="4" w:space="0" w:color="auto"/>
            </w:tcBorders>
            <w:vAlign w:val="center"/>
          </w:tcPr>
          <w:p w14:paraId="52870B93" w14:textId="77777777" w:rsidR="00864F0A" w:rsidRPr="00D8312C" w:rsidRDefault="00864F0A" w:rsidP="004719C0">
            <w:pPr>
              <w:pStyle w:val="TAH"/>
              <w:rPr>
                <w:rFonts w:eastAsia="DengXian"/>
                <w:vertAlign w:val="subscript"/>
              </w:rPr>
            </w:pPr>
            <w:proofErr w:type="spellStart"/>
            <w:r w:rsidRPr="00D8312C">
              <w:t>P</w:t>
            </w:r>
            <w:r w:rsidRPr="00D8312C">
              <w:rPr>
                <w:vertAlign w:val="subscript"/>
              </w:rPr>
              <w:t>PowerClass</w:t>
            </w:r>
            <w:proofErr w:type="spellEnd"/>
          </w:p>
          <w:p w14:paraId="21D3D65A" w14:textId="77777777" w:rsidR="00864F0A" w:rsidRPr="00D8312C" w:rsidRDefault="00864F0A" w:rsidP="004719C0">
            <w:pPr>
              <w:pStyle w:val="TAH"/>
            </w:pPr>
            <w:r w:rsidRPr="00D8312C">
              <w:t>(dBm)</w:t>
            </w:r>
          </w:p>
        </w:tc>
        <w:tc>
          <w:tcPr>
            <w:tcW w:w="1070" w:type="dxa"/>
            <w:tcBorders>
              <w:top w:val="single" w:sz="4" w:space="0" w:color="auto"/>
              <w:left w:val="single" w:sz="4" w:space="0" w:color="auto"/>
              <w:bottom w:val="single" w:sz="4" w:space="0" w:color="auto"/>
              <w:right w:val="single" w:sz="4" w:space="0" w:color="auto"/>
            </w:tcBorders>
          </w:tcPr>
          <w:p w14:paraId="56D30D44" w14:textId="77777777" w:rsidR="00864F0A" w:rsidRPr="00D8312C" w:rsidRDefault="00864F0A" w:rsidP="004719C0">
            <w:pPr>
              <w:pStyle w:val="TAH"/>
              <w:rPr>
                <w:vertAlign w:val="subscript"/>
              </w:rPr>
            </w:pPr>
            <w:proofErr w:type="spellStart"/>
            <w:r w:rsidRPr="00D8312C">
              <w:t>ΔP</w:t>
            </w:r>
            <w:r w:rsidRPr="00D8312C">
              <w:rPr>
                <w:vertAlign w:val="subscript"/>
              </w:rPr>
              <w:t>PowerClass</w:t>
            </w:r>
            <w:proofErr w:type="spellEnd"/>
          </w:p>
          <w:p w14:paraId="79B0C9FC" w14:textId="77777777" w:rsidR="00864F0A" w:rsidRPr="00D8312C" w:rsidRDefault="00864F0A" w:rsidP="004719C0">
            <w:pPr>
              <w:pStyle w:val="TAH"/>
            </w:pPr>
            <w:r w:rsidRPr="00D8312C">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1B20D" w14:textId="77777777" w:rsidR="00864F0A" w:rsidRPr="00D8312C" w:rsidRDefault="00864F0A" w:rsidP="004719C0">
            <w:pPr>
              <w:pStyle w:val="TAH"/>
            </w:pPr>
            <w:r w:rsidRPr="00D8312C">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8469C" w14:textId="77777777" w:rsidR="00864F0A" w:rsidRPr="00D8312C" w:rsidRDefault="00864F0A" w:rsidP="004719C0">
            <w:pPr>
              <w:pStyle w:val="TAH"/>
              <w:rPr>
                <w:lang w:eastAsia="zh-CN"/>
              </w:rPr>
            </w:pPr>
            <w:proofErr w:type="spellStart"/>
            <w:r w:rsidRPr="00D8312C">
              <w:t>ΔT</w:t>
            </w:r>
            <w:r w:rsidRPr="00D8312C">
              <w:rPr>
                <w:vertAlign w:val="subscript"/>
              </w:rPr>
              <w:t>C,c</w:t>
            </w:r>
            <w:proofErr w:type="spellEnd"/>
            <w:r w:rsidRPr="00D8312C">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996C1" w14:textId="77777777" w:rsidR="00864F0A" w:rsidRPr="00D8312C" w:rsidRDefault="00864F0A" w:rsidP="004719C0">
            <w:pPr>
              <w:pStyle w:val="TAH"/>
            </w:pPr>
            <w:proofErr w:type="spellStart"/>
            <w:r w:rsidRPr="00D8312C">
              <w:t>P</w:t>
            </w:r>
            <w:r w:rsidRPr="00D8312C">
              <w:rPr>
                <w:vertAlign w:val="subscript"/>
              </w:rPr>
              <w:t>CMAX_L,f,c</w:t>
            </w:r>
            <w:proofErr w:type="spellEnd"/>
            <w:r w:rsidRPr="00D8312C">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939EA" w14:textId="77777777" w:rsidR="00864F0A" w:rsidRPr="00D8312C" w:rsidRDefault="00864F0A" w:rsidP="004719C0">
            <w:pPr>
              <w:pStyle w:val="TAH"/>
            </w:pPr>
            <w:r w:rsidRPr="00D8312C">
              <w:t>T(</w:t>
            </w:r>
            <w:proofErr w:type="spellStart"/>
            <w:r w:rsidRPr="00D8312C">
              <w:t>P</w:t>
            </w:r>
            <w:r w:rsidRPr="00D8312C">
              <w:rPr>
                <w:vertAlign w:val="subscript"/>
              </w:rPr>
              <w:t>CMAX_L,f,c</w:t>
            </w:r>
            <w:proofErr w:type="spellEnd"/>
            <w:r w:rsidRPr="00D8312C">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F8AA4" w14:textId="77777777" w:rsidR="00864F0A" w:rsidRPr="00D8312C" w:rsidRDefault="00864F0A" w:rsidP="004719C0">
            <w:pPr>
              <w:pStyle w:val="TAH"/>
            </w:pPr>
            <w:proofErr w:type="spellStart"/>
            <w:r w:rsidRPr="00D8312C">
              <w:t>T</w:t>
            </w:r>
            <w:r w:rsidRPr="00D8312C">
              <w:rPr>
                <w:vertAlign w:val="subscript"/>
              </w:rPr>
              <w:t>L,c</w:t>
            </w:r>
            <w:proofErr w:type="spellEnd"/>
            <w:r w:rsidRPr="00D8312C">
              <w:rPr>
                <w:vertAlign w:val="subscript"/>
              </w:rPr>
              <w:t xml:space="preserve"> </w:t>
            </w:r>
            <w:r w:rsidRPr="00D8312C">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269E1A" w14:textId="77777777" w:rsidR="00864F0A" w:rsidRPr="00D8312C" w:rsidRDefault="00864F0A" w:rsidP="004719C0">
            <w:pPr>
              <w:pStyle w:val="TAH"/>
            </w:pPr>
            <w:r w:rsidRPr="00D8312C">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C3432" w14:textId="77777777" w:rsidR="00864F0A" w:rsidRPr="00D8312C" w:rsidRDefault="00864F0A" w:rsidP="004719C0">
            <w:pPr>
              <w:pStyle w:val="TAH"/>
            </w:pPr>
            <w:r w:rsidRPr="00D8312C">
              <w:t>Lower limit (dBm)</w:t>
            </w:r>
          </w:p>
        </w:tc>
      </w:tr>
      <w:tr w:rsidR="00864F0A" w:rsidRPr="00D8312C" w14:paraId="1B7133E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8086F" w14:textId="77777777" w:rsidR="00864F0A" w:rsidRPr="00D8312C" w:rsidRDefault="00864F0A" w:rsidP="004719C0">
            <w:pPr>
              <w:pStyle w:val="TAC"/>
            </w:pPr>
            <w:r w:rsidRPr="00D8312C">
              <w:t>28</w:t>
            </w:r>
          </w:p>
        </w:tc>
        <w:tc>
          <w:tcPr>
            <w:tcW w:w="980" w:type="dxa"/>
            <w:tcBorders>
              <w:top w:val="single" w:sz="4" w:space="0" w:color="auto"/>
              <w:left w:val="single" w:sz="4" w:space="0" w:color="auto"/>
              <w:bottom w:val="single" w:sz="4" w:space="0" w:color="auto"/>
              <w:right w:val="single" w:sz="4" w:space="0" w:color="auto"/>
            </w:tcBorders>
            <w:vAlign w:val="center"/>
          </w:tcPr>
          <w:p w14:paraId="32885661"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336688BA"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9817F7" w14:textId="77777777" w:rsidR="00864F0A" w:rsidRPr="00D8312C" w:rsidRDefault="00864F0A" w:rsidP="004719C0">
            <w:pPr>
              <w:pStyle w:val="TAC"/>
            </w:pPr>
            <w:r w:rsidRPr="00D8312C">
              <w:t>4.5</w:t>
            </w:r>
          </w:p>
        </w:tc>
        <w:tc>
          <w:tcPr>
            <w:tcW w:w="567" w:type="dxa"/>
            <w:tcBorders>
              <w:top w:val="single" w:sz="4" w:space="0" w:color="auto"/>
              <w:left w:val="single" w:sz="4" w:space="0" w:color="auto"/>
              <w:bottom w:val="single" w:sz="4" w:space="0" w:color="auto"/>
            </w:tcBorders>
            <w:shd w:val="clear" w:color="auto" w:fill="auto"/>
            <w:vAlign w:val="center"/>
          </w:tcPr>
          <w:p w14:paraId="08DC5B1D"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08A02F18"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3B711B" w14:textId="77777777" w:rsidR="00864F0A" w:rsidRPr="00D8312C" w:rsidRDefault="00864F0A" w:rsidP="004719C0">
            <w:pPr>
              <w:pStyle w:val="TAC"/>
            </w:pPr>
            <w:r w:rsidRPr="00D8312C">
              <w:t>24.5</w:t>
            </w:r>
          </w:p>
        </w:tc>
        <w:tc>
          <w:tcPr>
            <w:tcW w:w="1134" w:type="dxa"/>
            <w:tcBorders>
              <w:top w:val="single" w:sz="4" w:space="0" w:color="auto"/>
              <w:bottom w:val="single" w:sz="4" w:space="0" w:color="auto"/>
              <w:right w:val="single" w:sz="4" w:space="0" w:color="auto"/>
            </w:tcBorders>
            <w:vAlign w:val="center"/>
          </w:tcPr>
          <w:p w14:paraId="776ED3ED" w14:textId="77777777" w:rsidR="00864F0A" w:rsidRPr="00D8312C" w:rsidRDefault="00864F0A" w:rsidP="004719C0">
            <w:pPr>
              <w:pStyle w:val="TAC"/>
            </w:pPr>
            <w:r w:rsidRPr="00D8312C">
              <w:t>(23.0²)</w:t>
            </w:r>
          </w:p>
        </w:tc>
        <w:tc>
          <w:tcPr>
            <w:tcW w:w="709" w:type="dxa"/>
            <w:tcBorders>
              <w:top w:val="single" w:sz="4" w:space="0" w:color="auto"/>
              <w:left w:val="single" w:sz="4" w:space="0" w:color="auto"/>
              <w:bottom w:val="single" w:sz="4" w:space="0" w:color="auto"/>
            </w:tcBorders>
            <w:shd w:val="clear" w:color="auto" w:fill="auto"/>
            <w:vAlign w:val="center"/>
          </w:tcPr>
          <w:p w14:paraId="71C510FF"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302A080A"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578335C8"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324CD"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7697C2EE" w14:textId="77777777" w:rsidR="00864F0A" w:rsidRPr="00D8312C" w:rsidRDefault="00864F0A" w:rsidP="004719C0">
            <w:pPr>
              <w:pStyle w:val="TAC"/>
            </w:pPr>
            <w:r w:rsidRPr="00D8312C">
              <w:t>21.5 - TT</w:t>
            </w:r>
          </w:p>
        </w:tc>
        <w:tc>
          <w:tcPr>
            <w:tcW w:w="1625" w:type="dxa"/>
            <w:tcBorders>
              <w:top w:val="single" w:sz="4" w:space="0" w:color="auto"/>
              <w:bottom w:val="single" w:sz="4" w:space="0" w:color="auto"/>
              <w:right w:val="single" w:sz="4" w:space="0" w:color="auto"/>
            </w:tcBorders>
            <w:vAlign w:val="center"/>
          </w:tcPr>
          <w:p w14:paraId="371E2B55" w14:textId="77777777" w:rsidR="00864F0A" w:rsidRPr="00D8312C" w:rsidRDefault="00864F0A" w:rsidP="004719C0">
            <w:pPr>
              <w:pStyle w:val="TAC"/>
            </w:pPr>
            <w:r w:rsidRPr="00D8312C">
              <w:t>(20.0 - TT²)</w:t>
            </w:r>
          </w:p>
        </w:tc>
      </w:tr>
      <w:tr w:rsidR="00864F0A" w:rsidRPr="00D8312C" w14:paraId="2F7514B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1A89E" w14:textId="77777777" w:rsidR="00864F0A" w:rsidRPr="00D8312C" w:rsidRDefault="00864F0A" w:rsidP="004719C0">
            <w:pPr>
              <w:pStyle w:val="TAC"/>
            </w:pPr>
            <w:r w:rsidRPr="00D8312C">
              <w:t>29</w:t>
            </w:r>
          </w:p>
        </w:tc>
        <w:tc>
          <w:tcPr>
            <w:tcW w:w="980" w:type="dxa"/>
            <w:tcBorders>
              <w:top w:val="single" w:sz="4" w:space="0" w:color="auto"/>
              <w:left w:val="single" w:sz="4" w:space="0" w:color="auto"/>
              <w:bottom w:val="single" w:sz="4" w:space="0" w:color="auto"/>
              <w:right w:val="single" w:sz="4" w:space="0" w:color="auto"/>
            </w:tcBorders>
            <w:vAlign w:val="center"/>
          </w:tcPr>
          <w:p w14:paraId="4C0EA4F7"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68DB8353"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4A010F" w14:textId="77777777" w:rsidR="00864F0A" w:rsidRPr="00D8312C" w:rsidRDefault="00864F0A" w:rsidP="004719C0">
            <w:pPr>
              <w:pStyle w:val="TAC"/>
              <w:rPr>
                <w:lang w:eastAsia="zh-CN"/>
              </w:rPr>
            </w:pPr>
            <w:r w:rsidRPr="00D8312C">
              <w:t>4.5</w:t>
            </w:r>
          </w:p>
        </w:tc>
        <w:tc>
          <w:tcPr>
            <w:tcW w:w="567" w:type="dxa"/>
            <w:tcBorders>
              <w:top w:val="single" w:sz="4" w:space="0" w:color="auto"/>
              <w:left w:val="single" w:sz="4" w:space="0" w:color="auto"/>
              <w:bottom w:val="single" w:sz="4" w:space="0" w:color="auto"/>
            </w:tcBorders>
            <w:shd w:val="clear" w:color="auto" w:fill="auto"/>
            <w:vAlign w:val="center"/>
          </w:tcPr>
          <w:p w14:paraId="5A178A98"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542CC382"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552758" w14:textId="77777777" w:rsidR="00864F0A" w:rsidRPr="00D8312C" w:rsidRDefault="00864F0A" w:rsidP="004719C0">
            <w:pPr>
              <w:pStyle w:val="TAC"/>
              <w:rPr>
                <w:lang w:eastAsia="zh-CN"/>
              </w:rPr>
            </w:pPr>
            <w:r w:rsidRPr="00D8312C">
              <w:t>24.5</w:t>
            </w:r>
          </w:p>
        </w:tc>
        <w:tc>
          <w:tcPr>
            <w:tcW w:w="1134" w:type="dxa"/>
            <w:tcBorders>
              <w:top w:val="single" w:sz="4" w:space="0" w:color="auto"/>
              <w:bottom w:val="single" w:sz="4" w:space="0" w:color="auto"/>
              <w:right w:val="single" w:sz="4" w:space="0" w:color="auto"/>
            </w:tcBorders>
            <w:vAlign w:val="center"/>
          </w:tcPr>
          <w:p w14:paraId="61D341FE" w14:textId="77777777" w:rsidR="00864F0A" w:rsidRPr="00D8312C" w:rsidRDefault="00864F0A" w:rsidP="004719C0">
            <w:pPr>
              <w:pStyle w:val="TAC"/>
            </w:pPr>
            <w:r w:rsidRPr="00D8312C">
              <w:t>(23.0²)</w:t>
            </w:r>
          </w:p>
        </w:tc>
        <w:tc>
          <w:tcPr>
            <w:tcW w:w="709" w:type="dxa"/>
            <w:tcBorders>
              <w:top w:val="single" w:sz="4" w:space="0" w:color="auto"/>
              <w:left w:val="single" w:sz="4" w:space="0" w:color="auto"/>
              <w:bottom w:val="single" w:sz="4" w:space="0" w:color="auto"/>
            </w:tcBorders>
            <w:shd w:val="clear" w:color="auto" w:fill="auto"/>
            <w:vAlign w:val="center"/>
          </w:tcPr>
          <w:p w14:paraId="0097A41D"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547FA328"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3FA31F55"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5D119"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4463A863" w14:textId="77777777" w:rsidR="00864F0A" w:rsidRPr="00D8312C" w:rsidRDefault="00864F0A" w:rsidP="004719C0">
            <w:pPr>
              <w:pStyle w:val="TAC"/>
            </w:pPr>
            <w:r w:rsidRPr="00D8312C">
              <w:t>21.5 - TT</w:t>
            </w:r>
          </w:p>
        </w:tc>
        <w:tc>
          <w:tcPr>
            <w:tcW w:w="1625" w:type="dxa"/>
            <w:tcBorders>
              <w:top w:val="single" w:sz="4" w:space="0" w:color="auto"/>
              <w:bottom w:val="single" w:sz="4" w:space="0" w:color="auto"/>
              <w:right w:val="single" w:sz="4" w:space="0" w:color="auto"/>
            </w:tcBorders>
            <w:vAlign w:val="center"/>
          </w:tcPr>
          <w:p w14:paraId="3E3FC4FE" w14:textId="77777777" w:rsidR="00864F0A" w:rsidRPr="00D8312C" w:rsidRDefault="00864F0A" w:rsidP="004719C0">
            <w:pPr>
              <w:pStyle w:val="TAC"/>
            </w:pPr>
            <w:r w:rsidRPr="00D8312C">
              <w:t>(20.0 - TT²)</w:t>
            </w:r>
          </w:p>
        </w:tc>
      </w:tr>
      <w:tr w:rsidR="00864F0A" w:rsidRPr="00D8312C" w14:paraId="2FAF6E15"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C060" w14:textId="77777777" w:rsidR="00864F0A" w:rsidRPr="00D8312C" w:rsidRDefault="00864F0A" w:rsidP="004719C0">
            <w:pPr>
              <w:pStyle w:val="TAC"/>
            </w:pPr>
            <w:r w:rsidRPr="00D8312C">
              <w:t>30</w:t>
            </w:r>
          </w:p>
        </w:tc>
        <w:tc>
          <w:tcPr>
            <w:tcW w:w="980" w:type="dxa"/>
            <w:tcBorders>
              <w:top w:val="single" w:sz="4" w:space="0" w:color="auto"/>
              <w:left w:val="single" w:sz="4" w:space="0" w:color="auto"/>
              <w:bottom w:val="single" w:sz="4" w:space="0" w:color="auto"/>
              <w:right w:val="single" w:sz="4" w:space="0" w:color="auto"/>
            </w:tcBorders>
            <w:vAlign w:val="center"/>
          </w:tcPr>
          <w:p w14:paraId="4045E650"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4A150D2"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A66640"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49AD768C"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EA9B5C6"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AF2965"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2DD3F7EF"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37DB698F"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776D75B4" w14:textId="77777777" w:rsidR="00864F0A" w:rsidRPr="00D8312C" w:rsidRDefault="00864F0A" w:rsidP="004719C0">
            <w:pPr>
              <w:pStyle w:val="TAC"/>
              <w:rPr>
                <w:lang w:eastAsia="zh-CN"/>
              </w:rPr>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3D4963AA"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1528A"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348538B" w14:textId="77777777" w:rsidR="00864F0A" w:rsidRPr="00D8312C" w:rsidRDefault="00864F0A" w:rsidP="004719C0">
            <w:pPr>
              <w:pStyle w:val="TAC"/>
              <w:rPr>
                <w:lang w:eastAsia="zh-CN"/>
              </w:rPr>
            </w:pPr>
            <w:r w:rsidRPr="00D8312C">
              <w:t>17.5 - TT</w:t>
            </w:r>
          </w:p>
        </w:tc>
        <w:tc>
          <w:tcPr>
            <w:tcW w:w="1625" w:type="dxa"/>
            <w:tcBorders>
              <w:top w:val="single" w:sz="4" w:space="0" w:color="auto"/>
              <w:bottom w:val="single" w:sz="4" w:space="0" w:color="auto"/>
              <w:right w:val="single" w:sz="4" w:space="0" w:color="auto"/>
            </w:tcBorders>
            <w:vAlign w:val="center"/>
          </w:tcPr>
          <w:p w14:paraId="18B9EC6A" w14:textId="77777777" w:rsidR="00864F0A" w:rsidRPr="00D8312C" w:rsidRDefault="00864F0A" w:rsidP="004719C0">
            <w:pPr>
              <w:pStyle w:val="TAC"/>
            </w:pPr>
            <w:r w:rsidRPr="00D8312C">
              <w:t>(16.0 - TT²)</w:t>
            </w:r>
          </w:p>
        </w:tc>
      </w:tr>
      <w:tr w:rsidR="00864F0A" w:rsidRPr="00D8312C" w14:paraId="4FC84E6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EF1B8" w14:textId="77777777" w:rsidR="00864F0A" w:rsidRPr="00D8312C" w:rsidRDefault="00864F0A" w:rsidP="004719C0">
            <w:pPr>
              <w:pStyle w:val="TAC"/>
            </w:pPr>
            <w:r w:rsidRPr="00D8312C">
              <w:t>31</w:t>
            </w:r>
          </w:p>
        </w:tc>
        <w:tc>
          <w:tcPr>
            <w:tcW w:w="980" w:type="dxa"/>
            <w:tcBorders>
              <w:top w:val="single" w:sz="4" w:space="0" w:color="auto"/>
              <w:left w:val="single" w:sz="4" w:space="0" w:color="auto"/>
              <w:bottom w:val="single" w:sz="4" w:space="0" w:color="auto"/>
              <w:right w:val="single" w:sz="4" w:space="0" w:color="auto"/>
            </w:tcBorders>
            <w:vAlign w:val="center"/>
          </w:tcPr>
          <w:p w14:paraId="562C14BB"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7424318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8E1CCF"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05F3ED5F"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9E60384"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21CD07"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13C33294" w14:textId="77777777" w:rsidR="00864F0A" w:rsidRPr="00D8312C" w:rsidRDefault="00864F0A" w:rsidP="004719C0">
            <w:pPr>
              <w:pStyle w:val="TAC"/>
            </w:pPr>
            <w:r w:rsidRPr="00D8312C">
              <w:t>(21.0²)</w:t>
            </w:r>
          </w:p>
        </w:tc>
        <w:tc>
          <w:tcPr>
            <w:tcW w:w="709" w:type="dxa"/>
            <w:tcBorders>
              <w:top w:val="single" w:sz="4" w:space="0" w:color="auto"/>
              <w:left w:val="single" w:sz="4" w:space="0" w:color="auto"/>
              <w:bottom w:val="single" w:sz="4" w:space="0" w:color="auto"/>
            </w:tcBorders>
            <w:shd w:val="clear" w:color="auto" w:fill="auto"/>
            <w:vAlign w:val="center"/>
          </w:tcPr>
          <w:p w14:paraId="4278119C"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13487035" w14:textId="77777777" w:rsidR="00864F0A" w:rsidRPr="00D8312C" w:rsidRDefault="00864F0A" w:rsidP="004719C0">
            <w:pPr>
              <w:pStyle w:val="TAC"/>
              <w:rPr>
                <w:lang w:eastAsia="zh-CN"/>
              </w:rPr>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5D054F42"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BE850C"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3B02F0AE" w14:textId="77777777" w:rsidR="00864F0A" w:rsidRPr="00D8312C" w:rsidRDefault="00864F0A" w:rsidP="004719C0">
            <w:pPr>
              <w:pStyle w:val="TAC"/>
              <w:rPr>
                <w:lang w:eastAsia="zh-CN"/>
              </w:rPr>
            </w:pPr>
            <w:r w:rsidRPr="00D8312C">
              <w:t>17.5 - TT</w:t>
            </w:r>
          </w:p>
        </w:tc>
        <w:tc>
          <w:tcPr>
            <w:tcW w:w="1625" w:type="dxa"/>
            <w:tcBorders>
              <w:top w:val="single" w:sz="4" w:space="0" w:color="auto"/>
              <w:bottom w:val="single" w:sz="4" w:space="0" w:color="auto"/>
              <w:right w:val="single" w:sz="4" w:space="0" w:color="auto"/>
            </w:tcBorders>
            <w:vAlign w:val="center"/>
          </w:tcPr>
          <w:p w14:paraId="7AD81C73" w14:textId="77777777" w:rsidR="00864F0A" w:rsidRPr="00D8312C" w:rsidRDefault="00864F0A" w:rsidP="004719C0">
            <w:pPr>
              <w:pStyle w:val="TAC"/>
            </w:pPr>
            <w:r w:rsidRPr="00D8312C">
              <w:t>(16.0 - TT²)</w:t>
            </w:r>
          </w:p>
        </w:tc>
      </w:tr>
      <w:tr w:rsidR="00864F0A" w:rsidRPr="00D8312C" w14:paraId="57BD904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5A61B" w14:textId="77777777" w:rsidR="00864F0A" w:rsidRPr="00D8312C" w:rsidRDefault="00864F0A" w:rsidP="004719C0">
            <w:pPr>
              <w:pStyle w:val="TAC"/>
            </w:pPr>
            <w:r w:rsidRPr="00D8312C">
              <w:t>32</w:t>
            </w:r>
          </w:p>
        </w:tc>
        <w:tc>
          <w:tcPr>
            <w:tcW w:w="980" w:type="dxa"/>
            <w:tcBorders>
              <w:top w:val="single" w:sz="4" w:space="0" w:color="auto"/>
              <w:left w:val="single" w:sz="4" w:space="0" w:color="auto"/>
              <w:bottom w:val="single" w:sz="4" w:space="0" w:color="auto"/>
              <w:right w:val="single" w:sz="4" w:space="0" w:color="auto"/>
            </w:tcBorders>
            <w:vAlign w:val="center"/>
          </w:tcPr>
          <w:p w14:paraId="067232FA"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661A5A23"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00EF32" w14:textId="77777777" w:rsidR="00864F0A" w:rsidRPr="00D8312C" w:rsidRDefault="00864F0A" w:rsidP="004719C0">
            <w:pPr>
              <w:pStyle w:val="TAC"/>
            </w:pPr>
            <w:r w:rsidRPr="00D8312C">
              <w:t>5</w:t>
            </w:r>
          </w:p>
        </w:tc>
        <w:tc>
          <w:tcPr>
            <w:tcW w:w="567" w:type="dxa"/>
            <w:tcBorders>
              <w:top w:val="single" w:sz="4" w:space="0" w:color="auto"/>
              <w:left w:val="single" w:sz="4" w:space="0" w:color="auto"/>
              <w:bottom w:val="single" w:sz="4" w:space="0" w:color="auto"/>
            </w:tcBorders>
            <w:shd w:val="clear" w:color="auto" w:fill="auto"/>
            <w:vAlign w:val="center"/>
          </w:tcPr>
          <w:p w14:paraId="6AE51C04"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270B0E6"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3F53AD" w14:textId="77777777" w:rsidR="00864F0A" w:rsidRPr="00D8312C" w:rsidRDefault="00864F0A" w:rsidP="004719C0">
            <w:pPr>
              <w:pStyle w:val="TAC"/>
            </w:pPr>
            <w:r w:rsidRPr="00D8312C">
              <w:t>24.0</w:t>
            </w:r>
          </w:p>
        </w:tc>
        <w:tc>
          <w:tcPr>
            <w:tcW w:w="1134" w:type="dxa"/>
            <w:tcBorders>
              <w:top w:val="single" w:sz="4" w:space="0" w:color="auto"/>
              <w:bottom w:val="single" w:sz="4" w:space="0" w:color="auto"/>
              <w:right w:val="single" w:sz="4" w:space="0" w:color="auto"/>
            </w:tcBorders>
            <w:vAlign w:val="center"/>
          </w:tcPr>
          <w:p w14:paraId="6079F1E2" w14:textId="77777777" w:rsidR="00864F0A" w:rsidRPr="00D8312C" w:rsidRDefault="00864F0A" w:rsidP="004719C0">
            <w:pPr>
              <w:pStyle w:val="TAC"/>
            </w:pPr>
            <w:r w:rsidRPr="00D8312C">
              <w:t>(22.5²)</w:t>
            </w:r>
          </w:p>
        </w:tc>
        <w:tc>
          <w:tcPr>
            <w:tcW w:w="709" w:type="dxa"/>
            <w:tcBorders>
              <w:top w:val="single" w:sz="4" w:space="0" w:color="auto"/>
              <w:left w:val="single" w:sz="4" w:space="0" w:color="auto"/>
              <w:bottom w:val="single" w:sz="4" w:space="0" w:color="auto"/>
            </w:tcBorders>
            <w:shd w:val="clear" w:color="auto" w:fill="auto"/>
            <w:vAlign w:val="center"/>
          </w:tcPr>
          <w:p w14:paraId="4141435E"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7FC245EF" w14:textId="77777777" w:rsidR="00864F0A" w:rsidRPr="00D8312C" w:rsidRDefault="00864F0A" w:rsidP="004719C0">
            <w:pPr>
              <w:pStyle w:val="TAC"/>
              <w:rPr>
                <w:lang w:eastAsia="zh-CN"/>
              </w:rPr>
            </w:pPr>
            <w:r w:rsidRPr="00D8312C">
              <w:rPr>
                <w:rFonts w:ascii="MS Gothic" w:eastAsia="MS Gothic" w:hAnsi="MS Gothic" w:cs="MS Gothic" w:hint="eastAsia"/>
              </w:rPr>
              <w:t>（</w:t>
            </w:r>
            <w:r w:rsidRPr="00D8312C">
              <w:t>5.0</w:t>
            </w:r>
            <w:r w:rsidRPr="00D8312C">
              <w:rPr>
                <w:vertAlign w:val="superscript"/>
              </w:rPr>
              <w:t>2</w:t>
            </w:r>
            <w:r w:rsidRPr="00D8312C">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B01EB64"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0480C"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4CC8E3B4" w14:textId="77777777" w:rsidR="00864F0A" w:rsidRPr="00D8312C" w:rsidRDefault="00864F0A" w:rsidP="004719C0">
            <w:pPr>
              <w:pStyle w:val="TAC"/>
            </w:pPr>
            <w:r w:rsidRPr="00D8312C">
              <w:t>21.0 - TT</w:t>
            </w:r>
          </w:p>
        </w:tc>
        <w:tc>
          <w:tcPr>
            <w:tcW w:w="1625" w:type="dxa"/>
            <w:tcBorders>
              <w:top w:val="single" w:sz="4" w:space="0" w:color="auto"/>
              <w:bottom w:val="single" w:sz="4" w:space="0" w:color="auto"/>
              <w:right w:val="single" w:sz="4" w:space="0" w:color="auto"/>
            </w:tcBorders>
            <w:vAlign w:val="center"/>
          </w:tcPr>
          <w:p w14:paraId="51D4473B" w14:textId="77777777" w:rsidR="00864F0A" w:rsidRPr="00D8312C" w:rsidRDefault="00864F0A" w:rsidP="004719C0">
            <w:pPr>
              <w:pStyle w:val="TAC"/>
            </w:pPr>
            <w:r w:rsidRPr="00D8312C">
              <w:t>(17.5 - TT²)</w:t>
            </w:r>
          </w:p>
        </w:tc>
      </w:tr>
      <w:tr w:rsidR="00864F0A" w:rsidRPr="00D8312C" w14:paraId="62EA988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E54D893" w14:textId="77777777" w:rsidR="00864F0A" w:rsidRPr="00D8312C" w:rsidRDefault="00864F0A" w:rsidP="004719C0">
            <w:pPr>
              <w:pStyle w:val="TAC"/>
              <w:rPr>
                <w:lang w:eastAsia="zh-CN"/>
              </w:rPr>
            </w:pPr>
            <w:r w:rsidRPr="00D8312C">
              <w:t>33</w:t>
            </w:r>
          </w:p>
        </w:tc>
        <w:tc>
          <w:tcPr>
            <w:tcW w:w="980" w:type="dxa"/>
            <w:tcBorders>
              <w:top w:val="single" w:sz="4" w:space="0" w:color="auto"/>
              <w:left w:val="single" w:sz="4" w:space="0" w:color="auto"/>
              <w:bottom w:val="single" w:sz="4" w:space="0" w:color="auto"/>
              <w:right w:val="single" w:sz="4" w:space="0" w:color="auto"/>
            </w:tcBorders>
            <w:vAlign w:val="center"/>
          </w:tcPr>
          <w:p w14:paraId="38053EA5"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3C40FF1B"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78D5F" w14:textId="77777777" w:rsidR="00864F0A" w:rsidRPr="00D8312C" w:rsidRDefault="00864F0A" w:rsidP="004719C0">
            <w:pPr>
              <w:pStyle w:val="TAC"/>
              <w:rPr>
                <w:lang w:eastAsia="zh-CN"/>
              </w:rPr>
            </w:pPr>
            <w:r w:rsidRPr="00D8312C">
              <w:t>8.5</w:t>
            </w:r>
          </w:p>
        </w:tc>
        <w:tc>
          <w:tcPr>
            <w:tcW w:w="567" w:type="dxa"/>
            <w:tcBorders>
              <w:top w:val="single" w:sz="4" w:space="0" w:color="auto"/>
              <w:left w:val="single" w:sz="4" w:space="0" w:color="auto"/>
              <w:bottom w:val="single" w:sz="4" w:space="0" w:color="auto"/>
            </w:tcBorders>
            <w:shd w:val="clear" w:color="auto" w:fill="auto"/>
            <w:vAlign w:val="center"/>
          </w:tcPr>
          <w:p w14:paraId="7F4731D3"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94F7452" w14:textId="77777777" w:rsidR="00864F0A" w:rsidRPr="00D8312C" w:rsidRDefault="00864F0A" w:rsidP="004719C0">
            <w:pPr>
              <w:pStyle w:val="TAC"/>
              <w:rPr>
                <w:lang w:eastAsia="zh-CN"/>
              </w:rPr>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2E539E" w14:textId="77777777" w:rsidR="00864F0A" w:rsidRPr="00D8312C" w:rsidRDefault="00864F0A" w:rsidP="004719C0">
            <w:pPr>
              <w:pStyle w:val="TAC"/>
              <w:rPr>
                <w:lang w:eastAsia="zh-CN"/>
              </w:rPr>
            </w:pPr>
            <w:r w:rsidRPr="00D8312C">
              <w:t>20.5</w:t>
            </w:r>
          </w:p>
        </w:tc>
        <w:tc>
          <w:tcPr>
            <w:tcW w:w="1134" w:type="dxa"/>
            <w:tcBorders>
              <w:top w:val="single" w:sz="4" w:space="0" w:color="auto"/>
              <w:bottom w:val="single" w:sz="4" w:space="0" w:color="auto"/>
              <w:right w:val="single" w:sz="4" w:space="0" w:color="auto"/>
            </w:tcBorders>
            <w:vAlign w:val="center"/>
          </w:tcPr>
          <w:p w14:paraId="144AA879" w14:textId="77777777" w:rsidR="00864F0A" w:rsidRPr="00D8312C" w:rsidRDefault="00864F0A" w:rsidP="004719C0">
            <w:pPr>
              <w:pStyle w:val="TAC"/>
              <w:rPr>
                <w:lang w:eastAsia="zh-CN"/>
              </w:rPr>
            </w:pPr>
            <w:r w:rsidRPr="00D8312C">
              <w:t>(19.0²)</w:t>
            </w:r>
          </w:p>
        </w:tc>
        <w:tc>
          <w:tcPr>
            <w:tcW w:w="709" w:type="dxa"/>
            <w:tcBorders>
              <w:top w:val="single" w:sz="4" w:space="0" w:color="auto"/>
              <w:left w:val="single" w:sz="4" w:space="0" w:color="auto"/>
              <w:bottom w:val="single" w:sz="4" w:space="0" w:color="auto"/>
            </w:tcBorders>
            <w:shd w:val="clear" w:color="auto" w:fill="auto"/>
            <w:vAlign w:val="center"/>
          </w:tcPr>
          <w:p w14:paraId="0F2DD5CB" w14:textId="77777777" w:rsidR="00864F0A" w:rsidRPr="00D8312C" w:rsidRDefault="00864F0A" w:rsidP="004719C0">
            <w:pPr>
              <w:pStyle w:val="TAC"/>
              <w:rPr>
                <w:lang w:eastAsia="zh-CN"/>
              </w:rPr>
            </w:pPr>
            <w:r w:rsidRPr="00D8312C">
              <w:t>6.0</w:t>
            </w:r>
          </w:p>
        </w:tc>
        <w:tc>
          <w:tcPr>
            <w:tcW w:w="992" w:type="dxa"/>
            <w:tcBorders>
              <w:top w:val="single" w:sz="4" w:space="0" w:color="auto"/>
              <w:bottom w:val="single" w:sz="4" w:space="0" w:color="auto"/>
              <w:right w:val="single" w:sz="4" w:space="0" w:color="auto"/>
            </w:tcBorders>
            <w:vAlign w:val="center"/>
          </w:tcPr>
          <w:p w14:paraId="6C6F8A2F" w14:textId="77777777" w:rsidR="00864F0A" w:rsidRPr="00D8312C" w:rsidRDefault="00864F0A" w:rsidP="004719C0">
            <w:pPr>
              <w:pStyle w:val="TAC"/>
              <w:rPr>
                <w:lang w:eastAsia="zh-CN"/>
              </w:rPr>
            </w:pPr>
            <w:r w:rsidRPr="00D8312C">
              <w:rPr>
                <w:rFonts w:ascii="MS Gothic" w:eastAsia="MS Gothic" w:hAnsi="MS Gothic" w:cs="MS Gothic" w:hint="eastAsia"/>
              </w:rPr>
              <w:t>（</w:t>
            </w:r>
            <w:r w:rsidRPr="00D8312C">
              <w:t>5.0</w:t>
            </w:r>
            <w:r w:rsidRPr="00D8312C">
              <w:rPr>
                <w:vertAlign w:val="superscript"/>
              </w:rPr>
              <w:t>2</w:t>
            </w:r>
            <w:r w:rsidRPr="00D8312C">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0E152B2F" w14:textId="77777777" w:rsidR="00864F0A" w:rsidRPr="00D8312C" w:rsidRDefault="00864F0A" w:rsidP="004719C0">
            <w:pPr>
              <w:pStyle w:val="TAC"/>
              <w:rPr>
                <w:lang w:eastAsia="zh-CN"/>
              </w:rPr>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265229"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22ACF8E" w14:textId="77777777" w:rsidR="00864F0A" w:rsidRPr="00D8312C" w:rsidRDefault="00864F0A" w:rsidP="004719C0">
            <w:pPr>
              <w:pStyle w:val="TAC"/>
            </w:pPr>
            <w:r w:rsidRPr="00D8312C">
              <w:t>14.5 - TT</w:t>
            </w:r>
          </w:p>
        </w:tc>
        <w:tc>
          <w:tcPr>
            <w:tcW w:w="1625" w:type="dxa"/>
            <w:tcBorders>
              <w:top w:val="single" w:sz="4" w:space="0" w:color="auto"/>
              <w:bottom w:val="single" w:sz="4" w:space="0" w:color="auto"/>
              <w:right w:val="single" w:sz="4" w:space="0" w:color="auto"/>
            </w:tcBorders>
            <w:vAlign w:val="center"/>
          </w:tcPr>
          <w:p w14:paraId="5F693A33" w14:textId="77777777" w:rsidR="00864F0A" w:rsidRPr="00D8312C" w:rsidRDefault="00864F0A" w:rsidP="004719C0">
            <w:pPr>
              <w:pStyle w:val="TAC"/>
              <w:rPr>
                <w:lang w:eastAsia="zh-CN"/>
              </w:rPr>
            </w:pPr>
            <w:r w:rsidRPr="00D8312C">
              <w:t>(14.0 - TT²)</w:t>
            </w:r>
          </w:p>
        </w:tc>
      </w:tr>
      <w:tr w:rsidR="00864F0A" w:rsidRPr="00D8312C" w14:paraId="5292DACC"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CEA89B9" w14:textId="77777777" w:rsidR="00864F0A" w:rsidRPr="00D8312C" w:rsidRDefault="00864F0A" w:rsidP="004719C0">
            <w:pPr>
              <w:pStyle w:val="TAC"/>
              <w:rPr>
                <w:lang w:eastAsia="zh-CN"/>
              </w:rPr>
            </w:pPr>
            <w:r w:rsidRPr="00D8312C">
              <w:t>34</w:t>
            </w:r>
          </w:p>
        </w:tc>
        <w:tc>
          <w:tcPr>
            <w:tcW w:w="980" w:type="dxa"/>
            <w:tcBorders>
              <w:top w:val="single" w:sz="4" w:space="0" w:color="auto"/>
              <w:left w:val="single" w:sz="4" w:space="0" w:color="auto"/>
              <w:bottom w:val="single" w:sz="4" w:space="0" w:color="auto"/>
              <w:right w:val="single" w:sz="4" w:space="0" w:color="auto"/>
            </w:tcBorders>
            <w:vAlign w:val="center"/>
          </w:tcPr>
          <w:p w14:paraId="2CB262C3"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283A389"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25B0AA" w14:textId="77777777" w:rsidR="00864F0A" w:rsidRPr="00D8312C" w:rsidRDefault="00864F0A" w:rsidP="004719C0">
            <w:pPr>
              <w:pStyle w:val="TAC"/>
              <w:rPr>
                <w:lang w:eastAsia="zh-CN"/>
              </w:rPr>
            </w:pPr>
            <w:r w:rsidRPr="00D8312C">
              <w:t>8.5</w:t>
            </w:r>
          </w:p>
        </w:tc>
        <w:tc>
          <w:tcPr>
            <w:tcW w:w="567" w:type="dxa"/>
            <w:tcBorders>
              <w:top w:val="single" w:sz="4" w:space="0" w:color="auto"/>
              <w:left w:val="single" w:sz="4" w:space="0" w:color="auto"/>
              <w:bottom w:val="single" w:sz="4" w:space="0" w:color="auto"/>
            </w:tcBorders>
            <w:shd w:val="clear" w:color="auto" w:fill="auto"/>
            <w:vAlign w:val="center"/>
          </w:tcPr>
          <w:p w14:paraId="03F720D6"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AB35243" w14:textId="77777777" w:rsidR="00864F0A" w:rsidRPr="00D8312C" w:rsidRDefault="00864F0A" w:rsidP="004719C0">
            <w:pPr>
              <w:pStyle w:val="TAC"/>
              <w:rPr>
                <w:lang w:eastAsia="zh-CN"/>
              </w:rPr>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67A7BD" w14:textId="77777777" w:rsidR="00864F0A" w:rsidRPr="00D8312C" w:rsidRDefault="00864F0A" w:rsidP="004719C0">
            <w:pPr>
              <w:pStyle w:val="TAC"/>
              <w:rPr>
                <w:lang w:eastAsia="zh-CN"/>
              </w:rPr>
            </w:pPr>
            <w:r w:rsidRPr="00D8312C">
              <w:t>20.5</w:t>
            </w:r>
          </w:p>
        </w:tc>
        <w:tc>
          <w:tcPr>
            <w:tcW w:w="1134" w:type="dxa"/>
            <w:tcBorders>
              <w:top w:val="single" w:sz="4" w:space="0" w:color="auto"/>
              <w:bottom w:val="single" w:sz="4" w:space="0" w:color="auto"/>
              <w:right w:val="single" w:sz="4" w:space="0" w:color="auto"/>
            </w:tcBorders>
            <w:vAlign w:val="center"/>
          </w:tcPr>
          <w:p w14:paraId="7F9AB780" w14:textId="77777777" w:rsidR="00864F0A" w:rsidRPr="00D8312C" w:rsidRDefault="00864F0A" w:rsidP="004719C0">
            <w:pPr>
              <w:pStyle w:val="TAC"/>
              <w:rPr>
                <w:lang w:eastAsia="zh-CN"/>
              </w:rPr>
            </w:pPr>
            <w:r w:rsidRPr="00D8312C">
              <w:t>(19.0²)</w:t>
            </w:r>
          </w:p>
        </w:tc>
        <w:tc>
          <w:tcPr>
            <w:tcW w:w="709" w:type="dxa"/>
            <w:tcBorders>
              <w:top w:val="single" w:sz="4" w:space="0" w:color="auto"/>
              <w:left w:val="single" w:sz="4" w:space="0" w:color="auto"/>
              <w:bottom w:val="single" w:sz="4" w:space="0" w:color="auto"/>
            </w:tcBorders>
            <w:shd w:val="clear" w:color="auto" w:fill="auto"/>
            <w:vAlign w:val="center"/>
          </w:tcPr>
          <w:p w14:paraId="6D7EB264" w14:textId="77777777" w:rsidR="00864F0A" w:rsidRPr="00D8312C" w:rsidRDefault="00864F0A" w:rsidP="004719C0">
            <w:pPr>
              <w:pStyle w:val="TAC"/>
              <w:rPr>
                <w:lang w:eastAsia="zh-CN"/>
              </w:rPr>
            </w:pPr>
            <w:r w:rsidRPr="00D8312C">
              <w:t>6.0</w:t>
            </w:r>
          </w:p>
        </w:tc>
        <w:tc>
          <w:tcPr>
            <w:tcW w:w="992" w:type="dxa"/>
            <w:tcBorders>
              <w:top w:val="single" w:sz="4" w:space="0" w:color="auto"/>
              <w:bottom w:val="single" w:sz="4" w:space="0" w:color="auto"/>
              <w:right w:val="single" w:sz="4" w:space="0" w:color="auto"/>
            </w:tcBorders>
            <w:vAlign w:val="center"/>
          </w:tcPr>
          <w:p w14:paraId="308EA123" w14:textId="77777777" w:rsidR="00864F0A" w:rsidRPr="00D8312C" w:rsidRDefault="00864F0A" w:rsidP="004719C0">
            <w:pPr>
              <w:pStyle w:val="TAC"/>
              <w:rPr>
                <w:lang w:eastAsia="zh-CN"/>
              </w:rPr>
            </w:pPr>
            <w:r w:rsidRPr="00D8312C">
              <w:rPr>
                <w:rFonts w:ascii="MS Gothic" w:eastAsia="MS Gothic" w:hAnsi="MS Gothic" w:cs="MS Gothic" w:hint="eastAsia"/>
              </w:rPr>
              <w:t>（</w:t>
            </w:r>
            <w:r w:rsidRPr="00D8312C">
              <w:t>5.0</w:t>
            </w:r>
            <w:r w:rsidRPr="00D8312C">
              <w:rPr>
                <w:vertAlign w:val="superscript"/>
              </w:rPr>
              <w:t>2</w:t>
            </w:r>
            <w:r w:rsidRPr="00D8312C">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AC88A76" w14:textId="77777777" w:rsidR="00864F0A" w:rsidRPr="00D8312C" w:rsidRDefault="00864F0A" w:rsidP="004719C0">
            <w:pPr>
              <w:pStyle w:val="TAC"/>
              <w:rPr>
                <w:lang w:eastAsia="zh-CN"/>
              </w:rPr>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74CD66"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DF897B2" w14:textId="77777777" w:rsidR="00864F0A" w:rsidRPr="00D8312C" w:rsidRDefault="00864F0A" w:rsidP="004719C0">
            <w:pPr>
              <w:pStyle w:val="TAC"/>
            </w:pPr>
            <w:r w:rsidRPr="00D8312C">
              <w:t>14.5 - TT</w:t>
            </w:r>
          </w:p>
        </w:tc>
        <w:tc>
          <w:tcPr>
            <w:tcW w:w="1625" w:type="dxa"/>
            <w:tcBorders>
              <w:top w:val="single" w:sz="4" w:space="0" w:color="auto"/>
              <w:bottom w:val="single" w:sz="4" w:space="0" w:color="auto"/>
              <w:right w:val="single" w:sz="4" w:space="0" w:color="auto"/>
            </w:tcBorders>
            <w:vAlign w:val="center"/>
          </w:tcPr>
          <w:p w14:paraId="24E0791C" w14:textId="77777777" w:rsidR="00864F0A" w:rsidRPr="00D8312C" w:rsidRDefault="00864F0A" w:rsidP="004719C0">
            <w:pPr>
              <w:pStyle w:val="TAC"/>
              <w:rPr>
                <w:lang w:eastAsia="zh-CN"/>
              </w:rPr>
            </w:pPr>
            <w:r w:rsidRPr="00D8312C">
              <w:t>(14.0 - TT²)</w:t>
            </w:r>
          </w:p>
        </w:tc>
      </w:tr>
      <w:tr w:rsidR="00864F0A" w:rsidRPr="00D8312C" w14:paraId="0406BE6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6E0A3B7" w14:textId="77777777" w:rsidR="00864F0A" w:rsidRPr="00D8312C" w:rsidRDefault="00864F0A" w:rsidP="004719C0">
            <w:pPr>
              <w:pStyle w:val="TAC"/>
              <w:rPr>
                <w:lang w:eastAsia="zh-CN"/>
              </w:rPr>
            </w:pPr>
            <w:r w:rsidRPr="00D8312C">
              <w:t>35</w:t>
            </w:r>
          </w:p>
        </w:tc>
        <w:tc>
          <w:tcPr>
            <w:tcW w:w="980" w:type="dxa"/>
            <w:tcBorders>
              <w:top w:val="single" w:sz="4" w:space="0" w:color="auto"/>
              <w:left w:val="single" w:sz="4" w:space="0" w:color="auto"/>
              <w:bottom w:val="single" w:sz="4" w:space="0" w:color="auto"/>
              <w:right w:val="single" w:sz="4" w:space="0" w:color="auto"/>
            </w:tcBorders>
            <w:vAlign w:val="center"/>
          </w:tcPr>
          <w:p w14:paraId="52F59AFE"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3347D140"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3348F5" w14:textId="77777777" w:rsidR="00864F0A" w:rsidRPr="00D8312C" w:rsidRDefault="00864F0A" w:rsidP="004719C0">
            <w:pPr>
              <w:pStyle w:val="TAC"/>
              <w:rPr>
                <w:lang w:eastAsia="zh-CN"/>
              </w:rPr>
            </w:pPr>
            <w:r w:rsidRPr="00D8312C">
              <w:t>8.5</w:t>
            </w:r>
          </w:p>
        </w:tc>
        <w:tc>
          <w:tcPr>
            <w:tcW w:w="567" w:type="dxa"/>
            <w:tcBorders>
              <w:top w:val="single" w:sz="4" w:space="0" w:color="auto"/>
              <w:left w:val="single" w:sz="4" w:space="0" w:color="auto"/>
              <w:bottom w:val="single" w:sz="4" w:space="0" w:color="auto"/>
            </w:tcBorders>
            <w:shd w:val="clear" w:color="auto" w:fill="auto"/>
            <w:vAlign w:val="center"/>
          </w:tcPr>
          <w:p w14:paraId="7B82CE7E"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438C2C3" w14:textId="77777777" w:rsidR="00864F0A" w:rsidRPr="00D8312C" w:rsidRDefault="00864F0A" w:rsidP="004719C0">
            <w:pPr>
              <w:pStyle w:val="TAC"/>
              <w:rPr>
                <w:lang w:eastAsia="zh-CN"/>
              </w:rPr>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94B0F1" w14:textId="77777777" w:rsidR="00864F0A" w:rsidRPr="00D8312C" w:rsidRDefault="00864F0A" w:rsidP="004719C0">
            <w:pPr>
              <w:pStyle w:val="TAC"/>
              <w:rPr>
                <w:lang w:eastAsia="zh-CN"/>
              </w:rPr>
            </w:pPr>
            <w:r w:rsidRPr="00D8312C">
              <w:t>20.5</w:t>
            </w:r>
          </w:p>
        </w:tc>
        <w:tc>
          <w:tcPr>
            <w:tcW w:w="1134" w:type="dxa"/>
            <w:tcBorders>
              <w:top w:val="single" w:sz="4" w:space="0" w:color="auto"/>
              <w:bottom w:val="single" w:sz="4" w:space="0" w:color="auto"/>
              <w:right w:val="single" w:sz="4" w:space="0" w:color="auto"/>
            </w:tcBorders>
            <w:vAlign w:val="center"/>
          </w:tcPr>
          <w:p w14:paraId="1355024B" w14:textId="77777777" w:rsidR="00864F0A" w:rsidRPr="00D8312C" w:rsidRDefault="00864F0A" w:rsidP="004719C0">
            <w:pPr>
              <w:pStyle w:val="TAC"/>
              <w:rPr>
                <w:lang w:eastAsia="zh-CN"/>
              </w:rPr>
            </w:pPr>
            <w:r w:rsidRPr="00D8312C">
              <w:t>(19.0²)</w:t>
            </w:r>
          </w:p>
        </w:tc>
        <w:tc>
          <w:tcPr>
            <w:tcW w:w="709" w:type="dxa"/>
            <w:tcBorders>
              <w:top w:val="single" w:sz="4" w:space="0" w:color="auto"/>
              <w:left w:val="single" w:sz="4" w:space="0" w:color="auto"/>
              <w:bottom w:val="single" w:sz="4" w:space="0" w:color="auto"/>
            </w:tcBorders>
            <w:shd w:val="clear" w:color="auto" w:fill="auto"/>
            <w:vAlign w:val="center"/>
          </w:tcPr>
          <w:p w14:paraId="3F45AAB9" w14:textId="77777777" w:rsidR="00864F0A" w:rsidRPr="00D8312C" w:rsidRDefault="00864F0A" w:rsidP="004719C0">
            <w:pPr>
              <w:pStyle w:val="TAC"/>
              <w:rPr>
                <w:lang w:eastAsia="zh-CN"/>
              </w:rPr>
            </w:pPr>
            <w:r w:rsidRPr="00D8312C">
              <w:t>6.0</w:t>
            </w:r>
          </w:p>
        </w:tc>
        <w:tc>
          <w:tcPr>
            <w:tcW w:w="992" w:type="dxa"/>
            <w:tcBorders>
              <w:top w:val="single" w:sz="4" w:space="0" w:color="auto"/>
              <w:bottom w:val="single" w:sz="4" w:space="0" w:color="auto"/>
              <w:right w:val="single" w:sz="4" w:space="0" w:color="auto"/>
            </w:tcBorders>
            <w:vAlign w:val="center"/>
          </w:tcPr>
          <w:p w14:paraId="6EB34CE0" w14:textId="77777777" w:rsidR="00864F0A" w:rsidRPr="00D8312C" w:rsidRDefault="00864F0A" w:rsidP="004719C0">
            <w:pPr>
              <w:pStyle w:val="TAC"/>
              <w:rPr>
                <w:lang w:eastAsia="zh-CN"/>
              </w:rPr>
            </w:pPr>
            <w:r w:rsidRPr="00D8312C">
              <w:rPr>
                <w:rFonts w:ascii="MS Gothic" w:eastAsia="MS Gothic" w:hAnsi="MS Gothic" w:cs="MS Gothic" w:hint="eastAsia"/>
              </w:rPr>
              <w:t>（</w:t>
            </w:r>
            <w:r w:rsidRPr="00D8312C">
              <w:t>5.0</w:t>
            </w:r>
            <w:r w:rsidRPr="00D8312C">
              <w:rPr>
                <w:vertAlign w:val="superscript"/>
              </w:rPr>
              <w:t>2</w:t>
            </w:r>
            <w:r w:rsidRPr="00D8312C">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F992D20" w14:textId="77777777" w:rsidR="00864F0A" w:rsidRPr="00D8312C" w:rsidRDefault="00864F0A" w:rsidP="004719C0">
            <w:pPr>
              <w:pStyle w:val="TAC"/>
              <w:rPr>
                <w:lang w:eastAsia="zh-CN"/>
              </w:rPr>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651949"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B87FEAD" w14:textId="77777777" w:rsidR="00864F0A" w:rsidRPr="00D8312C" w:rsidRDefault="00864F0A" w:rsidP="004719C0">
            <w:pPr>
              <w:pStyle w:val="TAC"/>
            </w:pPr>
            <w:r w:rsidRPr="00D8312C">
              <w:t>14.5 - TT</w:t>
            </w:r>
          </w:p>
        </w:tc>
        <w:tc>
          <w:tcPr>
            <w:tcW w:w="1625" w:type="dxa"/>
            <w:tcBorders>
              <w:top w:val="single" w:sz="4" w:space="0" w:color="auto"/>
              <w:bottom w:val="single" w:sz="4" w:space="0" w:color="auto"/>
              <w:right w:val="single" w:sz="4" w:space="0" w:color="auto"/>
            </w:tcBorders>
            <w:vAlign w:val="center"/>
          </w:tcPr>
          <w:p w14:paraId="0B42280A" w14:textId="77777777" w:rsidR="00864F0A" w:rsidRPr="00D8312C" w:rsidRDefault="00864F0A" w:rsidP="004719C0">
            <w:pPr>
              <w:pStyle w:val="TAC"/>
              <w:rPr>
                <w:lang w:eastAsia="zh-CN"/>
              </w:rPr>
            </w:pPr>
            <w:r w:rsidRPr="00D8312C">
              <w:t>(14.0 - TT²)</w:t>
            </w:r>
          </w:p>
        </w:tc>
      </w:tr>
      <w:tr w:rsidR="00864F0A" w:rsidRPr="00D8312C" w14:paraId="3374BA1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1C36D28" w14:textId="77777777" w:rsidR="00864F0A" w:rsidRPr="00D8312C" w:rsidRDefault="00864F0A" w:rsidP="004719C0">
            <w:pPr>
              <w:pStyle w:val="TAC"/>
              <w:rPr>
                <w:lang w:eastAsia="zh-CN"/>
              </w:rPr>
            </w:pPr>
            <w:r w:rsidRPr="00D8312C">
              <w:t>36</w:t>
            </w:r>
          </w:p>
        </w:tc>
        <w:tc>
          <w:tcPr>
            <w:tcW w:w="980" w:type="dxa"/>
            <w:tcBorders>
              <w:top w:val="single" w:sz="4" w:space="0" w:color="auto"/>
              <w:left w:val="single" w:sz="4" w:space="0" w:color="auto"/>
              <w:bottom w:val="single" w:sz="4" w:space="0" w:color="auto"/>
              <w:right w:val="single" w:sz="4" w:space="0" w:color="auto"/>
            </w:tcBorders>
            <w:vAlign w:val="center"/>
          </w:tcPr>
          <w:p w14:paraId="113F550D"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45AE8C12"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4058CB" w14:textId="77777777" w:rsidR="00864F0A" w:rsidRPr="00D8312C" w:rsidRDefault="00864F0A" w:rsidP="004719C0">
            <w:pPr>
              <w:pStyle w:val="TAC"/>
              <w:rPr>
                <w:lang w:eastAsia="zh-CN"/>
              </w:rPr>
            </w:pPr>
            <w:r w:rsidRPr="00D8312C">
              <w:t>8.5</w:t>
            </w:r>
          </w:p>
        </w:tc>
        <w:tc>
          <w:tcPr>
            <w:tcW w:w="567" w:type="dxa"/>
            <w:tcBorders>
              <w:top w:val="single" w:sz="4" w:space="0" w:color="auto"/>
              <w:left w:val="single" w:sz="4" w:space="0" w:color="auto"/>
              <w:bottom w:val="single" w:sz="4" w:space="0" w:color="auto"/>
            </w:tcBorders>
            <w:shd w:val="clear" w:color="auto" w:fill="auto"/>
            <w:vAlign w:val="center"/>
          </w:tcPr>
          <w:p w14:paraId="439B3DCF"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59F14C7" w14:textId="77777777" w:rsidR="00864F0A" w:rsidRPr="00D8312C" w:rsidRDefault="00864F0A" w:rsidP="004719C0">
            <w:pPr>
              <w:pStyle w:val="TAC"/>
              <w:rPr>
                <w:lang w:eastAsia="zh-CN"/>
              </w:rPr>
            </w:pPr>
            <w:r w:rsidRPr="00D8312C">
              <w:rPr>
                <w:rFonts w:ascii="MS Gothic" w:eastAsia="MS Gothic" w:hAnsi="MS Gothic" w:cs="MS Gothic"/>
              </w:rPr>
              <w:t>（</w:t>
            </w:r>
            <w:r w:rsidRPr="00D8312C">
              <w:t>1.5</w:t>
            </w:r>
            <w:r w:rsidRPr="00D8312C">
              <w:rPr>
                <w:vertAlign w:val="superscript"/>
              </w:rPr>
              <w:t>2</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ECE352" w14:textId="77777777" w:rsidR="00864F0A" w:rsidRPr="00D8312C" w:rsidRDefault="00864F0A" w:rsidP="004719C0">
            <w:pPr>
              <w:pStyle w:val="TAC"/>
              <w:rPr>
                <w:lang w:eastAsia="zh-CN"/>
              </w:rPr>
            </w:pPr>
            <w:r w:rsidRPr="00D8312C">
              <w:t>20.5</w:t>
            </w:r>
          </w:p>
        </w:tc>
        <w:tc>
          <w:tcPr>
            <w:tcW w:w="1134" w:type="dxa"/>
            <w:tcBorders>
              <w:top w:val="single" w:sz="4" w:space="0" w:color="auto"/>
              <w:bottom w:val="single" w:sz="4" w:space="0" w:color="auto"/>
              <w:right w:val="single" w:sz="4" w:space="0" w:color="auto"/>
            </w:tcBorders>
            <w:vAlign w:val="center"/>
          </w:tcPr>
          <w:p w14:paraId="44D99023" w14:textId="77777777" w:rsidR="00864F0A" w:rsidRPr="00D8312C" w:rsidRDefault="00864F0A" w:rsidP="004719C0">
            <w:pPr>
              <w:pStyle w:val="TAC"/>
              <w:rPr>
                <w:lang w:eastAsia="zh-CN"/>
              </w:rPr>
            </w:pPr>
            <w:r w:rsidRPr="00D8312C">
              <w:t>(19.0²)</w:t>
            </w:r>
          </w:p>
        </w:tc>
        <w:tc>
          <w:tcPr>
            <w:tcW w:w="709" w:type="dxa"/>
            <w:tcBorders>
              <w:top w:val="single" w:sz="4" w:space="0" w:color="auto"/>
              <w:left w:val="single" w:sz="4" w:space="0" w:color="auto"/>
              <w:bottom w:val="single" w:sz="4" w:space="0" w:color="auto"/>
            </w:tcBorders>
            <w:shd w:val="clear" w:color="auto" w:fill="auto"/>
            <w:vAlign w:val="center"/>
          </w:tcPr>
          <w:p w14:paraId="697B7643" w14:textId="77777777" w:rsidR="00864F0A" w:rsidRPr="00D8312C" w:rsidRDefault="00864F0A" w:rsidP="004719C0">
            <w:pPr>
              <w:pStyle w:val="TAC"/>
              <w:rPr>
                <w:lang w:eastAsia="zh-CN"/>
              </w:rPr>
            </w:pPr>
            <w:r w:rsidRPr="00D8312C">
              <w:t>6.0</w:t>
            </w:r>
          </w:p>
        </w:tc>
        <w:tc>
          <w:tcPr>
            <w:tcW w:w="992" w:type="dxa"/>
            <w:tcBorders>
              <w:top w:val="single" w:sz="4" w:space="0" w:color="auto"/>
              <w:bottom w:val="single" w:sz="4" w:space="0" w:color="auto"/>
              <w:right w:val="single" w:sz="4" w:space="0" w:color="auto"/>
            </w:tcBorders>
            <w:vAlign w:val="center"/>
          </w:tcPr>
          <w:p w14:paraId="4074E997" w14:textId="77777777" w:rsidR="00864F0A" w:rsidRPr="00D8312C" w:rsidRDefault="00864F0A" w:rsidP="004719C0">
            <w:pPr>
              <w:pStyle w:val="TAC"/>
              <w:rPr>
                <w:lang w:eastAsia="zh-CN"/>
              </w:rPr>
            </w:pPr>
            <w:r w:rsidRPr="00D8312C">
              <w:rPr>
                <w:rFonts w:ascii="MS Gothic" w:eastAsia="MS Gothic" w:hAnsi="MS Gothic" w:cs="MS Gothic" w:hint="eastAsia"/>
              </w:rPr>
              <w:t>（</w:t>
            </w:r>
            <w:r w:rsidRPr="00D8312C">
              <w:t>5.0</w:t>
            </w:r>
            <w:r w:rsidRPr="00D8312C">
              <w:rPr>
                <w:vertAlign w:val="superscript"/>
              </w:rPr>
              <w:t>2</w:t>
            </w:r>
            <w:r w:rsidRPr="00D8312C">
              <w:rPr>
                <w:rFonts w:ascii="MS Gothic" w:eastAsia="MS Gothic" w:hAnsi="MS Gothic" w:cs="MS Gothic"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0322C5B" w14:textId="77777777" w:rsidR="00864F0A" w:rsidRPr="00D8312C" w:rsidRDefault="00864F0A" w:rsidP="004719C0">
            <w:pPr>
              <w:pStyle w:val="TAC"/>
              <w:rPr>
                <w:lang w:eastAsia="zh-CN"/>
              </w:rPr>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C8B7A"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4ADFC127" w14:textId="77777777" w:rsidR="00864F0A" w:rsidRPr="00D8312C" w:rsidRDefault="00864F0A" w:rsidP="004719C0">
            <w:pPr>
              <w:pStyle w:val="TAC"/>
            </w:pPr>
            <w:r w:rsidRPr="00D8312C">
              <w:t>14.5 - TT</w:t>
            </w:r>
          </w:p>
        </w:tc>
        <w:tc>
          <w:tcPr>
            <w:tcW w:w="1625" w:type="dxa"/>
            <w:tcBorders>
              <w:top w:val="single" w:sz="4" w:space="0" w:color="auto"/>
              <w:bottom w:val="single" w:sz="4" w:space="0" w:color="auto"/>
              <w:right w:val="single" w:sz="4" w:space="0" w:color="auto"/>
            </w:tcBorders>
            <w:vAlign w:val="center"/>
          </w:tcPr>
          <w:p w14:paraId="0501DC7F" w14:textId="77777777" w:rsidR="00864F0A" w:rsidRPr="00D8312C" w:rsidRDefault="00864F0A" w:rsidP="004719C0">
            <w:pPr>
              <w:pStyle w:val="TAC"/>
              <w:rPr>
                <w:lang w:eastAsia="zh-CN"/>
              </w:rPr>
            </w:pPr>
            <w:r w:rsidRPr="00D8312C">
              <w:t>(14.0 - TT²)</w:t>
            </w:r>
          </w:p>
        </w:tc>
      </w:tr>
      <w:tr w:rsidR="00864F0A" w:rsidRPr="00D8312C" w14:paraId="71511D03" w14:textId="77777777" w:rsidTr="004719C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1503C4" w14:textId="77777777" w:rsidR="00864F0A" w:rsidRPr="00D8312C" w:rsidRDefault="00864F0A" w:rsidP="004719C0">
            <w:pPr>
              <w:pStyle w:val="TAN"/>
            </w:pPr>
            <w:r w:rsidRPr="00D8312C">
              <w:t>NOTE 1:</w:t>
            </w:r>
            <w:r w:rsidRPr="00D8312C">
              <w:tab/>
            </w:r>
            <w:proofErr w:type="spellStart"/>
            <w:r w:rsidRPr="00D8312C">
              <w:t>P</w:t>
            </w:r>
            <w:r w:rsidRPr="00D8312C">
              <w:rPr>
                <w:rFonts w:cs="Arial"/>
                <w:vertAlign w:val="subscript"/>
              </w:rPr>
              <w:t>PowerClass</w:t>
            </w:r>
            <w:proofErr w:type="spellEnd"/>
            <w:r w:rsidRPr="00D8312C">
              <w:t xml:space="preserve"> is the maximum UE power specified without taking into account the tolerance.</w:t>
            </w:r>
          </w:p>
          <w:p w14:paraId="613E3B23" w14:textId="77777777" w:rsidR="00864F0A" w:rsidRPr="00D8312C" w:rsidRDefault="00864F0A" w:rsidP="004719C0">
            <w:pPr>
              <w:pStyle w:val="TAN"/>
              <w:rPr>
                <w:lang w:eastAsia="zh-CN"/>
              </w:rPr>
            </w:pPr>
            <w:r w:rsidRPr="00D8312C">
              <w:t>NOTE 2:</w:t>
            </w:r>
            <w:r w:rsidRPr="00D8312C">
              <w:tab/>
              <w:t xml:space="preserve">For Band n41, transmission bandwidths confined within </w:t>
            </w:r>
            <w:proofErr w:type="spellStart"/>
            <w:r w:rsidRPr="00D8312C">
              <w:t>F</w:t>
            </w:r>
            <w:r w:rsidRPr="00D8312C">
              <w:rPr>
                <w:vertAlign w:val="subscript"/>
              </w:rPr>
              <w:t>UL_low</w:t>
            </w:r>
            <w:proofErr w:type="spellEnd"/>
            <w:r w:rsidRPr="00D8312C">
              <w:t xml:space="preserve"> and </w:t>
            </w:r>
            <w:proofErr w:type="spellStart"/>
            <w:r w:rsidRPr="00D8312C">
              <w:t>F</w:t>
            </w:r>
            <w:r w:rsidRPr="00D8312C">
              <w:rPr>
                <w:vertAlign w:val="subscript"/>
              </w:rPr>
              <w:t>UL_low</w:t>
            </w:r>
            <w:proofErr w:type="spellEnd"/>
            <w:r w:rsidRPr="00D8312C">
              <w:t xml:space="preserve"> + 4 MHz or </w:t>
            </w:r>
            <w:proofErr w:type="spellStart"/>
            <w:r w:rsidRPr="00D8312C">
              <w:t>F</w:t>
            </w:r>
            <w:r w:rsidRPr="00D8312C">
              <w:rPr>
                <w:vertAlign w:val="subscript"/>
              </w:rPr>
              <w:t>UL_high</w:t>
            </w:r>
            <w:proofErr w:type="spellEnd"/>
            <w:r w:rsidRPr="00D8312C">
              <w:t xml:space="preserve"> – 4 MHz and </w:t>
            </w:r>
            <w:proofErr w:type="spellStart"/>
            <w:r w:rsidRPr="00D8312C">
              <w:t>F</w:t>
            </w:r>
            <w:r w:rsidRPr="00D8312C">
              <w:rPr>
                <w:vertAlign w:val="subscript"/>
              </w:rPr>
              <w:t>UL_high</w:t>
            </w:r>
            <w:proofErr w:type="spellEnd"/>
            <w:r w:rsidRPr="00D8312C">
              <w:t>.</w:t>
            </w:r>
          </w:p>
          <w:p w14:paraId="2B6F8BC0" w14:textId="77777777" w:rsidR="00864F0A" w:rsidRPr="00D8312C" w:rsidRDefault="00864F0A" w:rsidP="004719C0">
            <w:pPr>
              <w:pStyle w:val="TAN"/>
            </w:pPr>
            <w:r w:rsidRPr="00D8312C">
              <w:t>NOTE 3:</w:t>
            </w:r>
            <w:r w:rsidRPr="00D8312C">
              <w:tab/>
              <w:t>TT for each frequency and channel bandwidth is specified in Table 6.2G.2.5-4.</w:t>
            </w:r>
          </w:p>
        </w:tc>
      </w:tr>
    </w:tbl>
    <w:p w14:paraId="4FD2FB3E" w14:textId="77777777" w:rsidR="00864F0A" w:rsidRPr="00D8312C" w:rsidRDefault="00864F0A" w:rsidP="00864F0A"/>
    <w:p w14:paraId="6BFD5CCD" w14:textId="77777777" w:rsidR="00864F0A" w:rsidRPr="00D8312C" w:rsidRDefault="00864F0A" w:rsidP="00864F0A">
      <w:pPr>
        <w:sectPr w:rsidR="00864F0A" w:rsidRPr="00D8312C" w:rsidSect="003A17F8">
          <w:pgSz w:w="16838" w:h="11906" w:orient="landscape"/>
          <w:pgMar w:top="1134" w:right="1418" w:bottom="1134" w:left="1134" w:header="851" w:footer="340" w:gutter="0"/>
          <w:cols w:space="708"/>
          <w:docGrid w:linePitch="360"/>
        </w:sectPr>
      </w:pPr>
    </w:p>
    <w:p w14:paraId="71DE1829" w14:textId="77777777" w:rsidR="00864F0A" w:rsidRPr="00D8312C" w:rsidRDefault="00864F0A" w:rsidP="00864F0A">
      <w:pPr>
        <w:pStyle w:val="TH"/>
      </w:pPr>
      <w:r w:rsidRPr="00D8312C">
        <w:lastRenderedPageBreak/>
        <w:t>Table 6.2G.2.5-2a: UE Power Class test requirements (for Band n41, n77, n78,</w:t>
      </w:r>
      <w:r w:rsidRPr="00D8312C">
        <w:rPr>
          <w:rFonts w:eastAsia="SimSun"/>
          <w:lang w:eastAsia="zh-CN"/>
        </w:rPr>
        <w:t xml:space="preserve"> </w:t>
      </w:r>
      <w:r w:rsidRPr="00D8312C">
        <w:t>n79) for Power Class 1.5</w:t>
      </w:r>
      <w:r w:rsidRPr="00D8312C">
        <w:rPr>
          <w:lang w:eastAsia="zh-CN"/>
        </w:rPr>
        <w:t xml:space="preserve"> FWA (</w:t>
      </w:r>
      <w:r w:rsidRPr="00D8312C">
        <w:t>contiguous allocation</w:t>
      </w:r>
      <w:r w:rsidRPr="00D8312C">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D8312C" w14:paraId="638B5228"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1C81D" w14:textId="77777777" w:rsidR="00864F0A" w:rsidRPr="00D8312C" w:rsidRDefault="00864F0A" w:rsidP="004719C0">
            <w:pPr>
              <w:pStyle w:val="TAH"/>
            </w:pPr>
            <w:r w:rsidRPr="00D8312C">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76FE0B" w14:textId="77777777" w:rsidR="00864F0A" w:rsidRPr="00D8312C" w:rsidRDefault="00864F0A" w:rsidP="004719C0">
            <w:pPr>
              <w:pStyle w:val="TAH"/>
              <w:rPr>
                <w:rFonts w:eastAsia="DengXian"/>
                <w:vertAlign w:val="subscript"/>
              </w:rPr>
            </w:pPr>
            <w:proofErr w:type="spellStart"/>
            <w:r w:rsidRPr="00D8312C">
              <w:t>P</w:t>
            </w:r>
            <w:r w:rsidRPr="00D8312C">
              <w:rPr>
                <w:vertAlign w:val="subscript"/>
              </w:rPr>
              <w:t>PowerClass</w:t>
            </w:r>
            <w:proofErr w:type="spellEnd"/>
          </w:p>
          <w:p w14:paraId="4BFCA910" w14:textId="77777777" w:rsidR="00864F0A" w:rsidRPr="00D8312C" w:rsidRDefault="00864F0A" w:rsidP="004719C0">
            <w:pPr>
              <w:pStyle w:val="TAH"/>
            </w:pPr>
            <w:r w:rsidRPr="00D8312C">
              <w:t>(dBm)</w:t>
            </w:r>
          </w:p>
        </w:tc>
        <w:tc>
          <w:tcPr>
            <w:tcW w:w="1070" w:type="dxa"/>
            <w:tcBorders>
              <w:top w:val="single" w:sz="4" w:space="0" w:color="auto"/>
              <w:left w:val="single" w:sz="4" w:space="0" w:color="auto"/>
              <w:bottom w:val="single" w:sz="4" w:space="0" w:color="auto"/>
              <w:right w:val="single" w:sz="4" w:space="0" w:color="auto"/>
            </w:tcBorders>
          </w:tcPr>
          <w:p w14:paraId="36EEA613" w14:textId="77777777" w:rsidR="00864F0A" w:rsidRPr="00D8312C" w:rsidRDefault="00864F0A" w:rsidP="004719C0">
            <w:pPr>
              <w:pStyle w:val="TAH"/>
              <w:rPr>
                <w:vertAlign w:val="subscript"/>
              </w:rPr>
            </w:pPr>
            <w:proofErr w:type="spellStart"/>
            <w:r w:rsidRPr="00D8312C">
              <w:t>ΔP</w:t>
            </w:r>
            <w:r w:rsidRPr="00D8312C">
              <w:rPr>
                <w:vertAlign w:val="subscript"/>
              </w:rPr>
              <w:t>PowerClass</w:t>
            </w:r>
            <w:proofErr w:type="spellEnd"/>
          </w:p>
          <w:p w14:paraId="7C6609E1" w14:textId="77777777" w:rsidR="00864F0A" w:rsidRPr="00D8312C" w:rsidRDefault="00864F0A" w:rsidP="004719C0">
            <w:pPr>
              <w:pStyle w:val="TAH"/>
            </w:pPr>
            <w:r w:rsidRPr="00D8312C">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5FAEA" w14:textId="77777777" w:rsidR="00864F0A" w:rsidRPr="00D8312C" w:rsidRDefault="00864F0A" w:rsidP="004719C0">
            <w:pPr>
              <w:pStyle w:val="TAH"/>
            </w:pPr>
            <w:r w:rsidRPr="00D8312C">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7DEB7" w14:textId="77777777" w:rsidR="00864F0A" w:rsidRPr="00D8312C" w:rsidRDefault="00864F0A" w:rsidP="004719C0">
            <w:pPr>
              <w:pStyle w:val="TAH"/>
              <w:rPr>
                <w:lang w:eastAsia="zh-CN"/>
              </w:rPr>
            </w:pPr>
            <w:proofErr w:type="spellStart"/>
            <w:r w:rsidRPr="00D8312C">
              <w:t>ΔT</w:t>
            </w:r>
            <w:r w:rsidRPr="00D8312C">
              <w:rPr>
                <w:vertAlign w:val="subscript"/>
              </w:rPr>
              <w:t>C,c</w:t>
            </w:r>
            <w:proofErr w:type="spellEnd"/>
            <w:r w:rsidRPr="00D8312C">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B7E821" w14:textId="77777777" w:rsidR="00864F0A" w:rsidRPr="00D8312C" w:rsidRDefault="00864F0A" w:rsidP="004719C0">
            <w:pPr>
              <w:pStyle w:val="TAH"/>
            </w:pPr>
            <w:proofErr w:type="spellStart"/>
            <w:r w:rsidRPr="00D8312C">
              <w:t>P</w:t>
            </w:r>
            <w:r w:rsidRPr="00D8312C">
              <w:rPr>
                <w:vertAlign w:val="subscript"/>
              </w:rPr>
              <w:t>CMAX_L,f,c</w:t>
            </w:r>
            <w:proofErr w:type="spellEnd"/>
            <w:r w:rsidRPr="00D8312C">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50DEB4" w14:textId="77777777" w:rsidR="00864F0A" w:rsidRPr="00D8312C" w:rsidRDefault="00864F0A" w:rsidP="004719C0">
            <w:pPr>
              <w:pStyle w:val="TAH"/>
            </w:pPr>
            <w:r w:rsidRPr="00D8312C">
              <w:t>T(</w:t>
            </w:r>
            <w:proofErr w:type="spellStart"/>
            <w:r w:rsidRPr="00D8312C">
              <w:t>P</w:t>
            </w:r>
            <w:r w:rsidRPr="00D8312C">
              <w:rPr>
                <w:vertAlign w:val="subscript"/>
              </w:rPr>
              <w:t>CMAX_L,f,c</w:t>
            </w:r>
            <w:proofErr w:type="spellEnd"/>
            <w:r w:rsidRPr="00D8312C">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C7962" w14:textId="77777777" w:rsidR="00864F0A" w:rsidRPr="00D8312C" w:rsidRDefault="00864F0A" w:rsidP="004719C0">
            <w:pPr>
              <w:pStyle w:val="TAH"/>
            </w:pPr>
            <w:proofErr w:type="spellStart"/>
            <w:r w:rsidRPr="00D8312C">
              <w:t>T</w:t>
            </w:r>
            <w:r w:rsidRPr="00D8312C">
              <w:rPr>
                <w:vertAlign w:val="subscript"/>
              </w:rPr>
              <w:t>L,c</w:t>
            </w:r>
            <w:proofErr w:type="spellEnd"/>
            <w:r w:rsidRPr="00D8312C">
              <w:rPr>
                <w:vertAlign w:val="subscript"/>
              </w:rPr>
              <w:t xml:space="preserve"> </w:t>
            </w:r>
            <w:r w:rsidRPr="00D8312C">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95DD9" w14:textId="77777777" w:rsidR="00864F0A" w:rsidRPr="00D8312C" w:rsidRDefault="00864F0A" w:rsidP="004719C0">
            <w:pPr>
              <w:pStyle w:val="TAH"/>
            </w:pPr>
            <w:r w:rsidRPr="00D8312C">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A21EFB" w14:textId="77777777" w:rsidR="00864F0A" w:rsidRPr="00D8312C" w:rsidRDefault="00864F0A" w:rsidP="004719C0">
            <w:pPr>
              <w:pStyle w:val="TAH"/>
            </w:pPr>
            <w:r w:rsidRPr="00D8312C">
              <w:t>Lower limit (dBm)</w:t>
            </w:r>
          </w:p>
        </w:tc>
      </w:tr>
      <w:tr w:rsidR="00864F0A" w:rsidRPr="00D8312C" w14:paraId="5E6ED45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BB39A" w14:textId="77777777" w:rsidR="00864F0A" w:rsidRPr="00D8312C" w:rsidRDefault="00864F0A" w:rsidP="004719C0">
            <w:pPr>
              <w:pStyle w:val="TAC"/>
            </w:pPr>
            <w:r w:rsidRPr="00D8312C">
              <w:t>1</w:t>
            </w:r>
          </w:p>
        </w:tc>
        <w:tc>
          <w:tcPr>
            <w:tcW w:w="980" w:type="dxa"/>
            <w:tcBorders>
              <w:top w:val="single" w:sz="4" w:space="0" w:color="auto"/>
              <w:left w:val="single" w:sz="4" w:space="0" w:color="auto"/>
              <w:bottom w:val="single" w:sz="4" w:space="0" w:color="auto"/>
              <w:right w:val="single" w:sz="4" w:space="0" w:color="auto"/>
            </w:tcBorders>
            <w:vAlign w:val="center"/>
          </w:tcPr>
          <w:p w14:paraId="71860A70"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3E4B4F51"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2EAE2A" w14:textId="77777777" w:rsidR="00864F0A" w:rsidRPr="00D8312C" w:rsidRDefault="00864F0A" w:rsidP="004719C0">
            <w:pPr>
              <w:pStyle w:val="TAC"/>
              <w:rPr>
                <w:lang w:eastAsia="zh-CN"/>
              </w:rPr>
            </w:pPr>
            <w:r w:rsidRPr="00D8312C">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1BDC7600"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3A79153"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7F073F" w14:textId="77777777" w:rsidR="00864F0A" w:rsidRPr="00D8312C" w:rsidRDefault="00864F0A" w:rsidP="004719C0">
            <w:pPr>
              <w:pStyle w:val="TAC"/>
              <w:rPr>
                <w:lang w:eastAsia="zh-CN"/>
              </w:rPr>
            </w:pPr>
            <w:r w:rsidRPr="00D8312C">
              <w:t>29.0</w:t>
            </w:r>
          </w:p>
        </w:tc>
        <w:tc>
          <w:tcPr>
            <w:tcW w:w="1134" w:type="dxa"/>
            <w:tcBorders>
              <w:top w:val="single" w:sz="4" w:space="0" w:color="auto"/>
              <w:bottom w:val="single" w:sz="4" w:space="0" w:color="auto"/>
              <w:right w:val="single" w:sz="4" w:space="0" w:color="auto"/>
            </w:tcBorders>
            <w:vAlign w:val="center"/>
          </w:tcPr>
          <w:p w14:paraId="6A4603E1" w14:textId="77777777" w:rsidR="00864F0A" w:rsidRPr="00D8312C" w:rsidRDefault="00864F0A" w:rsidP="004719C0">
            <w:pPr>
              <w:pStyle w:val="TAC"/>
            </w:pPr>
            <w:r w:rsidRPr="00D8312C">
              <w:t>(27.5</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1B0FC2A8"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46AB5A6F"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36B91F07"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E82D0D"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44153FF0" w14:textId="77777777" w:rsidR="00864F0A" w:rsidRPr="00D8312C" w:rsidRDefault="00864F0A" w:rsidP="004719C0">
            <w:pPr>
              <w:pStyle w:val="TAC"/>
            </w:pPr>
            <w:r w:rsidRPr="00D8312C">
              <w:t>26.0 - TT</w:t>
            </w:r>
          </w:p>
        </w:tc>
        <w:tc>
          <w:tcPr>
            <w:tcW w:w="1625" w:type="dxa"/>
            <w:tcBorders>
              <w:top w:val="single" w:sz="4" w:space="0" w:color="auto"/>
              <w:bottom w:val="single" w:sz="4" w:space="0" w:color="auto"/>
              <w:right w:val="single" w:sz="4" w:space="0" w:color="auto"/>
            </w:tcBorders>
            <w:vAlign w:val="center"/>
          </w:tcPr>
          <w:p w14:paraId="7E42A988" w14:textId="77777777" w:rsidR="00864F0A" w:rsidRPr="00D8312C" w:rsidRDefault="00864F0A" w:rsidP="004719C0">
            <w:pPr>
              <w:pStyle w:val="TAC"/>
            </w:pPr>
            <w:r w:rsidRPr="00D8312C">
              <w:t>(24.5 – TT</w:t>
            </w:r>
            <w:r w:rsidRPr="00D8312C">
              <w:rPr>
                <w:vertAlign w:val="superscript"/>
              </w:rPr>
              <w:t>3</w:t>
            </w:r>
            <w:r w:rsidRPr="00D8312C">
              <w:t>)</w:t>
            </w:r>
          </w:p>
        </w:tc>
      </w:tr>
      <w:tr w:rsidR="00864F0A" w:rsidRPr="00D8312C" w14:paraId="7AE8922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428D3" w14:textId="77777777" w:rsidR="00864F0A" w:rsidRPr="00D8312C" w:rsidRDefault="00864F0A" w:rsidP="004719C0">
            <w:pPr>
              <w:pStyle w:val="TAC"/>
            </w:pPr>
            <w:r w:rsidRPr="00D8312C">
              <w:t>2</w:t>
            </w:r>
          </w:p>
        </w:tc>
        <w:tc>
          <w:tcPr>
            <w:tcW w:w="980" w:type="dxa"/>
            <w:tcBorders>
              <w:top w:val="single" w:sz="4" w:space="0" w:color="auto"/>
              <w:left w:val="single" w:sz="4" w:space="0" w:color="auto"/>
              <w:bottom w:val="single" w:sz="4" w:space="0" w:color="auto"/>
              <w:right w:val="single" w:sz="4" w:space="0" w:color="auto"/>
            </w:tcBorders>
            <w:vAlign w:val="center"/>
          </w:tcPr>
          <w:p w14:paraId="522F1B17" w14:textId="77777777" w:rsidR="00864F0A" w:rsidRPr="00D8312C" w:rsidRDefault="00864F0A" w:rsidP="004719C0">
            <w:pPr>
              <w:pStyle w:val="TAC"/>
              <w:rPr>
                <w:lang w:eastAsia="zh-CN"/>
              </w:rPr>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742F2588"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BFCCFD" w14:textId="77777777" w:rsidR="00864F0A" w:rsidRPr="00D8312C" w:rsidRDefault="00864F0A" w:rsidP="004719C0">
            <w:pPr>
              <w:pStyle w:val="TAC"/>
            </w:pPr>
            <w:r w:rsidRPr="00D8312C">
              <w:t>6</w:t>
            </w:r>
          </w:p>
        </w:tc>
        <w:tc>
          <w:tcPr>
            <w:tcW w:w="567" w:type="dxa"/>
            <w:tcBorders>
              <w:top w:val="single" w:sz="4" w:space="0" w:color="auto"/>
              <w:left w:val="single" w:sz="4" w:space="0" w:color="auto"/>
              <w:bottom w:val="single" w:sz="4" w:space="0" w:color="auto"/>
            </w:tcBorders>
            <w:shd w:val="clear" w:color="auto" w:fill="auto"/>
            <w:vAlign w:val="center"/>
          </w:tcPr>
          <w:p w14:paraId="0C27E60C"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1B10F8E"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AEB971" w14:textId="77777777" w:rsidR="00864F0A" w:rsidRPr="00D8312C" w:rsidRDefault="00864F0A" w:rsidP="004719C0">
            <w:pPr>
              <w:pStyle w:val="TAC"/>
            </w:pPr>
            <w:r w:rsidRPr="00D8312C">
              <w:t>23.0</w:t>
            </w:r>
          </w:p>
        </w:tc>
        <w:tc>
          <w:tcPr>
            <w:tcW w:w="1134" w:type="dxa"/>
            <w:tcBorders>
              <w:top w:val="single" w:sz="4" w:space="0" w:color="auto"/>
              <w:bottom w:val="single" w:sz="4" w:space="0" w:color="auto"/>
              <w:right w:val="single" w:sz="4" w:space="0" w:color="auto"/>
            </w:tcBorders>
            <w:vAlign w:val="center"/>
          </w:tcPr>
          <w:p w14:paraId="3A0CEB75" w14:textId="77777777" w:rsidR="00864F0A" w:rsidRPr="00D8312C" w:rsidRDefault="00864F0A" w:rsidP="004719C0">
            <w:pPr>
              <w:pStyle w:val="TAC"/>
            </w:pPr>
            <w:r w:rsidRPr="00D8312C">
              <w:t>(21.5</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1CB1C551"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6AEB77C9" w14:textId="77777777" w:rsidR="00864F0A" w:rsidRPr="00D8312C" w:rsidRDefault="00864F0A" w:rsidP="004719C0">
            <w:pPr>
              <w:pStyle w:val="TAC"/>
            </w:pPr>
            <w:r w:rsidRPr="00D8312C">
              <w:t>(5.0</w:t>
            </w:r>
            <w:r w:rsidRPr="00D8312C">
              <w:rPr>
                <w:vertAlign w:val="superscript"/>
              </w:rPr>
              <w:t>3</w:t>
            </w:r>
            <w:r w:rsidRPr="00D8312C">
              <w:t>)</w:t>
            </w:r>
          </w:p>
        </w:tc>
        <w:tc>
          <w:tcPr>
            <w:tcW w:w="918" w:type="dxa"/>
            <w:tcBorders>
              <w:top w:val="single" w:sz="4" w:space="0" w:color="auto"/>
              <w:left w:val="single" w:sz="4" w:space="0" w:color="auto"/>
              <w:bottom w:val="single" w:sz="4" w:space="0" w:color="auto"/>
            </w:tcBorders>
            <w:shd w:val="clear" w:color="auto" w:fill="auto"/>
            <w:vAlign w:val="center"/>
          </w:tcPr>
          <w:p w14:paraId="665F3F2C"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075D36"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088FE5D8" w14:textId="77777777" w:rsidR="00864F0A" w:rsidRPr="00D8312C" w:rsidRDefault="00864F0A" w:rsidP="004719C0">
            <w:pPr>
              <w:pStyle w:val="TAC"/>
            </w:pPr>
            <w:r w:rsidRPr="00D8312C">
              <w:t>20.0 - TT</w:t>
            </w:r>
          </w:p>
        </w:tc>
        <w:tc>
          <w:tcPr>
            <w:tcW w:w="1625" w:type="dxa"/>
            <w:tcBorders>
              <w:top w:val="single" w:sz="4" w:space="0" w:color="auto"/>
              <w:bottom w:val="single" w:sz="4" w:space="0" w:color="auto"/>
              <w:right w:val="single" w:sz="4" w:space="0" w:color="auto"/>
            </w:tcBorders>
            <w:vAlign w:val="center"/>
          </w:tcPr>
          <w:p w14:paraId="13714173" w14:textId="77777777" w:rsidR="00864F0A" w:rsidRPr="00D8312C" w:rsidRDefault="00864F0A" w:rsidP="004719C0">
            <w:pPr>
              <w:pStyle w:val="TAC"/>
            </w:pPr>
            <w:r w:rsidRPr="00D8312C">
              <w:t>(16.5 – TT</w:t>
            </w:r>
            <w:r w:rsidRPr="00D8312C">
              <w:rPr>
                <w:vertAlign w:val="superscript"/>
              </w:rPr>
              <w:t>3</w:t>
            </w:r>
            <w:r w:rsidRPr="00D8312C">
              <w:t>)</w:t>
            </w:r>
          </w:p>
        </w:tc>
      </w:tr>
      <w:tr w:rsidR="00864F0A" w:rsidRPr="00D8312C" w14:paraId="44D3C67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C8111" w14:textId="77777777" w:rsidR="00864F0A" w:rsidRPr="00D8312C" w:rsidRDefault="00864F0A" w:rsidP="004719C0">
            <w:pPr>
              <w:pStyle w:val="TAC"/>
            </w:pPr>
            <w:r w:rsidRPr="00D8312C">
              <w:t>3</w:t>
            </w:r>
          </w:p>
        </w:tc>
        <w:tc>
          <w:tcPr>
            <w:tcW w:w="980" w:type="dxa"/>
            <w:tcBorders>
              <w:top w:val="single" w:sz="4" w:space="0" w:color="auto"/>
              <w:left w:val="single" w:sz="4" w:space="0" w:color="auto"/>
              <w:bottom w:val="single" w:sz="4" w:space="0" w:color="auto"/>
              <w:right w:val="single" w:sz="4" w:space="0" w:color="auto"/>
            </w:tcBorders>
            <w:vAlign w:val="center"/>
          </w:tcPr>
          <w:p w14:paraId="77305658"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146D60C3" w14:textId="77777777" w:rsidR="00864F0A" w:rsidRPr="00D8312C" w:rsidRDefault="00864F0A" w:rsidP="004719C0">
            <w:pPr>
              <w:pStyle w:val="TAC"/>
              <w:rPr>
                <w:lang w:eastAsia="zh-CN"/>
              </w:rPr>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25D6CE" w14:textId="77777777" w:rsidR="00864F0A" w:rsidRPr="00D8312C" w:rsidRDefault="00864F0A" w:rsidP="004719C0">
            <w:pPr>
              <w:pStyle w:val="TAC"/>
            </w:pPr>
            <w:r w:rsidRPr="00D8312C">
              <w:t>6</w:t>
            </w:r>
          </w:p>
        </w:tc>
        <w:tc>
          <w:tcPr>
            <w:tcW w:w="567" w:type="dxa"/>
            <w:tcBorders>
              <w:top w:val="single" w:sz="4" w:space="0" w:color="auto"/>
              <w:left w:val="single" w:sz="4" w:space="0" w:color="auto"/>
              <w:bottom w:val="single" w:sz="4" w:space="0" w:color="auto"/>
            </w:tcBorders>
            <w:shd w:val="clear" w:color="auto" w:fill="auto"/>
            <w:vAlign w:val="center"/>
          </w:tcPr>
          <w:p w14:paraId="1DAE7EFF"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A4AAE2A"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085D92" w14:textId="77777777" w:rsidR="00864F0A" w:rsidRPr="00D8312C" w:rsidRDefault="00864F0A" w:rsidP="004719C0">
            <w:pPr>
              <w:pStyle w:val="TAC"/>
            </w:pPr>
            <w:r w:rsidRPr="00D8312C">
              <w:t>23.0</w:t>
            </w:r>
          </w:p>
        </w:tc>
        <w:tc>
          <w:tcPr>
            <w:tcW w:w="1134" w:type="dxa"/>
            <w:tcBorders>
              <w:top w:val="single" w:sz="4" w:space="0" w:color="auto"/>
              <w:bottom w:val="single" w:sz="4" w:space="0" w:color="auto"/>
              <w:right w:val="single" w:sz="4" w:space="0" w:color="auto"/>
            </w:tcBorders>
            <w:vAlign w:val="center"/>
          </w:tcPr>
          <w:p w14:paraId="11FA7B7D" w14:textId="77777777" w:rsidR="00864F0A" w:rsidRPr="00D8312C" w:rsidRDefault="00864F0A" w:rsidP="004719C0">
            <w:pPr>
              <w:pStyle w:val="TAC"/>
            </w:pPr>
            <w:r w:rsidRPr="00D8312C">
              <w:t>(21.5</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51602EE5"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71F3E1C7" w14:textId="77777777" w:rsidR="00864F0A" w:rsidRPr="00D8312C" w:rsidRDefault="00864F0A" w:rsidP="004719C0">
            <w:pPr>
              <w:pStyle w:val="TAC"/>
            </w:pPr>
            <w:r w:rsidRPr="00D8312C">
              <w:t>(5.0</w:t>
            </w:r>
            <w:r w:rsidRPr="00D8312C">
              <w:rPr>
                <w:vertAlign w:val="superscript"/>
              </w:rPr>
              <w:t>3</w:t>
            </w:r>
            <w:r w:rsidRPr="00D8312C">
              <w:t>)</w:t>
            </w:r>
          </w:p>
        </w:tc>
        <w:tc>
          <w:tcPr>
            <w:tcW w:w="918" w:type="dxa"/>
            <w:tcBorders>
              <w:top w:val="single" w:sz="4" w:space="0" w:color="auto"/>
              <w:left w:val="single" w:sz="4" w:space="0" w:color="auto"/>
              <w:bottom w:val="single" w:sz="4" w:space="0" w:color="auto"/>
            </w:tcBorders>
            <w:shd w:val="clear" w:color="auto" w:fill="auto"/>
            <w:vAlign w:val="center"/>
          </w:tcPr>
          <w:p w14:paraId="34298049"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2B4710"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125202CA" w14:textId="77777777" w:rsidR="00864F0A" w:rsidRPr="00D8312C" w:rsidRDefault="00864F0A" w:rsidP="004719C0">
            <w:pPr>
              <w:pStyle w:val="TAC"/>
            </w:pPr>
            <w:r w:rsidRPr="00D8312C">
              <w:t>20.0 - TT</w:t>
            </w:r>
          </w:p>
        </w:tc>
        <w:tc>
          <w:tcPr>
            <w:tcW w:w="1625" w:type="dxa"/>
            <w:tcBorders>
              <w:top w:val="single" w:sz="4" w:space="0" w:color="auto"/>
              <w:bottom w:val="single" w:sz="4" w:space="0" w:color="auto"/>
              <w:right w:val="single" w:sz="4" w:space="0" w:color="auto"/>
            </w:tcBorders>
            <w:vAlign w:val="center"/>
          </w:tcPr>
          <w:p w14:paraId="6F41A7EB" w14:textId="77777777" w:rsidR="00864F0A" w:rsidRPr="00D8312C" w:rsidRDefault="00864F0A" w:rsidP="004719C0">
            <w:pPr>
              <w:pStyle w:val="TAC"/>
            </w:pPr>
            <w:r w:rsidRPr="00D8312C">
              <w:t>(16.5 – TT</w:t>
            </w:r>
            <w:r w:rsidRPr="00D8312C">
              <w:rPr>
                <w:vertAlign w:val="superscript"/>
              </w:rPr>
              <w:t>3</w:t>
            </w:r>
            <w:r w:rsidRPr="00D8312C">
              <w:t>)</w:t>
            </w:r>
          </w:p>
        </w:tc>
      </w:tr>
      <w:tr w:rsidR="00864F0A" w:rsidRPr="00D8312C" w14:paraId="6212996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20393" w14:textId="77777777" w:rsidR="00864F0A" w:rsidRPr="00D8312C" w:rsidRDefault="00864F0A" w:rsidP="004719C0">
            <w:pPr>
              <w:pStyle w:val="TAC"/>
            </w:pPr>
            <w:r w:rsidRPr="00D8312C">
              <w:t>4</w:t>
            </w:r>
          </w:p>
        </w:tc>
        <w:tc>
          <w:tcPr>
            <w:tcW w:w="980" w:type="dxa"/>
            <w:tcBorders>
              <w:top w:val="single" w:sz="4" w:space="0" w:color="auto"/>
              <w:left w:val="single" w:sz="4" w:space="0" w:color="auto"/>
              <w:bottom w:val="single" w:sz="4" w:space="0" w:color="auto"/>
              <w:right w:val="single" w:sz="4" w:space="0" w:color="auto"/>
            </w:tcBorders>
            <w:vAlign w:val="center"/>
          </w:tcPr>
          <w:p w14:paraId="2FFFDC4B"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05B30470" w14:textId="77777777" w:rsidR="00864F0A" w:rsidRPr="00D8312C" w:rsidRDefault="00864F0A" w:rsidP="004719C0">
            <w:pPr>
              <w:pStyle w:val="TAC"/>
              <w:rPr>
                <w:lang w:eastAsia="zh-CN"/>
              </w:rPr>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DF256" w14:textId="77777777" w:rsidR="00864F0A" w:rsidRPr="00D8312C" w:rsidRDefault="00864F0A" w:rsidP="004719C0">
            <w:pPr>
              <w:pStyle w:val="TAC"/>
            </w:pPr>
            <w:r w:rsidRPr="00D8312C">
              <w:t>1.5</w:t>
            </w:r>
          </w:p>
        </w:tc>
        <w:tc>
          <w:tcPr>
            <w:tcW w:w="567" w:type="dxa"/>
            <w:tcBorders>
              <w:top w:val="single" w:sz="4" w:space="0" w:color="auto"/>
              <w:left w:val="single" w:sz="4" w:space="0" w:color="auto"/>
              <w:bottom w:val="single" w:sz="4" w:space="0" w:color="auto"/>
            </w:tcBorders>
            <w:shd w:val="clear" w:color="auto" w:fill="auto"/>
            <w:vAlign w:val="center"/>
          </w:tcPr>
          <w:p w14:paraId="7506A92D"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B951EAF"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C6D273" w14:textId="77777777" w:rsidR="00864F0A" w:rsidRPr="00D8312C" w:rsidRDefault="00864F0A" w:rsidP="004719C0">
            <w:pPr>
              <w:pStyle w:val="TAC"/>
            </w:pPr>
            <w:r w:rsidRPr="00D8312C">
              <w:t>27.5</w:t>
            </w:r>
          </w:p>
        </w:tc>
        <w:tc>
          <w:tcPr>
            <w:tcW w:w="1134" w:type="dxa"/>
            <w:tcBorders>
              <w:top w:val="single" w:sz="4" w:space="0" w:color="auto"/>
              <w:bottom w:val="single" w:sz="4" w:space="0" w:color="auto"/>
              <w:right w:val="single" w:sz="4" w:space="0" w:color="auto"/>
            </w:tcBorders>
            <w:vAlign w:val="center"/>
          </w:tcPr>
          <w:p w14:paraId="60846C6D" w14:textId="77777777" w:rsidR="00864F0A" w:rsidRPr="00D8312C" w:rsidRDefault="00864F0A" w:rsidP="004719C0">
            <w:pPr>
              <w:pStyle w:val="TAC"/>
            </w:pPr>
            <w:r w:rsidRPr="00D8312C">
              <w:t>(26.0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53408BF4"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6E46013B"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0EAA1C5D"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0ECCDD"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65D61326" w14:textId="77777777" w:rsidR="00864F0A" w:rsidRPr="00D8312C" w:rsidRDefault="00864F0A" w:rsidP="004719C0">
            <w:pPr>
              <w:pStyle w:val="TAC"/>
            </w:pPr>
            <w:r w:rsidRPr="00D8312C">
              <w:t>24.5 - TT</w:t>
            </w:r>
          </w:p>
        </w:tc>
        <w:tc>
          <w:tcPr>
            <w:tcW w:w="1625" w:type="dxa"/>
            <w:tcBorders>
              <w:top w:val="single" w:sz="4" w:space="0" w:color="auto"/>
              <w:bottom w:val="single" w:sz="4" w:space="0" w:color="auto"/>
              <w:right w:val="single" w:sz="4" w:space="0" w:color="auto"/>
            </w:tcBorders>
            <w:vAlign w:val="center"/>
          </w:tcPr>
          <w:p w14:paraId="60A982FA" w14:textId="77777777" w:rsidR="00864F0A" w:rsidRPr="00D8312C" w:rsidRDefault="00864F0A" w:rsidP="004719C0">
            <w:pPr>
              <w:pStyle w:val="TAC"/>
            </w:pPr>
            <w:r w:rsidRPr="00D8312C">
              <w:t>(23.0 – TT</w:t>
            </w:r>
            <w:r w:rsidRPr="00D8312C">
              <w:rPr>
                <w:vertAlign w:val="superscript"/>
              </w:rPr>
              <w:t>3</w:t>
            </w:r>
            <w:r w:rsidRPr="00D8312C">
              <w:t>)</w:t>
            </w:r>
          </w:p>
        </w:tc>
      </w:tr>
      <w:tr w:rsidR="00864F0A" w:rsidRPr="00D8312C" w14:paraId="7223D2F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48D96" w14:textId="77777777" w:rsidR="00864F0A" w:rsidRPr="00D8312C" w:rsidRDefault="00864F0A" w:rsidP="004719C0">
            <w:pPr>
              <w:pStyle w:val="TAC"/>
            </w:pPr>
            <w:r w:rsidRPr="00D8312C">
              <w:t>5</w:t>
            </w:r>
          </w:p>
        </w:tc>
        <w:tc>
          <w:tcPr>
            <w:tcW w:w="980" w:type="dxa"/>
            <w:tcBorders>
              <w:top w:val="single" w:sz="4" w:space="0" w:color="auto"/>
              <w:left w:val="single" w:sz="4" w:space="0" w:color="auto"/>
              <w:bottom w:val="single" w:sz="4" w:space="0" w:color="auto"/>
              <w:right w:val="single" w:sz="4" w:space="0" w:color="auto"/>
            </w:tcBorders>
            <w:vAlign w:val="center"/>
          </w:tcPr>
          <w:p w14:paraId="2408AD07"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7BE2B0F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ACFD1B" w14:textId="77777777" w:rsidR="00864F0A" w:rsidRPr="00D8312C" w:rsidRDefault="00864F0A" w:rsidP="004719C0">
            <w:pPr>
              <w:pStyle w:val="TAC"/>
            </w:pPr>
            <w:r w:rsidRPr="00D8312C">
              <w:t>0</w:t>
            </w:r>
          </w:p>
        </w:tc>
        <w:tc>
          <w:tcPr>
            <w:tcW w:w="567" w:type="dxa"/>
            <w:tcBorders>
              <w:top w:val="single" w:sz="4" w:space="0" w:color="auto"/>
              <w:left w:val="single" w:sz="4" w:space="0" w:color="auto"/>
              <w:bottom w:val="single" w:sz="4" w:space="0" w:color="auto"/>
            </w:tcBorders>
            <w:shd w:val="clear" w:color="auto" w:fill="auto"/>
            <w:vAlign w:val="center"/>
          </w:tcPr>
          <w:p w14:paraId="0176BFF7"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3AF2153"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9E48A4" w14:textId="77777777" w:rsidR="00864F0A" w:rsidRPr="00D8312C" w:rsidRDefault="00864F0A" w:rsidP="004719C0">
            <w:pPr>
              <w:pStyle w:val="TAC"/>
              <w:rPr>
                <w:lang w:eastAsia="zh-CN"/>
              </w:rPr>
            </w:pPr>
            <w:r w:rsidRPr="00D8312C">
              <w:t>29.0</w:t>
            </w:r>
          </w:p>
        </w:tc>
        <w:tc>
          <w:tcPr>
            <w:tcW w:w="1134" w:type="dxa"/>
            <w:tcBorders>
              <w:top w:val="single" w:sz="4" w:space="0" w:color="auto"/>
              <w:bottom w:val="single" w:sz="4" w:space="0" w:color="auto"/>
              <w:right w:val="single" w:sz="4" w:space="0" w:color="auto"/>
            </w:tcBorders>
            <w:vAlign w:val="center"/>
          </w:tcPr>
          <w:p w14:paraId="43559890" w14:textId="77777777" w:rsidR="00864F0A" w:rsidRPr="00D8312C" w:rsidRDefault="00864F0A" w:rsidP="004719C0">
            <w:pPr>
              <w:pStyle w:val="TAC"/>
            </w:pPr>
            <w:r w:rsidRPr="00D8312C">
              <w:t>(27.5</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45CAB61C"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0CB93C4C"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394AE735"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94AD8E"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7D2D723" w14:textId="77777777" w:rsidR="00864F0A" w:rsidRPr="00D8312C" w:rsidRDefault="00864F0A" w:rsidP="004719C0">
            <w:pPr>
              <w:pStyle w:val="TAC"/>
            </w:pPr>
            <w:r w:rsidRPr="00D8312C">
              <w:t>26.0 - TT</w:t>
            </w:r>
          </w:p>
        </w:tc>
        <w:tc>
          <w:tcPr>
            <w:tcW w:w="1625" w:type="dxa"/>
            <w:tcBorders>
              <w:top w:val="single" w:sz="4" w:space="0" w:color="auto"/>
              <w:bottom w:val="single" w:sz="4" w:space="0" w:color="auto"/>
              <w:right w:val="single" w:sz="4" w:space="0" w:color="auto"/>
            </w:tcBorders>
            <w:vAlign w:val="center"/>
          </w:tcPr>
          <w:p w14:paraId="5E94162E" w14:textId="77777777" w:rsidR="00864F0A" w:rsidRPr="00D8312C" w:rsidRDefault="00864F0A" w:rsidP="004719C0">
            <w:pPr>
              <w:pStyle w:val="TAC"/>
            </w:pPr>
            <w:r w:rsidRPr="00D8312C">
              <w:t>(24.5 – TT</w:t>
            </w:r>
            <w:r w:rsidRPr="00D8312C">
              <w:rPr>
                <w:vertAlign w:val="superscript"/>
              </w:rPr>
              <w:t>3</w:t>
            </w:r>
            <w:r w:rsidRPr="00D8312C">
              <w:t>)</w:t>
            </w:r>
          </w:p>
        </w:tc>
      </w:tr>
      <w:tr w:rsidR="00864F0A" w:rsidRPr="00D8312C" w14:paraId="75108E2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0B839" w14:textId="77777777" w:rsidR="00864F0A" w:rsidRPr="00D8312C" w:rsidRDefault="00864F0A" w:rsidP="004719C0">
            <w:pPr>
              <w:pStyle w:val="TAC"/>
            </w:pPr>
            <w:r w:rsidRPr="00D8312C">
              <w:t>6</w:t>
            </w:r>
          </w:p>
        </w:tc>
        <w:tc>
          <w:tcPr>
            <w:tcW w:w="980" w:type="dxa"/>
            <w:tcBorders>
              <w:top w:val="single" w:sz="4" w:space="0" w:color="auto"/>
              <w:left w:val="single" w:sz="4" w:space="0" w:color="auto"/>
              <w:bottom w:val="single" w:sz="4" w:space="0" w:color="auto"/>
              <w:right w:val="single" w:sz="4" w:space="0" w:color="auto"/>
            </w:tcBorders>
            <w:vAlign w:val="center"/>
          </w:tcPr>
          <w:p w14:paraId="10885DF8"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A899EDA" w14:textId="77777777" w:rsidR="00864F0A" w:rsidRPr="00D8312C" w:rsidRDefault="00864F0A" w:rsidP="004719C0">
            <w:pPr>
              <w:pStyle w:val="TAC"/>
              <w:rPr>
                <w:lang w:eastAsia="zh-CN"/>
              </w:rPr>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9FEE07"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4E7B84C5"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3A147B7"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4922A2"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49C24ABC"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3DB9FCBE"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2321D4D3"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63EE6749"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FD440B"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4E2842BF"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799570AD"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2C5A18EF"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9C722" w14:textId="77777777" w:rsidR="00864F0A" w:rsidRPr="00D8312C" w:rsidRDefault="00864F0A" w:rsidP="004719C0">
            <w:pPr>
              <w:pStyle w:val="TAC"/>
            </w:pPr>
            <w:r w:rsidRPr="00D8312C">
              <w:t>7</w:t>
            </w:r>
          </w:p>
        </w:tc>
        <w:tc>
          <w:tcPr>
            <w:tcW w:w="980" w:type="dxa"/>
            <w:tcBorders>
              <w:top w:val="single" w:sz="4" w:space="0" w:color="auto"/>
              <w:left w:val="single" w:sz="4" w:space="0" w:color="auto"/>
              <w:bottom w:val="single" w:sz="4" w:space="0" w:color="auto"/>
              <w:right w:val="single" w:sz="4" w:space="0" w:color="auto"/>
            </w:tcBorders>
            <w:vAlign w:val="center"/>
          </w:tcPr>
          <w:p w14:paraId="38C924EA"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1799FC61"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73C0C6"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38B733DD"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74D6725"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7AE9AF"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49639FFD"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0DFD7658"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4FB1C1BE"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71628391"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5E40F1"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19EE53B7"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670E5830"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025F3F5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B4718" w14:textId="77777777" w:rsidR="00864F0A" w:rsidRPr="00D8312C" w:rsidRDefault="00864F0A" w:rsidP="004719C0">
            <w:pPr>
              <w:pStyle w:val="TAC"/>
            </w:pPr>
            <w:r w:rsidRPr="00D8312C">
              <w:t>8</w:t>
            </w:r>
          </w:p>
        </w:tc>
        <w:tc>
          <w:tcPr>
            <w:tcW w:w="980" w:type="dxa"/>
            <w:tcBorders>
              <w:top w:val="single" w:sz="4" w:space="0" w:color="auto"/>
              <w:left w:val="single" w:sz="4" w:space="0" w:color="auto"/>
              <w:bottom w:val="single" w:sz="4" w:space="0" w:color="auto"/>
              <w:right w:val="single" w:sz="4" w:space="0" w:color="auto"/>
            </w:tcBorders>
            <w:vAlign w:val="center"/>
          </w:tcPr>
          <w:p w14:paraId="6F631505"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472A4E96"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15AE61" w14:textId="77777777" w:rsidR="00864F0A" w:rsidRPr="00D8312C" w:rsidRDefault="00864F0A" w:rsidP="004719C0">
            <w:pPr>
              <w:pStyle w:val="TAC"/>
            </w:pPr>
            <w:r w:rsidRPr="00D8312C">
              <w:t>2</w:t>
            </w:r>
          </w:p>
        </w:tc>
        <w:tc>
          <w:tcPr>
            <w:tcW w:w="567" w:type="dxa"/>
            <w:tcBorders>
              <w:top w:val="single" w:sz="4" w:space="0" w:color="auto"/>
              <w:left w:val="single" w:sz="4" w:space="0" w:color="auto"/>
              <w:bottom w:val="single" w:sz="4" w:space="0" w:color="auto"/>
            </w:tcBorders>
            <w:shd w:val="clear" w:color="auto" w:fill="auto"/>
            <w:vAlign w:val="center"/>
          </w:tcPr>
          <w:p w14:paraId="03CF8992"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BDD60B5"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D3E237" w14:textId="77777777" w:rsidR="00864F0A" w:rsidRPr="00D8312C" w:rsidRDefault="00864F0A" w:rsidP="004719C0">
            <w:pPr>
              <w:pStyle w:val="TAC"/>
            </w:pPr>
            <w:r w:rsidRPr="00D8312C">
              <w:t>27.0</w:t>
            </w:r>
          </w:p>
        </w:tc>
        <w:tc>
          <w:tcPr>
            <w:tcW w:w="1134" w:type="dxa"/>
            <w:tcBorders>
              <w:top w:val="single" w:sz="4" w:space="0" w:color="auto"/>
              <w:bottom w:val="single" w:sz="4" w:space="0" w:color="auto"/>
              <w:right w:val="single" w:sz="4" w:space="0" w:color="auto"/>
            </w:tcBorders>
            <w:vAlign w:val="center"/>
          </w:tcPr>
          <w:p w14:paraId="0999FF06" w14:textId="77777777" w:rsidR="00864F0A" w:rsidRPr="00D8312C" w:rsidRDefault="00864F0A" w:rsidP="004719C0">
            <w:pPr>
              <w:pStyle w:val="TAC"/>
            </w:pPr>
            <w:r w:rsidRPr="00D8312C">
              <w:t>(25.5</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73D92EA4"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6DDF42E2"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2915DB4D"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8AF4E9"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BE2639D" w14:textId="77777777" w:rsidR="00864F0A" w:rsidRPr="00D8312C" w:rsidRDefault="00864F0A" w:rsidP="004719C0">
            <w:pPr>
              <w:pStyle w:val="TAC"/>
            </w:pPr>
            <w:r w:rsidRPr="00D8312C">
              <w:t>24.0 - TT</w:t>
            </w:r>
          </w:p>
        </w:tc>
        <w:tc>
          <w:tcPr>
            <w:tcW w:w="1625" w:type="dxa"/>
            <w:tcBorders>
              <w:top w:val="single" w:sz="4" w:space="0" w:color="auto"/>
              <w:bottom w:val="single" w:sz="4" w:space="0" w:color="auto"/>
              <w:right w:val="single" w:sz="4" w:space="0" w:color="auto"/>
            </w:tcBorders>
            <w:vAlign w:val="center"/>
          </w:tcPr>
          <w:p w14:paraId="17145721" w14:textId="77777777" w:rsidR="00864F0A" w:rsidRPr="00D8312C" w:rsidRDefault="00864F0A" w:rsidP="004719C0">
            <w:pPr>
              <w:pStyle w:val="TAC"/>
            </w:pPr>
            <w:r w:rsidRPr="00D8312C">
              <w:t>(22.5 – TT</w:t>
            </w:r>
            <w:r w:rsidRPr="00D8312C">
              <w:rPr>
                <w:vertAlign w:val="superscript"/>
              </w:rPr>
              <w:t>3</w:t>
            </w:r>
            <w:r w:rsidRPr="00D8312C">
              <w:t>)</w:t>
            </w:r>
          </w:p>
        </w:tc>
      </w:tr>
      <w:tr w:rsidR="00864F0A" w:rsidRPr="00D8312C" w14:paraId="34FD67C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DC8D8" w14:textId="77777777" w:rsidR="00864F0A" w:rsidRPr="00D8312C" w:rsidRDefault="00864F0A" w:rsidP="004719C0">
            <w:pPr>
              <w:pStyle w:val="TAC"/>
            </w:pPr>
            <w:r w:rsidRPr="00D8312C">
              <w:t>9</w:t>
            </w:r>
          </w:p>
        </w:tc>
        <w:tc>
          <w:tcPr>
            <w:tcW w:w="980" w:type="dxa"/>
            <w:tcBorders>
              <w:top w:val="single" w:sz="4" w:space="0" w:color="auto"/>
              <w:left w:val="single" w:sz="4" w:space="0" w:color="auto"/>
              <w:bottom w:val="single" w:sz="4" w:space="0" w:color="auto"/>
              <w:right w:val="single" w:sz="4" w:space="0" w:color="auto"/>
            </w:tcBorders>
            <w:vAlign w:val="center"/>
          </w:tcPr>
          <w:p w14:paraId="7ADED0F2"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102D9E3"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6DAA9C" w14:textId="77777777" w:rsidR="00864F0A" w:rsidRPr="00D8312C" w:rsidRDefault="00864F0A" w:rsidP="004719C0">
            <w:pPr>
              <w:pStyle w:val="TAC"/>
            </w:pPr>
            <w:r w:rsidRPr="00D8312C">
              <w:t>1</w:t>
            </w:r>
          </w:p>
        </w:tc>
        <w:tc>
          <w:tcPr>
            <w:tcW w:w="567" w:type="dxa"/>
            <w:tcBorders>
              <w:top w:val="single" w:sz="4" w:space="0" w:color="auto"/>
              <w:left w:val="single" w:sz="4" w:space="0" w:color="auto"/>
              <w:bottom w:val="single" w:sz="4" w:space="0" w:color="auto"/>
            </w:tcBorders>
            <w:shd w:val="clear" w:color="auto" w:fill="auto"/>
            <w:vAlign w:val="center"/>
          </w:tcPr>
          <w:p w14:paraId="0B371803"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5BA0EFF3"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221458" w14:textId="77777777" w:rsidR="00864F0A" w:rsidRPr="00D8312C" w:rsidRDefault="00864F0A" w:rsidP="004719C0">
            <w:pPr>
              <w:pStyle w:val="TAC"/>
            </w:pPr>
            <w:r w:rsidRPr="00D8312C">
              <w:t>28.0</w:t>
            </w:r>
          </w:p>
        </w:tc>
        <w:tc>
          <w:tcPr>
            <w:tcW w:w="1134" w:type="dxa"/>
            <w:tcBorders>
              <w:top w:val="single" w:sz="4" w:space="0" w:color="auto"/>
              <w:bottom w:val="single" w:sz="4" w:space="0" w:color="auto"/>
              <w:right w:val="single" w:sz="4" w:space="0" w:color="auto"/>
            </w:tcBorders>
            <w:vAlign w:val="center"/>
          </w:tcPr>
          <w:p w14:paraId="5E73505B" w14:textId="77777777" w:rsidR="00864F0A" w:rsidRPr="00D8312C" w:rsidRDefault="00864F0A" w:rsidP="004719C0">
            <w:pPr>
              <w:pStyle w:val="TAC"/>
            </w:pPr>
            <w:r w:rsidRPr="00D8312C">
              <w:t>(26.5</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08DE8B7A"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5C9987AF"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08F71F8A"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1B83E"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0A85E477" w14:textId="77777777" w:rsidR="00864F0A" w:rsidRPr="00D8312C" w:rsidRDefault="00864F0A" w:rsidP="004719C0">
            <w:pPr>
              <w:pStyle w:val="TAC"/>
            </w:pPr>
            <w:r w:rsidRPr="00D8312C">
              <w:t>25.0 - TT</w:t>
            </w:r>
          </w:p>
        </w:tc>
        <w:tc>
          <w:tcPr>
            <w:tcW w:w="1625" w:type="dxa"/>
            <w:tcBorders>
              <w:top w:val="single" w:sz="4" w:space="0" w:color="auto"/>
              <w:bottom w:val="single" w:sz="4" w:space="0" w:color="auto"/>
              <w:right w:val="single" w:sz="4" w:space="0" w:color="auto"/>
            </w:tcBorders>
            <w:vAlign w:val="center"/>
          </w:tcPr>
          <w:p w14:paraId="4D9A56B6" w14:textId="77777777" w:rsidR="00864F0A" w:rsidRPr="00D8312C" w:rsidRDefault="00864F0A" w:rsidP="004719C0">
            <w:pPr>
              <w:pStyle w:val="TAC"/>
            </w:pPr>
            <w:r w:rsidRPr="00D8312C">
              <w:t>(23.5 – TT</w:t>
            </w:r>
            <w:r w:rsidRPr="00D8312C">
              <w:rPr>
                <w:vertAlign w:val="superscript"/>
              </w:rPr>
              <w:t>3</w:t>
            </w:r>
            <w:r w:rsidRPr="00D8312C">
              <w:t>)</w:t>
            </w:r>
          </w:p>
        </w:tc>
      </w:tr>
      <w:tr w:rsidR="00864F0A" w:rsidRPr="00D8312C" w14:paraId="39E620A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2E0BB" w14:textId="77777777" w:rsidR="00864F0A" w:rsidRPr="00D8312C" w:rsidRDefault="00864F0A" w:rsidP="004719C0">
            <w:pPr>
              <w:pStyle w:val="TAC"/>
            </w:pPr>
            <w:r w:rsidRPr="00D8312C">
              <w:t>10</w:t>
            </w:r>
          </w:p>
        </w:tc>
        <w:tc>
          <w:tcPr>
            <w:tcW w:w="980" w:type="dxa"/>
            <w:tcBorders>
              <w:top w:val="single" w:sz="4" w:space="0" w:color="auto"/>
              <w:left w:val="single" w:sz="4" w:space="0" w:color="auto"/>
              <w:bottom w:val="single" w:sz="4" w:space="0" w:color="auto"/>
              <w:right w:val="single" w:sz="4" w:space="0" w:color="auto"/>
            </w:tcBorders>
            <w:vAlign w:val="center"/>
          </w:tcPr>
          <w:p w14:paraId="4FF462EA"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6D8383F2"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69CC0E"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1AC619B8"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CD55926"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C9CE36"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5BF8CB6D"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72A0FE52"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254974F2"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0E1823C9"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8E84"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5653625"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26DAFB44"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416DB45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061B" w14:textId="77777777" w:rsidR="00864F0A" w:rsidRPr="00D8312C" w:rsidRDefault="00864F0A" w:rsidP="004719C0">
            <w:pPr>
              <w:pStyle w:val="TAC"/>
            </w:pPr>
            <w:r w:rsidRPr="00D8312C">
              <w:t>11</w:t>
            </w:r>
          </w:p>
        </w:tc>
        <w:tc>
          <w:tcPr>
            <w:tcW w:w="980" w:type="dxa"/>
            <w:tcBorders>
              <w:top w:val="single" w:sz="4" w:space="0" w:color="auto"/>
              <w:left w:val="single" w:sz="4" w:space="0" w:color="auto"/>
              <w:bottom w:val="single" w:sz="4" w:space="0" w:color="auto"/>
              <w:right w:val="single" w:sz="4" w:space="0" w:color="auto"/>
            </w:tcBorders>
            <w:vAlign w:val="center"/>
          </w:tcPr>
          <w:p w14:paraId="6677064F"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7F39EFF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B8E7AB"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0C9C89D4"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C60437C"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09D219"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47CDF235"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42D1AF06"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013455DF"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4FCEF393"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6324A5"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6381B5DD"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022ADD05"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3CF155C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A8A1" w14:textId="77777777" w:rsidR="00864F0A" w:rsidRPr="00D8312C" w:rsidRDefault="00864F0A" w:rsidP="004719C0">
            <w:pPr>
              <w:pStyle w:val="TAC"/>
            </w:pPr>
            <w:r w:rsidRPr="00D8312C">
              <w:t>12</w:t>
            </w:r>
          </w:p>
        </w:tc>
        <w:tc>
          <w:tcPr>
            <w:tcW w:w="980" w:type="dxa"/>
            <w:tcBorders>
              <w:top w:val="single" w:sz="4" w:space="0" w:color="auto"/>
              <w:left w:val="single" w:sz="4" w:space="0" w:color="auto"/>
              <w:bottom w:val="single" w:sz="4" w:space="0" w:color="auto"/>
              <w:right w:val="single" w:sz="4" w:space="0" w:color="auto"/>
            </w:tcBorders>
            <w:vAlign w:val="center"/>
          </w:tcPr>
          <w:p w14:paraId="02CE015B"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3416C3DF"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650440"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0660EB9D"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F3B89C6"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21636C" w14:textId="77777777" w:rsidR="00864F0A" w:rsidRPr="00D8312C" w:rsidRDefault="00864F0A" w:rsidP="004719C0">
            <w:pPr>
              <w:pStyle w:val="TAC"/>
              <w:rPr>
                <w:lang w:eastAsia="zh-CN"/>
              </w:rPr>
            </w:pPr>
            <w:r w:rsidRPr="00D8312C">
              <w:t>25.5</w:t>
            </w:r>
          </w:p>
        </w:tc>
        <w:tc>
          <w:tcPr>
            <w:tcW w:w="1134" w:type="dxa"/>
            <w:tcBorders>
              <w:top w:val="single" w:sz="4" w:space="0" w:color="auto"/>
              <w:bottom w:val="single" w:sz="4" w:space="0" w:color="auto"/>
              <w:right w:val="single" w:sz="4" w:space="0" w:color="auto"/>
            </w:tcBorders>
            <w:vAlign w:val="center"/>
          </w:tcPr>
          <w:p w14:paraId="2DEFEEB1" w14:textId="77777777" w:rsidR="00864F0A" w:rsidRPr="00D8312C" w:rsidRDefault="00864F0A" w:rsidP="004719C0">
            <w:pPr>
              <w:pStyle w:val="TAC"/>
            </w:pPr>
            <w:r w:rsidRPr="00D8312C">
              <w:t>(24.0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68A4C893"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14AFAC29"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326C64EE"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68D59B"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67D7584C" w14:textId="77777777" w:rsidR="00864F0A" w:rsidRPr="00D8312C" w:rsidRDefault="00864F0A" w:rsidP="004719C0">
            <w:pPr>
              <w:pStyle w:val="TAC"/>
            </w:pPr>
            <w:r w:rsidRPr="00D8312C">
              <w:t>22.5 - TT</w:t>
            </w:r>
          </w:p>
        </w:tc>
        <w:tc>
          <w:tcPr>
            <w:tcW w:w="1625" w:type="dxa"/>
            <w:tcBorders>
              <w:top w:val="single" w:sz="4" w:space="0" w:color="auto"/>
              <w:bottom w:val="single" w:sz="4" w:space="0" w:color="auto"/>
              <w:right w:val="single" w:sz="4" w:space="0" w:color="auto"/>
            </w:tcBorders>
            <w:vAlign w:val="center"/>
          </w:tcPr>
          <w:p w14:paraId="4B635644" w14:textId="77777777" w:rsidR="00864F0A" w:rsidRPr="00D8312C" w:rsidRDefault="00864F0A" w:rsidP="004719C0">
            <w:pPr>
              <w:pStyle w:val="TAC"/>
            </w:pPr>
            <w:r w:rsidRPr="00D8312C">
              <w:t>(21.0 – TT</w:t>
            </w:r>
            <w:r w:rsidRPr="00D8312C">
              <w:rPr>
                <w:vertAlign w:val="superscript"/>
              </w:rPr>
              <w:t>3</w:t>
            </w:r>
            <w:r w:rsidRPr="00D8312C">
              <w:t>)</w:t>
            </w:r>
          </w:p>
        </w:tc>
      </w:tr>
      <w:tr w:rsidR="00864F0A" w:rsidRPr="00D8312C" w14:paraId="491037D2"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59748" w14:textId="77777777" w:rsidR="00864F0A" w:rsidRPr="00D8312C" w:rsidRDefault="00864F0A" w:rsidP="004719C0">
            <w:pPr>
              <w:pStyle w:val="TAC"/>
            </w:pPr>
            <w:r w:rsidRPr="00D8312C">
              <w:t>13</w:t>
            </w:r>
          </w:p>
        </w:tc>
        <w:tc>
          <w:tcPr>
            <w:tcW w:w="980" w:type="dxa"/>
            <w:tcBorders>
              <w:top w:val="single" w:sz="4" w:space="0" w:color="auto"/>
              <w:left w:val="single" w:sz="4" w:space="0" w:color="auto"/>
              <w:bottom w:val="single" w:sz="4" w:space="0" w:color="auto"/>
              <w:right w:val="single" w:sz="4" w:space="0" w:color="auto"/>
            </w:tcBorders>
            <w:vAlign w:val="center"/>
          </w:tcPr>
          <w:p w14:paraId="673957A8"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1DE4B235"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955D7D" w14:textId="77777777" w:rsidR="00864F0A" w:rsidRPr="00D8312C" w:rsidRDefault="00864F0A" w:rsidP="004719C0">
            <w:pPr>
              <w:pStyle w:val="TAC"/>
            </w:pPr>
            <w:r w:rsidRPr="00D8312C">
              <w:t>3</w:t>
            </w:r>
          </w:p>
        </w:tc>
        <w:tc>
          <w:tcPr>
            <w:tcW w:w="567" w:type="dxa"/>
            <w:tcBorders>
              <w:top w:val="single" w:sz="4" w:space="0" w:color="auto"/>
              <w:left w:val="single" w:sz="4" w:space="0" w:color="auto"/>
              <w:bottom w:val="single" w:sz="4" w:space="0" w:color="auto"/>
            </w:tcBorders>
            <w:shd w:val="clear" w:color="auto" w:fill="auto"/>
            <w:vAlign w:val="center"/>
          </w:tcPr>
          <w:p w14:paraId="22307421"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7E3E929"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749533" w14:textId="77777777" w:rsidR="00864F0A" w:rsidRPr="00D8312C" w:rsidRDefault="00864F0A" w:rsidP="004719C0">
            <w:pPr>
              <w:pStyle w:val="TAC"/>
              <w:rPr>
                <w:lang w:eastAsia="zh-CN"/>
              </w:rPr>
            </w:pPr>
            <w:r w:rsidRPr="00D8312C">
              <w:t>26.0</w:t>
            </w:r>
          </w:p>
        </w:tc>
        <w:tc>
          <w:tcPr>
            <w:tcW w:w="1134" w:type="dxa"/>
            <w:tcBorders>
              <w:top w:val="single" w:sz="4" w:space="0" w:color="auto"/>
              <w:bottom w:val="single" w:sz="4" w:space="0" w:color="auto"/>
              <w:right w:val="single" w:sz="4" w:space="0" w:color="auto"/>
            </w:tcBorders>
            <w:vAlign w:val="center"/>
          </w:tcPr>
          <w:p w14:paraId="3C8C8E0F" w14:textId="77777777" w:rsidR="00864F0A" w:rsidRPr="00D8312C" w:rsidRDefault="00864F0A" w:rsidP="004719C0">
            <w:pPr>
              <w:pStyle w:val="TAC"/>
            </w:pPr>
            <w:r w:rsidRPr="00D8312C">
              <w:t>(24.5</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7732A8B1"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6D7E86EF"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2A0B69C0"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4A605"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68C1DB4A" w14:textId="77777777" w:rsidR="00864F0A" w:rsidRPr="00D8312C" w:rsidRDefault="00864F0A" w:rsidP="004719C0">
            <w:pPr>
              <w:pStyle w:val="TAC"/>
            </w:pPr>
            <w:r w:rsidRPr="00D8312C">
              <w:t>23.0 - TT</w:t>
            </w:r>
          </w:p>
        </w:tc>
        <w:tc>
          <w:tcPr>
            <w:tcW w:w="1625" w:type="dxa"/>
            <w:tcBorders>
              <w:top w:val="single" w:sz="4" w:space="0" w:color="auto"/>
              <w:bottom w:val="single" w:sz="4" w:space="0" w:color="auto"/>
              <w:right w:val="single" w:sz="4" w:space="0" w:color="auto"/>
            </w:tcBorders>
            <w:vAlign w:val="center"/>
          </w:tcPr>
          <w:p w14:paraId="70069F0A" w14:textId="77777777" w:rsidR="00864F0A" w:rsidRPr="00D8312C" w:rsidRDefault="00864F0A" w:rsidP="004719C0">
            <w:pPr>
              <w:pStyle w:val="TAC"/>
            </w:pPr>
            <w:r w:rsidRPr="00D8312C">
              <w:t>(21.5 – TT</w:t>
            </w:r>
            <w:r w:rsidRPr="00D8312C">
              <w:rPr>
                <w:vertAlign w:val="superscript"/>
              </w:rPr>
              <w:t>3</w:t>
            </w:r>
            <w:r w:rsidRPr="00D8312C">
              <w:t>)</w:t>
            </w:r>
          </w:p>
        </w:tc>
      </w:tr>
      <w:tr w:rsidR="00864F0A" w:rsidRPr="00D8312C" w14:paraId="2D3C866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A506E" w14:textId="77777777" w:rsidR="00864F0A" w:rsidRPr="00D8312C" w:rsidRDefault="00864F0A" w:rsidP="004719C0">
            <w:pPr>
              <w:pStyle w:val="TAC"/>
              <w:rPr>
                <w:lang w:eastAsia="zh-CN"/>
              </w:rPr>
            </w:pPr>
            <w:r w:rsidRPr="00D8312C">
              <w:t>14</w:t>
            </w:r>
          </w:p>
        </w:tc>
        <w:tc>
          <w:tcPr>
            <w:tcW w:w="980" w:type="dxa"/>
            <w:tcBorders>
              <w:top w:val="single" w:sz="4" w:space="0" w:color="auto"/>
              <w:left w:val="single" w:sz="4" w:space="0" w:color="auto"/>
              <w:bottom w:val="single" w:sz="4" w:space="0" w:color="auto"/>
              <w:right w:val="single" w:sz="4" w:space="0" w:color="auto"/>
            </w:tcBorders>
            <w:vAlign w:val="center"/>
          </w:tcPr>
          <w:p w14:paraId="6E2C36F8"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3145ABF9"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E34E3D"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233D71BF"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07418255"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31B777"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49584019"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599FE043"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656B5ABB"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6284A374"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7F8C15"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92DCD88"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4D32B452"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00D8D76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DFF3C" w14:textId="77777777" w:rsidR="00864F0A" w:rsidRPr="00D8312C" w:rsidRDefault="00864F0A" w:rsidP="004719C0">
            <w:pPr>
              <w:pStyle w:val="TAC"/>
              <w:rPr>
                <w:lang w:eastAsia="zh-CN"/>
              </w:rPr>
            </w:pPr>
            <w:r w:rsidRPr="00D8312C">
              <w:t>15</w:t>
            </w:r>
          </w:p>
        </w:tc>
        <w:tc>
          <w:tcPr>
            <w:tcW w:w="980" w:type="dxa"/>
            <w:tcBorders>
              <w:top w:val="single" w:sz="4" w:space="0" w:color="auto"/>
              <w:left w:val="single" w:sz="4" w:space="0" w:color="auto"/>
              <w:bottom w:val="single" w:sz="4" w:space="0" w:color="auto"/>
              <w:right w:val="single" w:sz="4" w:space="0" w:color="auto"/>
            </w:tcBorders>
            <w:vAlign w:val="center"/>
          </w:tcPr>
          <w:p w14:paraId="7C354908"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233FA681"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E35A3C"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3C09928E"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5648147F"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472DD8"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13B68BEA"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5D225EAE"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0A972EC7"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64EA3B8B"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B26A1"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605ADE1"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42EC5DD7"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3FB1EB1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D2DAB" w14:textId="77777777" w:rsidR="00864F0A" w:rsidRPr="00D8312C" w:rsidRDefault="00864F0A" w:rsidP="004719C0">
            <w:pPr>
              <w:pStyle w:val="TAC"/>
            </w:pPr>
            <w:r w:rsidRPr="00D8312C">
              <w:t>16</w:t>
            </w:r>
          </w:p>
        </w:tc>
        <w:tc>
          <w:tcPr>
            <w:tcW w:w="980" w:type="dxa"/>
            <w:tcBorders>
              <w:top w:val="single" w:sz="4" w:space="0" w:color="auto"/>
              <w:left w:val="single" w:sz="4" w:space="0" w:color="auto"/>
              <w:bottom w:val="single" w:sz="4" w:space="0" w:color="auto"/>
              <w:right w:val="single" w:sz="4" w:space="0" w:color="auto"/>
            </w:tcBorders>
            <w:vAlign w:val="center"/>
          </w:tcPr>
          <w:p w14:paraId="6F5DAE05"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77E9E44C"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E81E2F" w14:textId="77777777" w:rsidR="00864F0A" w:rsidRPr="00D8312C" w:rsidRDefault="00864F0A" w:rsidP="004719C0">
            <w:pPr>
              <w:pStyle w:val="TAC"/>
            </w:pPr>
            <w:r w:rsidRPr="00D8312C">
              <w:t>3.5</w:t>
            </w:r>
          </w:p>
        </w:tc>
        <w:tc>
          <w:tcPr>
            <w:tcW w:w="567" w:type="dxa"/>
            <w:tcBorders>
              <w:top w:val="single" w:sz="4" w:space="0" w:color="auto"/>
              <w:left w:val="single" w:sz="4" w:space="0" w:color="auto"/>
              <w:bottom w:val="single" w:sz="4" w:space="0" w:color="auto"/>
            </w:tcBorders>
            <w:shd w:val="clear" w:color="auto" w:fill="auto"/>
            <w:vAlign w:val="center"/>
          </w:tcPr>
          <w:p w14:paraId="7DDAE489"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517E5873"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141734" w14:textId="77777777" w:rsidR="00864F0A" w:rsidRPr="00D8312C" w:rsidRDefault="00864F0A" w:rsidP="004719C0">
            <w:pPr>
              <w:pStyle w:val="TAC"/>
            </w:pPr>
            <w:r w:rsidRPr="00D8312C">
              <w:t>25.5</w:t>
            </w:r>
          </w:p>
        </w:tc>
        <w:tc>
          <w:tcPr>
            <w:tcW w:w="1134" w:type="dxa"/>
            <w:tcBorders>
              <w:top w:val="single" w:sz="4" w:space="0" w:color="auto"/>
              <w:bottom w:val="single" w:sz="4" w:space="0" w:color="auto"/>
              <w:right w:val="single" w:sz="4" w:space="0" w:color="auto"/>
            </w:tcBorders>
            <w:vAlign w:val="center"/>
          </w:tcPr>
          <w:p w14:paraId="58CB2784" w14:textId="77777777" w:rsidR="00864F0A" w:rsidRPr="00D8312C" w:rsidRDefault="00864F0A" w:rsidP="004719C0">
            <w:pPr>
              <w:pStyle w:val="TAC"/>
            </w:pPr>
            <w:r w:rsidRPr="00D8312C">
              <w:t>(24.0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04B7D616"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1B9CC962"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68E681B3"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0AACB5"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A907F2F" w14:textId="77777777" w:rsidR="00864F0A" w:rsidRPr="00D8312C" w:rsidRDefault="00864F0A" w:rsidP="004719C0">
            <w:pPr>
              <w:pStyle w:val="TAC"/>
              <w:rPr>
                <w:lang w:eastAsia="zh-CN"/>
              </w:rPr>
            </w:pPr>
            <w:r w:rsidRPr="00D8312C">
              <w:t>22.5 - TT</w:t>
            </w:r>
          </w:p>
        </w:tc>
        <w:tc>
          <w:tcPr>
            <w:tcW w:w="1625" w:type="dxa"/>
            <w:tcBorders>
              <w:top w:val="single" w:sz="4" w:space="0" w:color="auto"/>
              <w:bottom w:val="single" w:sz="4" w:space="0" w:color="auto"/>
              <w:right w:val="single" w:sz="4" w:space="0" w:color="auto"/>
            </w:tcBorders>
            <w:vAlign w:val="center"/>
          </w:tcPr>
          <w:p w14:paraId="046C096A" w14:textId="77777777" w:rsidR="00864F0A" w:rsidRPr="00D8312C" w:rsidRDefault="00864F0A" w:rsidP="004719C0">
            <w:pPr>
              <w:pStyle w:val="TAC"/>
            </w:pPr>
            <w:r w:rsidRPr="00D8312C">
              <w:t>(21.0 – TT</w:t>
            </w:r>
            <w:r w:rsidRPr="00D8312C">
              <w:rPr>
                <w:vertAlign w:val="superscript"/>
              </w:rPr>
              <w:t>3</w:t>
            </w:r>
            <w:r w:rsidRPr="00D8312C">
              <w:t>)</w:t>
            </w:r>
          </w:p>
        </w:tc>
      </w:tr>
      <w:tr w:rsidR="00864F0A" w:rsidRPr="00D8312C" w14:paraId="76D479A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4CB6A" w14:textId="77777777" w:rsidR="00864F0A" w:rsidRPr="00D8312C" w:rsidRDefault="00864F0A" w:rsidP="004719C0">
            <w:pPr>
              <w:pStyle w:val="TAC"/>
            </w:pPr>
            <w:r w:rsidRPr="00D8312C">
              <w:t>17</w:t>
            </w:r>
          </w:p>
        </w:tc>
        <w:tc>
          <w:tcPr>
            <w:tcW w:w="980" w:type="dxa"/>
            <w:tcBorders>
              <w:top w:val="single" w:sz="4" w:space="0" w:color="auto"/>
              <w:left w:val="single" w:sz="4" w:space="0" w:color="auto"/>
              <w:bottom w:val="single" w:sz="4" w:space="0" w:color="auto"/>
              <w:right w:val="single" w:sz="4" w:space="0" w:color="auto"/>
            </w:tcBorders>
            <w:vAlign w:val="center"/>
          </w:tcPr>
          <w:p w14:paraId="124C773B"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1A86BE1F"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85AC4" w14:textId="77777777" w:rsidR="00864F0A" w:rsidRPr="00D8312C" w:rsidRDefault="00864F0A" w:rsidP="004719C0">
            <w:pPr>
              <w:pStyle w:val="TAC"/>
            </w:pPr>
            <w:r w:rsidRPr="00D8312C">
              <w:t>5.5</w:t>
            </w:r>
          </w:p>
        </w:tc>
        <w:tc>
          <w:tcPr>
            <w:tcW w:w="567" w:type="dxa"/>
            <w:tcBorders>
              <w:top w:val="single" w:sz="4" w:space="0" w:color="auto"/>
              <w:left w:val="single" w:sz="4" w:space="0" w:color="auto"/>
              <w:bottom w:val="single" w:sz="4" w:space="0" w:color="auto"/>
            </w:tcBorders>
            <w:shd w:val="clear" w:color="auto" w:fill="auto"/>
            <w:vAlign w:val="center"/>
          </w:tcPr>
          <w:p w14:paraId="12FEF130"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59778C10"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45228B" w14:textId="77777777" w:rsidR="00864F0A" w:rsidRPr="00D8312C" w:rsidRDefault="00864F0A" w:rsidP="004719C0">
            <w:pPr>
              <w:pStyle w:val="TAC"/>
            </w:pPr>
            <w:r w:rsidRPr="00D8312C">
              <w:t>23.5</w:t>
            </w:r>
          </w:p>
        </w:tc>
        <w:tc>
          <w:tcPr>
            <w:tcW w:w="1134" w:type="dxa"/>
            <w:tcBorders>
              <w:top w:val="single" w:sz="4" w:space="0" w:color="auto"/>
              <w:bottom w:val="single" w:sz="4" w:space="0" w:color="auto"/>
              <w:right w:val="single" w:sz="4" w:space="0" w:color="auto"/>
            </w:tcBorders>
            <w:vAlign w:val="center"/>
          </w:tcPr>
          <w:p w14:paraId="294B1B72" w14:textId="77777777" w:rsidR="00864F0A" w:rsidRPr="00D8312C" w:rsidRDefault="00864F0A" w:rsidP="004719C0">
            <w:pPr>
              <w:pStyle w:val="TAC"/>
            </w:pPr>
            <w:r w:rsidRPr="00D8312C">
              <w:t>(22.0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41689BF0"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65331084"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730D78FC"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73E00"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04279EA" w14:textId="77777777" w:rsidR="00864F0A" w:rsidRPr="00D8312C" w:rsidRDefault="00864F0A" w:rsidP="004719C0">
            <w:pPr>
              <w:pStyle w:val="TAC"/>
              <w:rPr>
                <w:lang w:eastAsia="zh-CN"/>
              </w:rPr>
            </w:pPr>
            <w:r w:rsidRPr="00D8312C">
              <w:t>20.5 - TT</w:t>
            </w:r>
          </w:p>
        </w:tc>
        <w:tc>
          <w:tcPr>
            <w:tcW w:w="1625" w:type="dxa"/>
            <w:tcBorders>
              <w:top w:val="single" w:sz="4" w:space="0" w:color="auto"/>
              <w:bottom w:val="single" w:sz="4" w:space="0" w:color="auto"/>
              <w:right w:val="single" w:sz="4" w:space="0" w:color="auto"/>
            </w:tcBorders>
            <w:vAlign w:val="center"/>
          </w:tcPr>
          <w:p w14:paraId="214BDFC6" w14:textId="77777777" w:rsidR="00864F0A" w:rsidRPr="00D8312C" w:rsidRDefault="00864F0A" w:rsidP="004719C0">
            <w:pPr>
              <w:pStyle w:val="TAC"/>
            </w:pPr>
            <w:r w:rsidRPr="00D8312C">
              <w:t>(19.0 – TT</w:t>
            </w:r>
            <w:r w:rsidRPr="00D8312C">
              <w:rPr>
                <w:vertAlign w:val="superscript"/>
              </w:rPr>
              <w:t>3</w:t>
            </w:r>
            <w:r w:rsidRPr="00D8312C">
              <w:t>)</w:t>
            </w:r>
          </w:p>
        </w:tc>
      </w:tr>
      <w:tr w:rsidR="00864F0A" w:rsidRPr="00D8312C" w14:paraId="045AC77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B195D" w14:textId="77777777" w:rsidR="00864F0A" w:rsidRPr="00D8312C" w:rsidRDefault="00864F0A" w:rsidP="004719C0">
            <w:pPr>
              <w:pStyle w:val="TAC"/>
              <w:rPr>
                <w:lang w:eastAsia="zh-CN"/>
              </w:rPr>
            </w:pPr>
            <w:r w:rsidRPr="00D8312C">
              <w:t>18</w:t>
            </w:r>
          </w:p>
        </w:tc>
        <w:tc>
          <w:tcPr>
            <w:tcW w:w="980" w:type="dxa"/>
            <w:tcBorders>
              <w:top w:val="single" w:sz="4" w:space="0" w:color="auto"/>
              <w:left w:val="single" w:sz="4" w:space="0" w:color="auto"/>
              <w:bottom w:val="single" w:sz="4" w:space="0" w:color="auto"/>
              <w:right w:val="single" w:sz="4" w:space="0" w:color="auto"/>
            </w:tcBorders>
            <w:vAlign w:val="center"/>
          </w:tcPr>
          <w:p w14:paraId="6C18D2A2"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0F55867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154A24"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4ECA3406"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3E3AA811"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4E5E81"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388C5BE5"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7BAE42B8"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67428793"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7E58009E"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1CB506"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155951F7"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1EAA3FB5"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49DD0584"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2E95D" w14:textId="77777777" w:rsidR="00864F0A" w:rsidRPr="00D8312C" w:rsidRDefault="00864F0A" w:rsidP="004719C0">
            <w:pPr>
              <w:pStyle w:val="TAC"/>
              <w:rPr>
                <w:lang w:eastAsia="zh-CN"/>
              </w:rPr>
            </w:pPr>
            <w:r w:rsidRPr="00D8312C">
              <w:t>19</w:t>
            </w:r>
          </w:p>
        </w:tc>
        <w:tc>
          <w:tcPr>
            <w:tcW w:w="980" w:type="dxa"/>
            <w:tcBorders>
              <w:top w:val="single" w:sz="4" w:space="0" w:color="auto"/>
              <w:left w:val="single" w:sz="4" w:space="0" w:color="auto"/>
              <w:bottom w:val="single" w:sz="4" w:space="0" w:color="auto"/>
              <w:right w:val="single" w:sz="4" w:space="0" w:color="auto"/>
            </w:tcBorders>
            <w:vAlign w:val="center"/>
          </w:tcPr>
          <w:p w14:paraId="69DF530C"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3781F164"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1650BD"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66241A1B"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20A6789"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32B18F"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17D29D08"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05DF0CD5"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58FC0172"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56D069D9"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799834"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17D0CBB9"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402440F6"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7BF738A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9853A" w14:textId="77777777" w:rsidR="00864F0A" w:rsidRPr="00D8312C" w:rsidRDefault="00864F0A" w:rsidP="004719C0">
            <w:pPr>
              <w:pStyle w:val="TAC"/>
            </w:pPr>
            <w:r w:rsidRPr="00D8312C">
              <w:t>20</w:t>
            </w:r>
          </w:p>
        </w:tc>
        <w:tc>
          <w:tcPr>
            <w:tcW w:w="980" w:type="dxa"/>
            <w:tcBorders>
              <w:top w:val="single" w:sz="4" w:space="0" w:color="auto"/>
              <w:left w:val="single" w:sz="4" w:space="0" w:color="auto"/>
              <w:bottom w:val="single" w:sz="4" w:space="0" w:color="auto"/>
              <w:right w:val="single" w:sz="4" w:space="0" w:color="auto"/>
            </w:tcBorders>
            <w:vAlign w:val="center"/>
          </w:tcPr>
          <w:p w14:paraId="36E8C79B"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1B3E4E5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512372" w14:textId="77777777" w:rsidR="00864F0A" w:rsidRPr="00D8312C" w:rsidRDefault="00864F0A" w:rsidP="004719C0">
            <w:pPr>
              <w:pStyle w:val="TAC"/>
            </w:pPr>
            <w:r w:rsidRPr="00D8312C">
              <w:t>5.5</w:t>
            </w:r>
          </w:p>
        </w:tc>
        <w:tc>
          <w:tcPr>
            <w:tcW w:w="567" w:type="dxa"/>
            <w:tcBorders>
              <w:top w:val="single" w:sz="4" w:space="0" w:color="auto"/>
              <w:left w:val="single" w:sz="4" w:space="0" w:color="auto"/>
              <w:bottom w:val="single" w:sz="4" w:space="0" w:color="auto"/>
            </w:tcBorders>
            <w:shd w:val="clear" w:color="auto" w:fill="auto"/>
            <w:vAlign w:val="center"/>
          </w:tcPr>
          <w:p w14:paraId="03C9A835"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A4699EC"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8BD411" w14:textId="77777777" w:rsidR="00864F0A" w:rsidRPr="00D8312C" w:rsidRDefault="00864F0A" w:rsidP="004719C0">
            <w:pPr>
              <w:pStyle w:val="TAC"/>
            </w:pPr>
            <w:r w:rsidRPr="00D8312C">
              <w:t>23.5</w:t>
            </w:r>
          </w:p>
        </w:tc>
        <w:tc>
          <w:tcPr>
            <w:tcW w:w="1134" w:type="dxa"/>
            <w:tcBorders>
              <w:top w:val="single" w:sz="4" w:space="0" w:color="auto"/>
              <w:bottom w:val="single" w:sz="4" w:space="0" w:color="auto"/>
              <w:right w:val="single" w:sz="4" w:space="0" w:color="auto"/>
            </w:tcBorders>
            <w:vAlign w:val="center"/>
          </w:tcPr>
          <w:p w14:paraId="5C536824" w14:textId="77777777" w:rsidR="00864F0A" w:rsidRPr="00D8312C" w:rsidRDefault="00864F0A" w:rsidP="004719C0">
            <w:pPr>
              <w:pStyle w:val="TAC"/>
            </w:pPr>
            <w:r w:rsidRPr="00D8312C">
              <w:t>(22.0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06CF105D"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50B366BF" w14:textId="77777777" w:rsidR="00864F0A" w:rsidRPr="00D8312C" w:rsidRDefault="00864F0A" w:rsidP="004719C0">
            <w:pPr>
              <w:pStyle w:val="TAC"/>
            </w:pPr>
            <w:r w:rsidRPr="00D8312C">
              <w:t>(5.0</w:t>
            </w:r>
            <w:r w:rsidRPr="00D8312C">
              <w:rPr>
                <w:vertAlign w:val="superscript"/>
              </w:rPr>
              <w:t>3</w:t>
            </w:r>
            <w:r w:rsidRPr="00D8312C">
              <w:t>)</w:t>
            </w:r>
          </w:p>
        </w:tc>
        <w:tc>
          <w:tcPr>
            <w:tcW w:w="918" w:type="dxa"/>
            <w:tcBorders>
              <w:top w:val="single" w:sz="4" w:space="0" w:color="auto"/>
              <w:left w:val="single" w:sz="4" w:space="0" w:color="auto"/>
              <w:bottom w:val="single" w:sz="4" w:space="0" w:color="auto"/>
            </w:tcBorders>
            <w:shd w:val="clear" w:color="auto" w:fill="auto"/>
            <w:vAlign w:val="center"/>
          </w:tcPr>
          <w:p w14:paraId="0D79989D"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E06FBE"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192B820D" w14:textId="77777777" w:rsidR="00864F0A" w:rsidRPr="00D8312C" w:rsidRDefault="00864F0A" w:rsidP="004719C0">
            <w:pPr>
              <w:pStyle w:val="TAC"/>
            </w:pPr>
            <w:r w:rsidRPr="00D8312C">
              <w:t>20.5 - TT</w:t>
            </w:r>
          </w:p>
        </w:tc>
        <w:tc>
          <w:tcPr>
            <w:tcW w:w="1625" w:type="dxa"/>
            <w:tcBorders>
              <w:top w:val="single" w:sz="4" w:space="0" w:color="auto"/>
              <w:bottom w:val="single" w:sz="4" w:space="0" w:color="auto"/>
              <w:right w:val="single" w:sz="4" w:space="0" w:color="auto"/>
            </w:tcBorders>
            <w:vAlign w:val="center"/>
          </w:tcPr>
          <w:p w14:paraId="3528DEC7" w14:textId="77777777" w:rsidR="00864F0A" w:rsidRPr="00D8312C" w:rsidRDefault="00864F0A" w:rsidP="004719C0">
            <w:pPr>
              <w:pStyle w:val="TAC"/>
            </w:pPr>
            <w:r w:rsidRPr="00D8312C">
              <w:t>(17.0 – TT</w:t>
            </w:r>
            <w:r w:rsidRPr="00D8312C">
              <w:rPr>
                <w:vertAlign w:val="superscript"/>
              </w:rPr>
              <w:t>3</w:t>
            </w:r>
            <w:r w:rsidRPr="00D8312C">
              <w:t>)</w:t>
            </w:r>
          </w:p>
        </w:tc>
      </w:tr>
      <w:tr w:rsidR="00864F0A" w:rsidRPr="00D8312C" w14:paraId="76F2D4A5"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55FFE" w14:textId="77777777" w:rsidR="00864F0A" w:rsidRPr="00D8312C" w:rsidRDefault="00864F0A" w:rsidP="004719C0">
            <w:pPr>
              <w:pStyle w:val="TAC"/>
            </w:pPr>
            <w:r w:rsidRPr="00D8312C">
              <w:t>21</w:t>
            </w:r>
          </w:p>
        </w:tc>
        <w:tc>
          <w:tcPr>
            <w:tcW w:w="980" w:type="dxa"/>
            <w:tcBorders>
              <w:top w:val="single" w:sz="4" w:space="0" w:color="auto"/>
              <w:left w:val="single" w:sz="4" w:space="0" w:color="auto"/>
              <w:bottom w:val="single" w:sz="4" w:space="0" w:color="auto"/>
              <w:right w:val="single" w:sz="4" w:space="0" w:color="auto"/>
            </w:tcBorders>
            <w:vAlign w:val="center"/>
          </w:tcPr>
          <w:p w14:paraId="3E8080E5"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62DDA110"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78D4C7" w14:textId="77777777" w:rsidR="00864F0A" w:rsidRPr="00D8312C" w:rsidRDefault="00864F0A" w:rsidP="004719C0">
            <w:pPr>
              <w:pStyle w:val="TAC"/>
            </w:pPr>
            <w:r w:rsidRPr="00D8312C">
              <w:t>1.5</w:t>
            </w:r>
          </w:p>
        </w:tc>
        <w:tc>
          <w:tcPr>
            <w:tcW w:w="567" w:type="dxa"/>
            <w:tcBorders>
              <w:top w:val="single" w:sz="4" w:space="0" w:color="auto"/>
              <w:left w:val="single" w:sz="4" w:space="0" w:color="auto"/>
              <w:bottom w:val="single" w:sz="4" w:space="0" w:color="auto"/>
            </w:tcBorders>
            <w:shd w:val="clear" w:color="auto" w:fill="auto"/>
            <w:vAlign w:val="center"/>
          </w:tcPr>
          <w:p w14:paraId="1587BAB3"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31227CB"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8D4427" w14:textId="77777777" w:rsidR="00864F0A" w:rsidRPr="00D8312C" w:rsidRDefault="00864F0A" w:rsidP="004719C0">
            <w:pPr>
              <w:pStyle w:val="TAC"/>
            </w:pPr>
            <w:r w:rsidRPr="00D8312C">
              <w:t>27.5</w:t>
            </w:r>
          </w:p>
        </w:tc>
        <w:tc>
          <w:tcPr>
            <w:tcW w:w="1134" w:type="dxa"/>
            <w:tcBorders>
              <w:top w:val="single" w:sz="4" w:space="0" w:color="auto"/>
              <w:bottom w:val="single" w:sz="4" w:space="0" w:color="auto"/>
              <w:right w:val="single" w:sz="4" w:space="0" w:color="auto"/>
            </w:tcBorders>
            <w:vAlign w:val="center"/>
          </w:tcPr>
          <w:p w14:paraId="587C68DA" w14:textId="77777777" w:rsidR="00864F0A" w:rsidRPr="00D8312C" w:rsidRDefault="00864F0A" w:rsidP="004719C0">
            <w:pPr>
              <w:pStyle w:val="TAC"/>
            </w:pPr>
            <w:r w:rsidRPr="00D8312C">
              <w:t>(26.0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37CF677C"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2AC1D64A"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6946B158"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0E5C5A"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39F9CB4D" w14:textId="77777777" w:rsidR="00864F0A" w:rsidRPr="00D8312C" w:rsidRDefault="00864F0A" w:rsidP="004719C0">
            <w:pPr>
              <w:pStyle w:val="TAC"/>
            </w:pPr>
            <w:r w:rsidRPr="00D8312C">
              <w:t>24.5 - TT</w:t>
            </w:r>
          </w:p>
        </w:tc>
        <w:tc>
          <w:tcPr>
            <w:tcW w:w="1625" w:type="dxa"/>
            <w:tcBorders>
              <w:top w:val="single" w:sz="4" w:space="0" w:color="auto"/>
              <w:bottom w:val="single" w:sz="4" w:space="0" w:color="auto"/>
              <w:right w:val="single" w:sz="4" w:space="0" w:color="auto"/>
            </w:tcBorders>
            <w:vAlign w:val="center"/>
          </w:tcPr>
          <w:p w14:paraId="3EF92450" w14:textId="77777777" w:rsidR="00864F0A" w:rsidRPr="00D8312C" w:rsidRDefault="00864F0A" w:rsidP="004719C0">
            <w:pPr>
              <w:pStyle w:val="TAC"/>
            </w:pPr>
            <w:r w:rsidRPr="00D8312C">
              <w:t>(23.0 – TT</w:t>
            </w:r>
            <w:r w:rsidRPr="00D8312C">
              <w:rPr>
                <w:vertAlign w:val="superscript"/>
              </w:rPr>
              <w:t>3</w:t>
            </w:r>
            <w:r w:rsidRPr="00D8312C">
              <w:t>)</w:t>
            </w:r>
          </w:p>
        </w:tc>
      </w:tr>
      <w:tr w:rsidR="00864F0A" w:rsidRPr="00D8312C" w14:paraId="75BECED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4B800" w14:textId="77777777" w:rsidR="00864F0A" w:rsidRPr="00D8312C" w:rsidRDefault="00864F0A" w:rsidP="004719C0">
            <w:pPr>
              <w:pStyle w:val="TAC"/>
            </w:pPr>
            <w:r w:rsidRPr="00D8312C">
              <w:t>22</w:t>
            </w:r>
          </w:p>
        </w:tc>
        <w:tc>
          <w:tcPr>
            <w:tcW w:w="980" w:type="dxa"/>
            <w:tcBorders>
              <w:top w:val="single" w:sz="4" w:space="0" w:color="auto"/>
              <w:left w:val="single" w:sz="4" w:space="0" w:color="auto"/>
              <w:bottom w:val="single" w:sz="4" w:space="0" w:color="auto"/>
              <w:right w:val="single" w:sz="4" w:space="0" w:color="auto"/>
            </w:tcBorders>
            <w:vAlign w:val="center"/>
          </w:tcPr>
          <w:p w14:paraId="67A3ADCA"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0D4F1DC4"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59397"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356BC1DA"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01F8924E"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11601A"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0DA08DE8"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6370BA32"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76A403DA"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0D34AD6C"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EDB903"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12DF8B73"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24F568B6"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5F1DC34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27F00" w14:textId="77777777" w:rsidR="00864F0A" w:rsidRPr="00D8312C" w:rsidRDefault="00864F0A" w:rsidP="004719C0">
            <w:pPr>
              <w:pStyle w:val="TAC"/>
            </w:pPr>
            <w:r w:rsidRPr="00D8312C">
              <w:t>23</w:t>
            </w:r>
          </w:p>
        </w:tc>
        <w:tc>
          <w:tcPr>
            <w:tcW w:w="980" w:type="dxa"/>
            <w:tcBorders>
              <w:top w:val="single" w:sz="4" w:space="0" w:color="auto"/>
              <w:left w:val="single" w:sz="4" w:space="0" w:color="auto"/>
              <w:bottom w:val="single" w:sz="4" w:space="0" w:color="auto"/>
              <w:right w:val="single" w:sz="4" w:space="0" w:color="auto"/>
            </w:tcBorders>
            <w:vAlign w:val="center"/>
          </w:tcPr>
          <w:p w14:paraId="449EFBF1"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22341755"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6FD5FF"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3471615E"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CB122CB"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90C92C"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77826789"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60CAE8B4"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634E3DFF"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4BAD3C19"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E76A77"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7BEC39D5"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3073A215"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0C654347"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9C88D" w14:textId="77777777" w:rsidR="00864F0A" w:rsidRPr="00D8312C" w:rsidRDefault="00864F0A" w:rsidP="004719C0">
            <w:pPr>
              <w:pStyle w:val="TAC"/>
            </w:pPr>
            <w:r w:rsidRPr="00D8312C">
              <w:t>24</w:t>
            </w:r>
          </w:p>
        </w:tc>
        <w:tc>
          <w:tcPr>
            <w:tcW w:w="980" w:type="dxa"/>
            <w:tcBorders>
              <w:top w:val="single" w:sz="4" w:space="0" w:color="auto"/>
              <w:left w:val="single" w:sz="4" w:space="0" w:color="auto"/>
              <w:bottom w:val="single" w:sz="4" w:space="0" w:color="auto"/>
              <w:right w:val="single" w:sz="4" w:space="0" w:color="auto"/>
            </w:tcBorders>
            <w:vAlign w:val="center"/>
          </w:tcPr>
          <w:p w14:paraId="24EF7475"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11537EEE"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391C72" w14:textId="77777777" w:rsidR="00864F0A" w:rsidRPr="00D8312C" w:rsidRDefault="00864F0A" w:rsidP="004719C0">
            <w:pPr>
              <w:pStyle w:val="TAC"/>
              <w:rPr>
                <w:lang w:eastAsia="zh-CN"/>
              </w:rPr>
            </w:pPr>
            <w:r w:rsidRPr="00D8312C">
              <w:t>4</w:t>
            </w:r>
          </w:p>
        </w:tc>
        <w:tc>
          <w:tcPr>
            <w:tcW w:w="567" w:type="dxa"/>
            <w:tcBorders>
              <w:top w:val="single" w:sz="4" w:space="0" w:color="auto"/>
              <w:left w:val="single" w:sz="4" w:space="0" w:color="auto"/>
              <w:bottom w:val="single" w:sz="4" w:space="0" w:color="auto"/>
            </w:tcBorders>
            <w:shd w:val="clear" w:color="auto" w:fill="auto"/>
            <w:vAlign w:val="center"/>
          </w:tcPr>
          <w:p w14:paraId="69050CCA"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01C89740"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5F1B04" w14:textId="77777777" w:rsidR="00864F0A" w:rsidRPr="00D8312C" w:rsidRDefault="00864F0A" w:rsidP="004719C0">
            <w:pPr>
              <w:pStyle w:val="TAC"/>
              <w:rPr>
                <w:lang w:eastAsia="zh-CN"/>
              </w:rPr>
            </w:pPr>
            <w:r w:rsidRPr="00D8312C">
              <w:t>25.0</w:t>
            </w:r>
          </w:p>
        </w:tc>
        <w:tc>
          <w:tcPr>
            <w:tcW w:w="1134" w:type="dxa"/>
            <w:tcBorders>
              <w:top w:val="single" w:sz="4" w:space="0" w:color="auto"/>
              <w:bottom w:val="single" w:sz="4" w:space="0" w:color="auto"/>
              <w:right w:val="single" w:sz="4" w:space="0" w:color="auto"/>
            </w:tcBorders>
            <w:vAlign w:val="center"/>
          </w:tcPr>
          <w:p w14:paraId="669C14BC" w14:textId="77777777" w:rsidR="00864F0A" w:rsidRPr="00D8312C" w:rsidRDefault="00864F0A" w:rsidP="004719C0">
            <w:pPr>
              <w:pStyle w:val="TAC"/>
            </w:pPr>
            <w:r w:rsidRPr="00D8312C">
              <w:t>(23.5</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0CD46E8C"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4CA19786"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6E3EBF07"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35717"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64A10EC1" w14:textId="77777777" w:rsidR="00864F0A" w:rsidRPr="00D8312C" w:rsidRDefault="00864F0A" w:rsidP="004719C0">
            <w:pPr>
              <w:pStyle w:val="TAC"/>
            </w:pPr>
            <w:r w:rsidRPr="00D8312C">
              <w:t>22.0 - TT</w:t>
            </w:r>
          </w:p>
        </w:tc>
        <w:tc>
          <w:tcPr>
            <w:tcW w:w="1625" w:type="dxa"/>
            <w:tcBorders>
              <w:top w:val="single" w:sz="4" w:space="0" w:color="auto"/>
              <w:bottom w:val="single" w:sz="4" w:space="0" w:color="auto"/>
              <w:right w:val="single" w:sz="4" w:space="0" w:color="auto"/>
            </w:tcBorders>
            <w:vAlign w:val="center"/>
          </w:tcPr>
          <w:p w14:paraId="11BFF6A1" w14:textId="77777777" w:rsidR="00864F0A" w:rsidRPr="00D8312C" w:rsidRDefault="00864F0A" w:rsidP="004719C0">
            <w:pPr>
              <w:pStyle w:val="TAC"/>
            </w:pPr>
            <w:r w:rsidRPr="00D8312C">
              <w:t>(20.5 – TT</w:t>
            </w:r>
            <w:r w:rsidRPr="00D8312C">
              <w:rPr>
                <w:vertAlign w:val="superscript"/>
              </w:rPr>
              <w:t>3</w:t>
            </w:r>
            <w:r w:rsidRPr="00D8312C">
              <w:t>)</w:t>
            </w:r>
          </w:p>
        </w:tc>
      </w:tr>
      <w:tr w:rsidR="00864F0A" w:rsidRPr="00D8312C" w14:paraId="5E3A8B4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2A488" w14:textId="77777777" w:rsidR="00864F0A" w:rsidRPr="00D8312C" w:rsidRDefault="00864F0A" w:rsidP="004719C0">
            <w:pPr>
              <w:pStyle w:val="TAC"/>
            </w:pPr>
            <w:r w:rsidRPr="00D8312C">
              <w:t>25</w:t>
            </w:r>
          </w:p>
        </w:tc>
        <w:tc>
          <w:tcPr>
            <w:tcW w:w="980" w:type="dxa"/>
            <w:tcBorders>
              <w:top w:val="single" w:sz="4" w:space="0" w:color="auto"/>
              <w:left w:val="single" w:sz="4" w:space="0" w:color="auto"/>
              <w:bottom w:val="single" w:sz="4" w:space="0" w:color="auto"/>
              <w:right w:val="single" w:sz="4" w:space="0" w:color="auto"/>
            </w:tcBorders>
            <w:vAlign w:val="center"/>
          </w:tcPr>
          <w:p w14:paraId="62FEAF8C"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FA18C43"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8ED096" w14:textId="77777777" w:rsidR="00864F0A" w:rsidRPr="00D8312C" w:rsidRDefault="00864F0A" w:rsidP="004719C0">
            <w:pPr>
              <w:pStyle w:val="TAC"/>
            </w:pPr>
            <w:r w:rsidRPr="00D8312C">
              <w:t>2</w:t>
            </w:r>
          </w:p>
        </w:tc>
        <w:tc>
          <w:tcPr>
            <w:tcW w:w="567" w:type="dxa"/>
            <w:tcBorders>
              <w:top w:val="single" w:sz="4" w:space="0" w:color="auto"/>
              <w:left w:val="single" w:sz="4" w:space="0" w:color="auto"/>
              <w:bottom w:val="single" w:sz="4" w:space="0" w:color="auto"/>
            </w:tcBorders>
            <w:shd w:val="clear" w:color="auto" w:fill="auto"/>
            <w:vAlign w:val="center"/>
          </w:tcPr>
          <w:p w14:paraId="28E4FA10"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7359FD0B"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4D88E7" w14:textId="77777777" w:rsidR="00864F0A" w:rsidRPr="00D8312C" w:rsidRDefault="00864F0A" w:rsidP="004719C0">
            <w:pPr>
              <w:pStyle w:val="TAC"/>
              <w:rPr>
                <w:lang w:eastAsia="zh-CN"/>
              </w:rPr>
            </w:pPr>
            <w:r w:rsidRPr="00D8312C">
              <w:t>27.0</w:t>
            </w:r>
          </w:p>
        </w:tc>
        <w:tc>
          <w:tcPr>
            <w:tcW w:w="1134" w:type="dxa"/>
            <w:tcBorders>
              <w:top w:val="single" w:sz="4" w:space="0" w:color="auto"/>
              <w:bottom w:val="single" w:sz="4" w:space="0" w:color="auto"/>
              <w:right w:val="single" w:sz="4" w:space="0" w:color="auto"/>
            </w:tcBorders>
            <w:vAlign w:val="center"/>
          </w:tcPr>
          <w:p w14:paraId="5F89F423" w14:textId="77777777" w:rsidR="00864F0A" w:rsidRPr="00D8312C" w:rsidRDefault="00864F0A" w:rsidP="004719C0">
            <w:pPr>
              <w:pStyle w:val="TAC"/>
            </w:pPr>
            <w:r w:rsidRPr="00D8312C">
              <w:t>(25.5</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4A67C3F9"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09D5F875"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70A9618A"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0FDE73"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4D5AA3B" w14:textId="77777777" w:rsidR="00864F0A" w:rsidRPr="00D8312C" w:rsidRDefault="00864F0A" w:rsidP="004719C0">
            <w:pPr>
              <w:pStyle w:val="TAC"/>
            </w:pPr>
            <w:r w:rsidRPr="00D8312C">
              <w:t>24.0 - TT</w:t>
            </w:r>
          </w:p>
        </w:tc>
        <w:tc>
          <w:tcPr>
            <w:tcW w:w="1625" w:type="dxa"/>
            <w:tcBorders>
              <w:top w:val="single" w:sz="4" w:space="0" w:color="auto"/>
              <w:bottom w:val="single" w:sz="4" w:space="0" w:color="auto"/>
              <w:right w:val="single" w:sz="4" w:space="0" w:color="auto"/>
            </w:tcBorders>
            <w:vAlign w:val="center"/>
          </w:tcPr>
          <w:p w14:paraId="23F08C13" w14:textId="77777777" w:rsidR="00864F0A" w:rsidRPr="00D8312C" w:rsidRDefault="00864F0A" w:rsidP="004719C0">
            <w:pPr>
              <w:pStyle w:val="TAC"/>
            </w:pPr>
            <w:r w:rsidRPr="00D8312C">
              <w:t>(22.5 – TT</w:t>
            </w:r>
            <w:r w:rsidRPr="00D8312C">
              <w:rPr>
                <w:vertAlign w:val="superscript"/>
              </w:rPr>
              <w:t>3</w:t>
            </w:r>
            <w:r w:rsidRPr="00D8312C">
              <w:t>)</w:t>
            </w:r>
          </w:p>
        </w:tc>
      </w:tr>
      <w:tr w:rsidR="00864F0A" w:rsidRPr="00D8312C" w14:paraId="410CF0C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EA6A6" w14:textId="77777777" w:rsidR="00864F0A" w:rsidRPr="00D8312C" w:rsidRDefault="00864F0A" w:rsidP="004719C0">
            <w:pPr>
              <w:pStyle w:val="TAC"/>
            </w:pPr>
            <w:r w:rsidRPr="00D8312C">
              <w:t>26</w:t>
            </w:r>
          </w:p>
        </w:tc>
        <w:tc>
          <w:tcPr>
            <w:tcW w:w="980" w:type="dxa"/>
            <w:tcBorders>
              <w:top w:val="single" w:sz="4" w:space="0" w:color="auto"/>
              <w:left w:val="single" w:sz="4" w:space="0" w:color="auto"/>
              <w:bottom w:val="single" w:sz="4" w:space="0" w:color="auto"/>
              <w:right w:val="single" w:sz="4" w:space="0" w:color="auto"/>
            </w:tcBorders>
            <w:vAlign w:val="center"/>
          </w:tcPr>
          <w:p w14:paraId="724BDF15"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63BA0BFB"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6A96FD"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5B2F5CF2"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430DA5A0"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97D2AC" w14:textId="77777777" w:rsidR="00864F0A" w:rsidRPr="00D8312C" w:rsidRDefault="00864F0A" w:rsidP="004719C0">
            <w:pPr>
              <w:pStyle w:val="TAC"/>
              <w:rPr>
                <w:lang w:eastAsia="zh-CN"/>
              </w:rPr>
            </w:pPr>
            <w:r w:rsidRPr="00D8312C">
              <w:t>22.5</w:t>
            </w:r>
          </w:p>
        </w:tc>
        <w:tc>
          <w:tcPr>
            <w:tcW w:w="1134" w:type="dxa"/>
            <w:tcBorders>
              <w:top w:val="single" w:sz="4" w:space="0" w:color="auto"/>
              <w:bottom w:val="single" w:sz="4" w:space="0" w:color="auto"/>
              <w:right w:val="single" w:sz="4" w:space="0" w:color="auto"/>
            </w:tcBorders>
            <w:vAlign w:val="center"/>
          </w:tcPr>
          <w:p w14:paraId="447A11BC"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1A073FE0"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232A4167"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271BDBC5"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CAD5C0"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6A772800"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78466E93"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18F71940"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E6B19" w14:textId="77777777" w:rsidR="00864F0A" w:rsidRPr="00D8312C" w:rsidRDefault="00864F0A" w:rsidP="004719C0">
            <w:pPr>
              <w:pStyle w:val="TAC"/>
            </w:pPr>
            <w:r w:rsidRPr="00D8312C">
              <w:t>27</w:t>
            </w:r>
          </w:p>
        </w:tc>
        <w:tc>
          <w:tcPr>
            <w:tcW w:w="980" w:type="dxa"/>
            <w:tcBorders>
              <w:top w:val="single" w:sz="4" w:space="0" w:color="auto"/>
              <w:left w:val="single" w:sz="4" w:space="0" w:color="auto"/>
              <w:bottom w:val="single" w:sz="4" w:space="0" w:color="auto"/>
              <w:right w:val="single" w:sz="4" w:space="0" w:color="auto"/>
            </w:tcBorders>
            <w:vAlign w:val="center"/>
          </w:tcPr>
          <w:p w14:paraId="14DF5F46"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856B4F4"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68DB25"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7EABE07F"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22D061F9"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4B4E6C"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770C4B37"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2DAE6FD9"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18059CD8"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2A5EC91C"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560B52"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CFCFB98" w14:textId="77777777" w:rsidR="00864F0A" w:rsidRPr="00D8312C" w:rsidRDefault="00864F0A" w:rsidP="004719C0">
            <w:pPr>
              <w:pStyle w:val="TAC"/>
            </w:pPr>
            <w:r w:rsidRPr="00D8312C">
              <w:t>17.5 - TT</w:t>
            </w:r>
          </w:p>
        </w:tc>
        <w:tc>
          <w:tcPr>
            <w:tcW w:w="1625" w:type="dxa"/>
            <w:tcBorders>
              <w:top w:val="single" w:sz="4" w:space="0" w:color="auto"/>
              <w:bottom w:val="single" w:sz="4" w:space="0" w:color="auto"/>
              <w:right w:val="single" w:sz="4" w:space="0" w:color="auto"/>
            </w:tcBorders>
            <w:vAlign w:val="center"/>
          </w:tcPr>
          <w:p w14:paraId="004CAF8B" w14:textId="77777777" w:rsidR="00864F0A" w:rsidRPr="00D8312C" w:rsidRDefault="00864F0A" w:rsidP="004719C0">
            <w:pPr>
              <w:pStyle w:val="TAC"/>
            </w:pPr>
            <w:r w:rsidRPr="00D8312C">
              <w:t>(16.0 – TT</w:t>
            </w:r>
            <w:r w:rsidRPr="00D8312C">
              <w:rPr>
                <w:vertAlign w:val="superscript"/>
              </w:rPr>
              <w:t>3</w:t>
            </w:r>
            <w:r w:rsidRPr="00D8312C">
              <w:t>)</w:t>
            </w:r>
          </w:p>
        </w:tc>
      </w:tr>
    </w:tbl>
    <w:p w14:paraId="5A90771B" w14:textId="77777777" w:rsidR="00864F0A" w:rsidRPr="00D8312C" w:rsidRDefault="00864F0A" w:rsidP="00864F0A"/>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864F0A" w:rsidRPr="00D8312C" w14:paraId="6F71AFBD" w14:textId="77777777" w:rsidTr="004719C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61A42" w14:textId="77777777" w:rsidR="00864F0A" w:rsidRPr="00D8312C" w:rsidRDefault="00864F0A" w:rsidP="004719C0">
            <w:pPr>
              <w:pStyle w:val="TAH"/>
            </w:pPr>
            <w:r w:rsidRPr="00D8312C">
              <w:t>Test ID</w:t>
            </w:r>
          </w:p>
        </w:tc>
        <w:tc>
          <w:tcPr>
            <w:tcW w:w="980" w:type="dxa"/>
            <w:tcBorders>
              <w:top w:val="single" w:sz="4" w:space="0" w:color="auto"/>
              <w:left w:val="single" w:sz="4" w:space="0" w:color="auto"/>
              <w:bottom w:val="single" w:sz="4" w:space="0" w:color="auto"/>
              <w:right w:val="single" w:sz="4" w:space="0" w:color="auto"/>
            </w:tcBorders>
            <w:vAlign w:val="center"/>
          </w:tcPr>
          <w:p w14:paraId="7D9A4504" w14:textId="77777777" w:rsidR="00864F0A" w:rsidRPr="00D8312C" w:rsidRDefault="00864F0A" w:rsidP="004719C0">
            <w:pPr>
              <w:pStyle w:val="TAH"/>
              <w:rPr>
                <w:rFonts w:eastAsia="DengXian"/>
                <w:vertAlign w:val="subscript"/>
              </w:rPr>
            </w:pPr>
            <w:proofErr w:type="spellStart"/>
            <w:r w:rsidRPr="00D8312C">
              <w:t>P</w:t>
            </w:r>
            <w:r w:rsidRPr="00D8312C">
              <w:rPr>
                <w:vertAlign w:val="subscript"/>
              </w:rPr>
              <w:t>PowerClass</w:t>
            </w:r>
            <w:proofErr w:type="spellEnd"/>
          </w:p>
          <w:p w14:paraId="2256B227" w14:textId="77777777" w:rsidR="00864F0A" w:rsidRPr="00D8312C" w:rsidRDefault="00864F0A" w:rsidP="004719C0">
            <w:pPr>
              <w:pStyle w:val="TAH"/>
            </w:pPr>
            <w:r w:rsidRPr="00D8312C">
              <w:t>(dBm)</w:t>
            </w:r>
          </w:p>
        </w:tc>
        <w:tc>
          <w:tcPr>
            <w:tcW w:w="1070" w:type="dxa"/>
            <w:tcBorders>
              <w:top w:val="single" w:sz="4" w:space="0" w:color="auto"/>
              <w:left w:val="single" w:sz="4" w:space="0" w:color="auto"/>
              <w:bottom w:val="single" w:sz="4" w:space="0" w:color="auto"/>
              <w:right w:val="single" w:sz="4" w:space="0" w:color="auto"/>
            </w:tcBorders>
          </w:tcPr>
          <w:p w14:paraId="72FD33D8" w14:textId="77777777" w:rsidR="00864F0A" w:rsidRPr="00D8312C" w:rsidRDefault="00864F0A" w:rsidP="004719C0">
            <w:pPr>
              <w:pStyle w:val="TAH"/>
              <w:rPr>
                <w:vertAlign w:val="subscript"/>
              </w:rPr>
            </w:pPr>
            <w:proofErr w:type="spellStart"/>
            <w:r w:rsidRPr="00D8312C">
              <w:t>ΔP</w:t>
            </w:r>
            <w:r w:rsidRPr="00D8312C">
              <w:rPr>
                <w:vertAlign w:val="subscript"/>
              </w:rPr>
              <w:t>PowerClass</w:t>
            </w:r>
            <w:proofErr w:type="spellEnd"/>
          </w:p>
          <w:p w14:paraId="76BACFB7" w14:textId="77777777" w:rsidR="00864F0A" w:rsidRPr="00D8312C" w:rsidRDefault="00864F0A" w:rsidP="004719C0">
            <w:pPr>
              <w:pStyle w:val="TAH"/>
            </w:pPr>
            <w:r w:rsidRPr="00D8312C">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8F32" w14:textId="77777777" w:rsidR="00864F0A" w:rsidRPr="00D8312C" w:rsidRDefault="00864F0A" w:rsidP="004719C0">
            <w:pPr>
              <w:pStyle w:val="TAH"/>
            </w:pPr>
            <w:r w:rsidRPr="00D8312C">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E56AC7" w14:textId="77777777" w:rsidR="00864F0A" w:rsidRPr="00D8312C" w:rsidRDefault="00864F0A" w:rsidP="004719C0">
            <w:pPr>
              <w:pStyle w:val="TAH"/>
              <w:rPr>
                <w:lang w:eastAsia="zh-CN"/>
              </w:rPr>
            </w:pPr>
            <w:proofErr w:type="spellStart"/>
            <w:r w:rsidRPr="00D8312C">
              <w:t>ΔT</w:t>
            </w:r>
            <w:r w:rsidRPr="00D8312C">
              <w:rPr>
                <w:vertAlign w:val="subscript"/>
              </w:rPr>
              <w:t>C,c</w:t>
            </w:r>
            <w:proofErr w:type="spellEnd"/>
            <w:r w:rsidRPr="00D8312C">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E0047" w14:textId="77777777" w:rsidR="00864F0A" w:rsidRPr="00D8312C" w:rsidRDefault="00864F0A" w:rsidP="004719C0">
            <w:pPr>
              <w:pStyle w:val="TAH"/>
            </w:pPr>
            <w:proofErr w:type="spellStart"/>
            <w:r w:rsidRPr="00D8312C">
              <w:t>P</w:t>
            </w:r>
            <w:r w:rsidRPr="00D8312C">
              <w:rPr>
                <w:vertAlign w:val="subscript"/>
              </w:rPr>
              <w:t>CMAX_L,f,c</w:t>
            </w:r>
            <w:proofErr w:type="spellEnd"/>
            <w:r w:rsidRPr="00D8312C">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D6F2C" w14:textId="77777777" w:rsidR="00864F0A" w:rsidRPr="00D8312C" w:rsidRDefault="00864F0A" w:rsidP="004719C0">
            <w:pPr>
              <w:pStyle w:val="TAH"/>
            </w:pPr>
            <w:r w:rsidRPr="00D8312C">
              <w:t>T(</w:t>
            </w:r>
            <w:proofErr w:type="spellStart"/>
            <w:r w:rsidRPr="00D8312C">
              <w:t>P</w:t>
            </w:r>
            <w:r w:rsidRPr="00D8312C">
              <w:rPr>
                <w:vertAlign w:val="subscript"/>
              </w:rPr>
              <w:t>CMAX_L,f,c</w:t>
            </w:r>
            <w:proofErr w:type="spellEnd"/>
            <w:r w:rsidRPr="00D8312C">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BA7B" w14:textId="77777777" w:rsidR="00864F0A" w:rsidRPr="00D8312C" w:rsidRDefault="00864F0A" w:rsidP="004719C0">
            <w:pPr>
              <w:pStyle w:val="TAH"/>
            </w:pPr>
            <w:proofErr w:type="spellStart"/>
            <w:r w:rsidRPr="00D8312C">
              <w:t>T</w:t>
            </w:r>
            <w:r w:rsidRPr="00D8312C">
              <w:rPr>
                <w:vertAlign w:val="subscript"/>
              </w:rPr>
              <w:t>L,c</w:t>
            </w:r>
            <w:proofErr w:type="spellEnd"/>
            <w:r w:rsidRPr="00D8312C">
              <w:rPr>
                <w:vertAlign w:val="subscript"/>
              </w:rPr>
              <w:t xml:space="preserve"> </w:t>
            </w:r>
            <w:r w:rsidRPr="00D8312C">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4F62C" w14:textId="77777777" w:rsidR="00864F0A" w:rsidRPr="00D8312C" w:rsidRDefault="00864F0A" w:rsidP="004719C0">
            <w:pPr>
              <w:pStyle w:val="TAH"/>
            </w:pPr>
            <w:r w:rsidRPr="00D8312C">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4C8A2" w14:textId="77777777" w:rsidR="00864F0A" w:rsidRPr="00D8312C" w:rsidRDefault="00864F0A" w:rsidP="004719C0">
            <w:pPr>
              <w:pStyle w:val="TAH"/>
            </w:pPr>
            <w:r w:rsidRPr="00D8312C">
              <w:t>Lower limit (dBm)</w:t>
            </w:r>
          </w:p>
        </w:tc>
      </w:tr>
      <w:tr w:rsidR="00864F0A" w:rsidRPr="00D8312C" w14:paraId="3A87AAC9"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FCB0A" w14:textId="77777777" w:rsidR="00864F0A" w:rsidRPr="00D8312C" w:rsidRDefault="00864F0A" w:rsidP="004719C0">
            <w:pPr>
              <w:pStyle w:val="TAC"/>
            </w:pPr>
            <w:r w:rsidRPr="00D8312C">
              <w:t>28</w:t>
            </w:r>
          </w:p>
        </w:tc>
        <w:tc>
          <w:tcPr>
            <w:tcW w:w="980" w:type="dxa"/>
            <w:tcBorders>
              <w:top w:val="single" w:sz="4" w:space="0" w:color="auto"/>
              <w:left w:val="single" w:sz="4" w:space="0" w:color="auto"/>
              <w:bottom w:val="single" w:sz="4" w:space="0" w:color="auto"/>
              <w:right w:val="single" w:sz="4" w:space="0" w:color="auto"/>
            </w:tcBorders>
            <w:vAlign w:val="center"/>
          </w:tcPr>
          <w:p w14:paraId="16CD2643"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574193E8"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D414A2" w14:textId="77777777" w:rsidR="00864F0A" w:rsidRPr="00D8312C" w:rsidRDefault="00864F0A" w:rsidP="004719C0">
            <w:pPr>
              <w:pStyle w:val="TAC"/>
            </w:pPr>
            <w:r w:rsidRPr="00D8312C">
              <w:t>4</w:t>
            </w:r>
          </w:p>
        </w:tc>
        <w:tc>
          <w:tcPr>
            <w:tcW w:w="567" w:type="dxa"/>
            <w:tcBorders>
              <w:top w:val="single" w:sz="4" w:space="0" w:color="auto"/>
              <w:left w:val="single" w:sz="4" w:space="0" w:color="auto"/>
              <w:bottom w:val="single" w:sz="4" w:space="0" w:color="auto"/>
            </w:tcBorders>
            <w:shd w:val="clear" w:color="auto" w:fill="auto"/>
            <w:vAlign w:val="center"/>
          </w:tcPr>
          <w:p w14:paraId="28284D2A"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2D251495"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93672F" w14:textId="77777777" w:rsidR="00864F0A" w:rsidRPr="00D8312C" w:rsidRDefault="00864F0A" w:rsidP="004719C0">
            <w:pPr>
              <w:pStyle w:val="TAC"/>
            </w:pPr>
            <w:r w:rsidRPr="00D8312C">
              <w:t>25.0</w:t>
            </w:r>
          </w:p>
        </w:tc>
        <w:tc>
          <w:tcPr>
            <w:tcW w:w="1134" w:type="dxa"/>
            <w:tcBorders>
              <w:top w:val="single" w:sz="4" w:space="0" w:color="auto"/>
              <w:bottom w:val="single" w:sz="4" w:space="0" w:color="auto"/>
              <w:right w:val="single" w:sz="4" w:space="0" w:color="auto"/>
            </w:tcBorders>
            <w:vAlign w:val="center"/>
          </w:tcPr>
          <w:p w14:paraId="6BEA1B63" w14:textId="77777777" w:rsidR="00864F0A" w:rsidRPr="00D8312C" w:rsidRDefault="00864F0A" w:rsidP="004719C0">
            <w:pPr>
              <w:pStyle w:val="TAC"/>
            </w:pPr>
            <w:r w:rsidRPr="00D8312C">
              <w:t>(23.5</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0F299058"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48932F40"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51887554"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09F180"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4782C179" w14:textId="77777777" w:rsidR="00864F0A" w:rsidRPr="00D8312C" w:rsidRDefault="00864F0A" w:rsidP="004719C0">
            <w:pPr>
              <w:pStyle w:val="TAC"/>
            </w:pPr>
            <w:r w:rsidRPr="00D8312C">
              <w:t>22.0 - TT</w:t>
            </w:r>
          </w:p>
        </w:tc>
        <w:tc>
          <w:tcPr>
            <w:tcW w:w="1625" w:type="dxa"/>
            <w:tcBorders>
              <w:top w:val="single" w:sz="4" w:space="0" w:color="auto"/>
              <w:bottom w:val="single" w:sz="4" w:space="0" w:color="auto"/>
              <w:right w:val="single" w:sz="4" w:space="0" w:color="auto"/>
            </w:tcBorders>
            <w:vAlign w:val="center"/>
          </w:tcPr>
          <w:p w14:paraId="7E45101A" w14:textId="77777777" w:rsidR="00864F0A" w:rsidRPr="00D8312C" w:rsidRDefault="00864F0A" w:rsidP="004719C0">
            <w:pPr>
              <w:pStyle w:val="TAC"/>
            </w:pPr>
            <w:r w:rsidRPr="00D8312C">
              <w:t>(20.5 – TT</w:t>
            </w:r>
            <w:r w:rsidRPr="00D8312C">
              <w:rPr>
                <w:vertAlign w:val="superscript"/>
              </w:rPr>
              <w:t>3</w:t>
            </w:r>
            <w:r w:rsidRPr="00D8312C">
              <w:t>)</w:t>
            </w:r>
          </w:p>
        </w:tc>
      </w:tr>
      <w:tr w:rsidR="00864F0A" w:rsidRPr="00D8312C" w14:paraId="0A2ED1F8"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FA5E2" w14:textId="77777777" w:rsidR="00864F0A" w:rsidRPr="00D8312C" w:rsidRDefault="00864F0A" w:rsidP="004719C0">
            <w:pPr>
              <w:pStyle w:val="TAC"/>
            </w:pPr>
            <w:r w:rsidRPr="00D8312C">
              <w:t>29</w:t>
            </w:r>
          </w:p>
        </w:tc>
        <w:tc>
          <w:tcPr>
            <w:tcW w:w="980" w:type="dxa"/>
            <w:tcBorders>
              <w:top w:val="single" w:sz="4" w:space="0" w:color="auto"/>
              <w:left w:val="single" w:sz="4" w:space="0" w:color="auto"/>
              <w:bottom w:val="single" w:sz="4" w:space="0" w:color="auto"/>
              <w:right w:val="single" w:sz="4" w:space="0" w:color="auto"/>
            </w:tcBorders>
            <w:vAlign w:val="center"/>
          </w:tcPr>
          <w:p w14:paraId="4A7B7FCE"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7EE2DE39"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742020" w14:textId="77777777" w:rsidR="00864F0A" w:rsidRPr="00D8312C" w:rsidRDefault="00864F0A" w:rsidP="004719C0">
            <w:pPr>
              <w:pStyle w:val="TAC"/>
              <w:rPr>
                <w:lang w:eastAsia="zh-CN"/>
              </w:rPr>
            </w:pPr>
            <w:r w:rsidRPr="00D8312C">
              <w:t>4</w:t>
            </w:r>
          </w:p>
        </w:tc>
        <w:tc>
          <w:tcPr>
            <w:tcW w:w="567" w:type="dxa"/>
            <w:tcBorders>
              <w:top w:val="single" w:sz="4" w:space="0" w:color="auto"/>
              <w:left w:val="single" w:sz="4" w:space="0" w:color="auto"/>
              <w:bottom w:val="single" w:sz="4" w:space="0" w:color="auto"/>
            </w:tcBorders>
            <w:shd w:val="clear" w:color="auto" w:fill="auto"/>
            <w:vAlign w:val="center"/>
          </w:tcPr>
          <w:p w14:paraId="6201495C"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668312D"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33749F" w14:textId="77777777" w:rsidR="00864F0A" w:rsidRPr="00D8312C" w:rsidRDefault="00864F0A" w:rsidP="004719C0">
            <w:pPr>
              <w:pStyle w:val="TAC"/>
              <w:rPr>
                <w:lang w:eastAsia="zh-CN"/>
              </w:rPr>
            </w:pPr>
            <w:r w:rsidRPr="00D8312C">
              <w:t>25.0</w:t>
            </w:r>
          </w:p>
        </w:tc>
        <w:tc>
          <w:tcPr>
            <w:tcW w:w="1134" w:type="dxa"/>
            <w:tcBorders>
              <w:top w:val="single" w:sz="4" w:space="0" w:color="auto"/>
              <w:bottom w:val="single" w:sz="4" w:space="0" w:color="auto"/>
              <w:right w:val="single" w:sz="4" w:space="0" w:color="auto"/>
            </w:tcBorders>
            <w:vAlign w:val="center"/>
          </w:tcPr>
          <w:p w14:paraId="3F0DD978" w14:textId="77777777" w:rsidR="00864F0A" w:rsidRPr="00D8312C" w:rsidRDefault="00864F0A" w:rsidP="004719C0">
            <w:pPr>
              <w:pStyle w:val="TAC"/>
            </w:pPr>
            <w:r w:rsidRPr="00D8312C">
              <w:t>(23.5</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115CA50B"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2A343F4F" w14:textId="77777777" w:rsidR="00864F0A" w:rsidRPr="00D8312C" w:rsidRDefault="00864F0A" w:rsidP="004719C0">
            <w:pPr>
              <w:pStyle w:val="TAC"/>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316D88E6"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29B92B"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25B189C1" w14:textId="77777777" w:rsidR="00864F0A" w:rsidRPr="00D8312C" w:rsidRDefault="00864F0A" w:rsidP="004719C0">
            <w:pPr>
              <w:pStyle w:val="TAC"/>
            </w:pPr>
            <w:r w:rsidRPr="00D8312C">
              <w:t>22.0 - TT</w:t>
            </w:r>
          </w:p>
        </w:tc>
        <w:tc>
          <w:tcPr>
            <w:tcW w:w="1625" w:type="dxa"/>
            <w:tcBorders>
              <w:top w:val="single" w:sz="4" w:space="0" w:color="auto"/>
              <w:bottom w:val="single" w:sz="4" w:space="0" w:color="auto"/>
              <w:right w:val="single" w:sz="4" w:space="0" w:color="auto"/>
            </w:tcBorders>
            <w:vAlign w:val="center"/>
          </w:tcPr>
          <w:p w14:paraId="26FE7081" w14:textId="77777777" w:rsidR="00864F0A" w:rsidRPr="00D8312C" w:rsidRDefault="00864F0A" w:rsidP="004719C0">
            <w:pPr>
              <w:pStyle w:val="TAC"/>
            </w:pPr>
            <w:r w:rsidRPr="00D8312C">
              <w:t>(20.5 – TT</w:t>
            </w:r>
            <w:r w:rsidRPr="00D8312C">
              <w:rPr>
                <w:vertAlign w:val="superscript"/>
              </w:rPr>
              <w:t>3</w:t>
            </w:r>
            <w:r w:rsidRPr="00D8312C">
              <w:t>)</w:t>
            </w:r>
          </w:p>
        </w:tc>
      </w:tr>
      <w:tr w:rsidR="00864F0A" w:rsidRPr="00D8312C" w14:paraId="658BBF71"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9C70C" w14:textId="77777777" w:rsidR="00864F0A" w:rsidRPr="00D8312C" w:rsidRDefault="00864F0A" w:rsidP="004719C0">
            <w:pPr>
              <w:pStyle w:val="TAC"/>
            </w:pPr>
            <w:r w:rsidRPr="00D8312C">
              <w:t>30</w:t>
            </w:r>
          </w:p>
        </w:tc>
        <w:tc>
          <w:tcPr>
            <w:tcW w:w="980" w:type="dxa"/>
            <w:tcBorders>
              <w:top w:val="single" w:sz="4" w:space="0" w:color="auto"/>
              <w:left w:val="single" w:sz="4" w:space="0" w:color="auto"/>
              <w:bottom w:val="single" w:sz="4" w:space="0" w:color="auto"/>
              <w:right w:val="single" w:sz="4" w:space="0" w:color="auto"/>
            </w:tcBorders>
            <w:vAlign w:val="center"/>
          </w:tcPr>
          <w:p w14:paraId="6095FACA"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74C2F2A4"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E386EB"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34BBE3A0"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27184D83"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627301"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5DE2D417"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61EF5151"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350F7DE6" w14:textId="77777777" w:rsidR="00864F0A" w:rsidRPr="00D8312C" w:rsidRDefault="00864F0A" w:rsidP="004719C0">
            <w:pPr>
              <w:pStyle w:val="TAC"/>
              <w:rPr>
                <w:lang w:eastAsia="zh-CN"/>
              </w:rPr>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2E5DA27E"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2F8F9E"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10A5840E" w14:textId="77777777" w:rsidR="00864F0A" w:rsidRPr="00D8312C" w:rsidRDefault="00864F0A" w:rsidP="004719C0">
            <w:pPr>
              <w:pStyle w:val="TAC"/>
              <w:rPr>
                <w:lang w:eastAsia="zh-CN"/>
              </w:rPr>
            </w:pPr>
            <w:r w:rsidRPr="00D8312C">
              <w:t>17.5 - TT</w:t>
            </w:r>
          </w:p>
        </w:tc>
        <w:tc>
          <w:tcPr>
            <w:tcW w:w="1625" w:type="dxa"/>
            <w:tcBorders>
              <w:top w:val="single" w:sz="4" w:space="0" w:color="auto"/>
              <w:bottom w:val="single" w:sz="4" w:space="0" w:color="auto"/>
              <w:right w:val="single" w:sz="4" w:space="0" w:color="auto"/>
            </w:tcBorders>
            <w:vAlign w:val="center"/>
          </w:tcPr>
          <w:p w14:paraId="38C7D6E4"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5B13E2BA"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C515B" w14:textId="77777777" w:rsidR="00864F0A" w:rsidRPr="00D8312C" w:rsidRDefault="00864F0A" w:rsidP="004719C0">
            <w:pPr>
              <w:pStyle w:val="TAC"/>
            </w:pPr>
            <w:r w:rsidRPr="00D8312C">
              <w:t>31</w:t>
            </w:r>
          </w:p>
        </w:tc>
        <w:tc>
          <w:tcPr>
            <w:tcW w:w="980" w:type="dxa"/>
            <w:tcBorders>
              <w:top w:val="single" w:sz="4" w:space="0" w:color="auto"/>
              <w:left w:val="single" w:sz="4" w:space="0" w:color="auto"/>
              <w:bottom w:val="single" w:sz="4" w:space="0" w:color="auto"/>
              <w:right w:val="single" w:sz="4" w:space="0" w:color="auto"/>
            </w:tcBorders>
            <w:vAlign w:val="center"/>
          </w:tcPr>
          <w:p w14:paraId="4E09DAD6"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6B1D2838"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9CDC6F" w14:textId="77777777" w:rsidR="00864F0A" w:rsidRPr="00D8312C" w:rsidRDefault="00864F0A" w:rsidP="004719C0">
            <w:pPr>
              <w:pStyle w:val="TAC"/>
            </w:pPr>
            <w:r w:rsidRPr="00D8312C">
              <w:t>6.5</w:t>
            </w:r>
          </w:p>
        </w:tc>
        <w:tc>
          <w:tcPr>
            <w:tcW w:w="567" w:type="dxa"/>
            <w:tcBorders>
              <w:top w:val="single" w:sz="4" w:space="0" w:color="auto"/>
              <w:left w:val="single" w:sz="4" w:space="0" w:color="auto"/>
              <w:bottom w:val="single" w:sz="4" w:space="0" w:color="auto"/>
            </w:tcBorders>
            <w:shd w:val="clear" w:color="auto" w:fill="auto"/>
            <w:vAlign w:val="center"/>
          </w:tcPr>
          <w:p w14:paraId="14C18457"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5EFEB44D"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57DEBD" w14:textId="77777777" w:rsidR="00864F0A" w:rsidRPr="00D8312C" w:rsidRDefault="00864F0A" w:rsidP="004719C0">
            <w:pPr>
              <w:pStyle w:val="TAC"/>
            </w:pPr>
            <w:r w:rsidRPr="00D8312C">
              <w:t>22.5</w:t>
            </w:r>
          </w:p>
        </w:tc>
        <w:tc>
          <w:tcPr>
            <w:tcW w:w="1134" w:type="dxa"/>
            <w:tcBorders>
              <w:top w:val="single" w:sz="4" w:space="0" w:color="auto"/>
              <w:bottom w:val="single" w:sz="4" w:space="0" w:color="auto"/>
              <w:right w:val="single" w:sz="4" w:space="0" w:color="auto"/>
            </w:tcBorders>
            <w:vAlign w:val="center"/>
          </w:tcPr>
          <w:p w14:paraId="0208E0AA" w14:textId="77777777" w:rsidR="00864F0A" w:rsidRPr="00D8312C" w:rsidRDefault="00864F0A" w:rsidP="004719C0">
            <w:pPr>
              <w:pStyle w:val="TAC"/>
            </w:pPr>
            <w:r w:rsidRPr="00D8312C">
              <w:t>(21.0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299F91BB" w14:textId="77777777" w:rsidR="00864F0A" w:rsidRPr="00D8312C" w:rsidRDefault="00864F0A" w:rsidP="004719C0">
            <w:pPr>
              <w:pStyle w:val="TAC"/>
            </w:pPr>
            <w:r w:rsidRPr="00D8312C">
              <w:t>5.0</w:t>
            </w:r>
          </w:p>
        </w:tc>
        <w:tc>
          <w:tcPr>
            <w:tcW w:w="992" w:type="dxa"/>
            <w:tcBorders>
              <w:top w:val="single" w:sz="4" w:space="0" w:color="auto"/>
              <w:bottom w:val="single" w:sz="4" w:space="0" w:color="auto"/>
              <w:right w:val="single" w:sz="4" w:space="0" w:color="auto"/>
            </w:tcBorders>
            <w:vAlign w:val="center"/>
          </w:tcPr>
          <w:p w14:paraId="69A680B6" w14:textId="77777777" w:rsidR="00864F0A" w:rsidRPr="00D8312C" w:rsidRDefault="00864F0A" w:rsidP="004719C0">
            <w:pPr>
              <w:pStyle w:val="TAC"/>
              <w:rPr>
                <w:lang w:eastAsia="zh-CN"/>
              </w:rPr>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33A4A56D"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6B223C"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7F0D3741" w14:textId="77777777" w:rsidR="00864F0A" w:rsidRPr="00D8312C" w:rsidRDefault="00864F0A" w:rsidP="004719C0">
            <w:pPr>
              <w:pStyle w:val="TAC"/>
              <w:rPr>
                <w:lang w:eastAsia="zh-CN"/>
              </w:rPr>
            </w:pPr>
            <w:r w:rsidRPr="00D8312C">
              <w:t>17.5 - TT</w:t>
            </w:r>
          </w:p>
        </w:tc>
        <w:tc>
          <w:tcPr>
            <w:tcW w:w="1625" w:type="dxa"/>
            <w:tcBorders>
              <w:top w:val="single" w:sz="4" w:space="0" w:color="auto"/>
              <w:bottom w:val="single" w:sz="4" w:space="0" w:color="auto"/>
              <w:right w:val="single" w:sz="4" w:space="0" w:color="auto"/>
            </w:tcBorders>
            <w:vAlign w:val="center"/>
          </w:tcPr>
          <w:p w14:paraId="390DA230" w14:textId="77777777" w:rsidR="00864F0A" w:rsidRPr="00D8312C" w:rsidRDefault="00864F0A" w:rsidP="004719C0">
            <w:pPr>
              <w:pStyle w:val="TAC"/>
            </w:pPr>
            <w:r w:rsidRPr="00D8312C">
              <w:t>(16.0 – TT</w:t>
            </w:r>
            <w:r w:rsidRPr="00D8312C">
              <w:rPr>
                <w:vertAlign w:val="superscript"/>
              </w:rPr>
              <w:t>3</w:t>
            </w:r>
            <w:r w:rsidRPr="00D8312C">
              <w:t>)</w:t>
            </w:r>
          </w:p>
        </w:tc>
      </w:tr>
      <w:tr w:rsidR="00864F0A" w:rsidRPr="00D8312C" w14:paraId="48D0A9DE"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EADD" w14:textId="77777777" w:rsidR="00864F0A" w:rsidRPr="00D8312C" w:rsidRDefault="00864F0A" w:rsidP="004719C0">
            <w:pPr>
              <w:pStyle w:val="TAC"/>
            </w:pPr>
            <w:r w:rsidRPr="00D8312C">
              <w:t>32</w:t>
            </w:r>
          </w:p>
        </w:tc>
        <w:tc>
          <w:tcPr>
            <w:tcW w:w="980" w:type="dxa"/>
            <w:tcBorders>
              <w:top w:val="single" w:sz="4" w:space="0" w:color="auto"/>
              <w:left w:val="single" w:sz="4" w:space="0" w:color="auto"/>
              <w:bottom w:val="single" w:sz="4" w:space="0" w:color="auto"/>
              <w:right w:val="single" w:sz="4" w:space="0" w:color="auto"/>
            </w:tcBorders>
            <w:vAlign w:val="center"/>
          </w:tcPr>
          <w:p w14:paraId="5657EC56"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06128719"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D5741F" w14:textId="77777777" w:rsidR="00864F0A" w:rsidRPr="00D8312C" w:rsidRDefault="00864F0A" w:rsidP="004719C0">
            <w:pPr>
              <w:pStyle w:val="TAC"/>
            </w:pPr>
            <w:r w:rsidRPr="00D8312C">
              <w:t>4.5</w:t>
            </w:r>
          </w:p>
        </w:tc>
        <w:tc>
          <w:tcPr>
            <w:tcW w:w="567" w:type="dxa"/>
            <w:tcBorders>
              <w:top w:val="single" w:sz="4" w:space="0" w:color="auto"/>
              <w:left w:val="single" w:sz="4" w:space="0" w:color="auto"/>
              <w:bottom w:val="single" w:sz="4" w:space="0" w:color="auto"/>
            </w:tcBorders>
            <w:shd w:val="clear" w:color="auto" w:fill="auto"/>
            <w:vAlign w:val="center"/>
          </w:tcPr>
          <w:p w14:paraId="0AD478EB"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42F96EE" w14:textId="77777777" w:rsidR="00864F0A" w:rsidRPr="00D8312C" w:rsidRDefault="00864F0A" w:rsidP="004719C0">
            <w:pPr>
              <w:pStyle w:val="TAC"/>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BDEDD9" w14:textId="77777777" w:rsidR="00864F0A" w:rsidRPr="00D8312C" w:rsidRDefault="00864F0A" w:rsidP="004719C0">
            <w:pPr>
              <w:pStyle w:val="TAC"/>
            </w:pPr>
            <w:r w:rsidRPr="00D8312C">
              <w:t>24.5</w:t>
            </w:r>
          </w:p>
        </w:tc>
        <w:tc>
          <w:tcPr>
            <w:tcW w:w="1134" w:type="dxa"/>
            <w:tcBorders>
              <w:top w:val="single" w:sz="4" w:space="0" w:color="auto"/>
              <w:bottom w:val="single" w:sz="4" w:space="0" w:color="auto"/>
              <w:right w:val="single" w:sz="4" w:space="0" w:color="auto"/>
            </w:tcBorders>
            <w:vAlign w:val="center"/>
          </w:tcPr>
          <w:p w14:paraId="115A58F4" w14:textId="77777777" w:rsidR="00864F0A" w:rsidRPr="00D8312C" w:rsidRDefault="00864F0A" w:rsidP="004719C0">
            <w:pPr>
              <w:pStyle w:val="TAC"/>
            </w:pPr>
            <w:r w:rsidRPr="00D8312C">
              <w:t>(23.0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5213482E" w14:textId="77777777" w:rsidR="00864F0A" w:rsidRPr="00D8312C" w:rsidRDefault="00864F0A" w:rsidP="004719C0">
            <w:pPr>
              <w:pStyle w:val="TAC"/>
            </w:pPr>
            <w:r w:rsidRPr="00D8312C">
              <w:t>3.0</w:t>
            </w:r>
          </w:p>
        </w:tc>
        <w:tc>
          <w:tcPr>
            <w:tcW w:w="992" w:type="dxa"/>
            <w:tcBorders>
              <w:top w:val="single" w:sz="4" w:space="0" w:color="auto"/>
              <w:bottom w:val="single" w:sz="4" w:space="0" w:color="auto"/>
              <w:right w:val="single" w:sz="4" w:space="0" w:color="auto"/>
            </w:tcBorders>
            <w:vAlign w:val="center"/>
          </w:tcPr>
          <w:p w14:paraId="48C4F340" w14:textId="77777777" w:rsidR="00864F0A" w:rsidRPr="00D8312C" w:rsidRDefault="00864F0A" w:rsidP="004719C0">
            <w:pPr>
              <w:pStyle w:val="TAC"/>
              <w:rPr>
                <w:lang w:eastAsia="zh-CN"/>
              </w:rPr>
            </w:pPr>
            <w:r w:rsidRPr="00D8312C">
              <w:t> </w:t>
            </w:r>
          </w:p>
        </w:tc>
        <w:tc>
          <w:tcPr>
            <w:tcW w:w="918" w:type="dxa"/>
            <w:tcBorders>
              <w:top w:val="single" w:sz="4" w:space="0" w:color="auto"/>
              <w:left w:val="single" w:sz="4" w:space="0" w:color="auto"/>
              <w:bottom w:val="single" w:sz="4" w:space="0" w:color="auto"/>
            </w:tcBorders>
            <w:shd w:val="clear" w:color="auto" w:fill="auto"/>
            <w:vAlign w:val="center"/>
          </w:tcPr>
          <w:p w14:paraId="46B4BB03" w14:textId="77777777" w:rsidR="00864F0A" w:rsidRPr="00D8312C" w:rsidRDefault="00864F0A" w:rsidP="004719C0">
            <w:pPr>
              <w:pStyle w:val="TAC"/>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7736FC"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5E8533AB" w14:textId="77777777" w:rsidR="00864F0A" w:rsidRPr="00D8312C" w:rsidRDefault="00864F0A" w:rsidP="004719C0">
            <w:pPr>
              <w:pStyle w:val="TAC"/>
            </w:pPr>
            <w:r w:rsidRPr="00D8312C">
              <w:t>21.5 - TT</w:t>
            </w:r>
          </w:p>
        </w:tc>
        <w:tc>
          <w:tcPr>
            <w:tcW w:w="1625" w:type="dxa"/>
            <w:tcBorders>
              <w:top w:val="single" w:sz="4" w:space="0" w:color="auto"/>
              <w:bottom w:val="single" w:sz="4" w:space="0" w:color="auto"/>
              <w:right w:val="single" w:sz="4" w:space="0" w:color="auto"/>
            </w:tcBorders>
            <w:vAlign w:val="center"/>
          </w:tcPr>
          <w:p w14:paraId="371C03F5" w14:textId="77777777" w:rsidR="00864F0A" w:rsidRPr="00D8312C" w:rsidRDefault="00864F0A" w:rsidP="004719C0">
            <w:pPr>
              <w:pStyle w:val="TAC"/>
            </w:pPr>
            <w:r w:rsidRPr="00D8312C">
              <w:t>(20.0 – TT</w:t>
            </w:r>
            <w:r w:rsidRPr="00D8312C">
              <w:rPr>
                <w:vertAlign w:val="superscript"/>
              </w:rPr>
              <w:t>3</w:t>
            </w:r>
            <w:r w:rsidRPr="00D8312C">
              <w:t>)</w:t>
            </w:r>
          </w:p>
        </w:tc>
      </w:tr>
      <w:tr w:rsidR="00864F0A" w:rsidRPr="00D8312C" w14:paraId="1699CBCD"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81177A7" w14:textId="77777777" w:rsidR="00864F0A" w:rsidRPr="00D8312C" w:rsidRDefault="00864F0A" w:rsidP="004719C0">
            <w:pPr>
              <w:pStyle w:val="TAC"/>
              <w:rPr>
                <w:lang w:eastAsia="zh-CN"/>
              </w:rPr>
            </w:pPr>
            <w:r w:rsidRPr="00D8312C">
              <w:t>33</w:t>
            </w:r>
          </w:p>
        </w:tc>
        <w:tc>
          <w:tcPr>
            <w:tcW w:w="980" w:type="dxa"/>
            <w:tcBorders>
              <w:top w:val="single" w:sz="4" w:space="0" w:color="auto"/>
              <w:left w:val="single" w:sz="4" w:space="0" w:color="auto"/>
              <w:bottom w:val="single" w:sz="4" w:space="0" w:color="auto"/>
              <w:right w:val="single" w:sz="4" w:space="0" w:color="auto"/>
            </w:tcBorders>
            <w:vAlign w:val="center"/>
          </w:tcPr>
          <w:p w14:paraId="2127F885"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1575B84C"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2BF501" w14:textId="77777777" w:rsidR="00864F0A" w:rsidRPr="00D8312C" w:rsidRDefault="00864F0A" w:rsidP="004719C0">
            <w:pPr>
              <w:pStyle w:val="TAC"/>
              <w:rPr>
                <w:lang w:eastAsia="zh-CN"/>
              </w:rPr>
            </w:pPr>
            <w:r w:rsidRPr="00D8312C">
              <w:t>7.5</w:t>
            </w:r>
          </w:p>
        </w:tc>
        <w:tc>
          <w:tcPr>
            <w:tcW w:w="567" w:type="dxa"/>
            <w:tcBorders>
              <w:top w:val="single" w:sz="4" w:space="0" w:color="auto"/>
              <w:left w:val="single" w:sz="4" w:space="0" w:color="auto"/>
              <w:bottom w:val="single" w:sz="4" w:space="0" w:color="auto"/>
            </w:tcBorders>
            <w:shd w:val="clear" w:color="auto" w:fill="auto"/>
            <w:vAlign w:val="center"/>
          </w:tcPr>
          <w:p w14:paraId="11630673"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EFB3083" w14:textId="77777777" w:rsidR="00864F0A" w:rsidRPr="00D8312C" w:rsidRDefault="00864F0A" w:rsidP="004719C0">
            <w:pPr>
              <w:pStyle w:val="TAC"/>
              <w:rPr>
                <w:lang w:eastAsia="zh-CN"/>
              </w:rPr>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80D70D" w14:textId="77777777" w:rsidR="00864F0A" w:rsidRPr="00D8312C" w:rsidRDefault="00864F0A" w:rsidP="004719C0">
            <w:pPr>
              <w:pStyle w:val="TAC"/>
              <w:rPr>
                <w:lang w:eastAsia="zh-CN"/>
              </w:rPr>
            </w:pPr>
            <w:r w:rsidRPr="00D8312C">
              <w:t>21.5</w:t>
            </w:r>
          </w:p>
        </w:tc>
        <w:tc>
          <w:tcPr>
            <w:tcW w:w="1134" w:type="dxa"/>
            <w:tcBorders>
              <w:top w:val="single" w:sz="4" w:space="0" w:color="auto"/>
              <w:bottom w:val="single" w:sz="4" w:space="0" w:color="auto"/>
              <w:right w:val="single" w:sz="4" w:space="0" w:color="auto"/>
            </w:tcBorders>
            <w:vAlign w:val="center"/>
          </w:tcPr>
          <w:p w14:paraId="5AC6CFCF" w14:textId="77777777" w:rsidR="00864F0A" w:rsidRPr="00D8312C" w:rsidRDefault="00864F0A" w:rsidP="004719C0">
            <w:pPr>
              <w:pStyle w:val="TAC"/>
              <w:rPr>
                <w:lang w:eastAsia="zh-CN"/>
              </w:rPr>
            </w:pPr>
            <w:r w:rsidRPr="00D8312C">
              <w:t>(20.0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181F19FC" w14:textId="77777777" w:rsidR="00864F0A" w:rsidRPr="00D8312C" w:rsidRDefault="00864F0A" w:rsidP="004719C0">
            <w:pPr>
              <w:pStyle w:val="TAC"/>
              <w:rPr>
                <w:lang w:eastAsia="zh-CN"/>
              </w:rPr>
            </w:pPr>
            <w:r w:rsidRPr="00D8312C">
              <w:t>5.0</w:t>
            </w:r>
          </w:p>
        </w:tc>
        <w:tc>
          <w:tcPr>
            <w:tcW w:w="992" w:type="dxa"/>
            <w:tcBorders>
              <w:top w:val="single" w:sz="4" w:space="0" w:color="auto"/>
              <w:bottom w:val="single" w:sz="4" w:space="0" w:color="auto"/>
              <w:right w:val="single" w:sz="4" w:space="0" w:color="auto"/>
            </w:tcBorders>
            <w:vAlign w:val="center"/>
          </w:tcPr>
          <w:p w14:paraId="7C348D98" w14:textId="77777777" w:rsidR="00864F0A" w:rsidRPr="00D8312C" w:rsidRDefault="00864F0A" w:rsidP="004719C0">
            <w:pPr>
              <w:pStyle w:val="TAC"/>
              <w:rPr>
                <w:lang w:eastAsia="zh-CN"/>
              </w:rPr>
            </w:pPr>
            <w:r w:rsidRPr="00D8312C">
              <w:rPr>
                <w:rFonts w:ascii="Microsoft JhengHei" w:eastAsia="Microsoft JhengHei" w:hAnsi="Microsoft JhengHei" w:cs="Microsoft JhengHei" w:hint="eastAsia"/>
              </w:rPr>
              <w:t>（</w:t>
            </w:r>
            <w:r w:rsidRPr="00D8312C">
              <w:t>6.0</w:t>
            </w:r>
            <w:r w:rsidRPr="00D8312C">
              <w:rPr>
                <w:vertAlign w:val="superscript"/>
              </w:rPr>
              <w:t>3</w:t>
            </w:r>
            <w:r w:rsidRPr="00D8312C">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0728F124" w14:textId="77777777" w:rsidR="00864F0A" w:rsidRPr="00D8312C" w:rsidRDefault="00864F0A" w:rsidP="004719C0">
            <w:pPr>
              <w:pStyle w:val="TAC"/>
              <w:rPr>
                <w:lang w:eastAsia="zh-CN"/>
              </w:rPr>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79B5D"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46D01BD9" w14:textId="77777777" w:rsidR="00864F0A" w:rsidRPr="00D8312C" w:rsidRDefault="00864F0A" w:rsidP="004719C0">
            <w:pPr>
              <w:pStyle w:val="TAC"/>
            </w:pPr>
            <w:r w:rsidRPr="00D8312C">
              <w:t>16.5 - TT</w:t>
            </w:r>
          </w:p>
        </w:tc>
        <w:tc>
          <w:tcPr>
            <w:tcW w:w="1625" w:type="dxa"/>
            <w:tcBorders>
              <w:top w:val="single" w:sz="4" w:space="0" w:color="auto"/>
              <w:bottom w:val="single" w:sz="4" w:space="0" w:color="auto"/>
              <w:right w:val="single" w:sz="4" w:space="0" w:color="auto"/>
            </w:tcBorders>
            <w:vAlign w:val="center"/>
          </w:tcPr>
          <w:p w14:paraId="38C91E3D" w14:textId="77777777" w:rsidR="00864F0A" w:rsidRPr="00D8312C" w:rsidRDefault="00864F0A" w:rsidP="004719C0">
            <w:pPr>
              <w:pStyle w:val="TAC"/>
              <w:rPr>
                <w:lang w:eastAsia="zh-CN"/>
              </w:rPr>
            </w:pPr>
            <w:r w:rsidRPr="00D8312C">
              <w:t>(14.0 – TT</w:t>
            </w:r>
            <w:r w:rsidRPr="00D8312C">
              <w:rPr>
                <w:vertAlign w:val="superscript"/>
              </w:rPr>
              <w:t>3</w:t>
            </w:r>
            <w:r w:rsidRPr="00D8312C">
              <w:t>)</w:t>
            </w:r>
          </w:p>
        </w:tc>
      </w:tr>
      <w:tr w:rsidR="00864F0A" w:rsidRPr="00D8312C" w14:paraId="6CB8D12B"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52C2F72" w14:textId="77777777" w:rsidR="00864F0A" w:rsidRPr="00D8312C" w:rsidRDefault="00864F0A" w:rsidP="004719C0">
            <w:pPr>
              <w:pStyle w:val="TAC"/>
              <w:rPr>
                <w:lang w:eastAsia="zh-CN"/>
              </w:rPr>
            </w:pPr>
            <w:r w:rsidRPr="00D8312C">
              <w:t>34</w:t>
            </w:r>
          </w:p>
        </w:tc>
        <w:tc>
          <w:tcPr>
            <w:tcW w:w="980" w:type="dxa"/>
            <w:tcBorders>
              <w:top w:val="single" w:sz="4" w:space="0" w:color="auto"/>
              <w:left w:val="single" w:sz="4" w:space="0" w:color="auto"/>
              <w:bottom w:val="single" w:sz="4" w:space="0" w:color="auto"/>
              <w:right w:val="single" w:sz="4" w:space="0" w:color="auto"/>
            </w:tcBorders>
            <w:vAlign w:val="center"/>
          </w:tcPr>
          <w:p w14:paraId="2B24F631"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44057E1B"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C3B684" w14:textId="77777777" w:rsidR="00864F0A" w:rsidRPr="00D8312C" w:rsidRDefault="00864F0A" w:rsidP="004719C0">
            <w:pPr>
              <w:pStyle w:val="TAC"/>
              <w:rPr>
                <w:lang w:eastAsia="zh-CN"/>
              </w:rPr>
            </w:pPr>
            <w:r w:rsidRPr="00D8312C">
              <w:t>7.5</w:t>
            </w:r>
          </w:p>
        </w:tc>
        <w:tc>
          <w:tcPr>
            <w:tcW w:w="567" w:type="dxa"/>
            <w:tcBorders>
              <w:top w:val="single" w:sz="4" w:space="0" w:color="auto"/>
              <w:left w:val="single" w:sz="4" w:space="0" w:color="auto"/>
              <w:bottom w:val="single" w:sz="4" w:space="0" w:color="auto"/>
            </w:tcBorders>
            <w:shd w:val="clear" w:color="auto" w:fill="auto"/>
            <w:vAlign w:val="center"/>
          </w:tcPr>
          <w:p w14:paraId="6C3D9E39"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2EBDA5C" w14:textId="77777777" w:rsidR="00864F0A" w:rsidRPr="00D8312C" w:rsidRDefault="00864F0A" w:rsidP="004719C0">
            <w:pPr>
              <w:pStyle w:val="TAC"/>
              <w:rPr>
                <w:lang w:eastAsia="zh-CN"/>
              </w:rPr>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24B364" w14:textId="77777777" w:rsidR="00864F0A" w:rsidRPr="00D8312C" w:rsidRDefault="00864F0A" w:rsidP="004719C0">
            <w:pPr>
              <w:pStyle w:val="TAC"/>
              <w:rPr>
                <w:lang w:eastAsia="zh-CN"/>
              </w:rPr>
            </w:pPr>
            <w:r w:rsidRPr="00D8312C">
              <w:t>21.5</w:t>
            </w:r>
          </w:p>
        </w:tc>
        <w:tc>
          <w:tcPr>
            <w:tcW w:w="1134" w:type="dxa"/>
            <w:tcBorders>
              <w:top w:val="single" w:sz="4" w:space="0" w:color="auto"/>
              <w:bottom w:val="single" w:sz="4" w:space="0" w:color="auto"/>
              <w:right w:val="single" w:sz="4" w:space="0" w:color="auto"/>
            </w:tcBorders>
            <w:vAlign w:val="center"/>
          </w:tcPr>
          <w:p w14:paraId="0402F779" w14:textId="77777777" w:rsidR="00864F0A" w:rsidRPr="00D8312C" w:rsidRDefault="00864F0A" w:rsidP="004719C0">
            <w:pPr>
              <w:pStyle w:val="TAC"/>
              <w:rPr>
                <w:lang w:eastAsia="zh-CN"/>
              </w:rPr>
            </w:pPr>
            <w:r w:rsidRPr="00D8312C">
              <w:t>(20.0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00DC7F0E" w14:textId="77777777" w:rsidR="00864F0A" w:rsidRPr="00D8312C" w:rsidRDefault="00864F0A" w:rsidP="004719C0">
            <w:pPr>
              <w:pStyle w:val="TAC"/>
              <w:rPr>
                <w:lang w:eastAsia="zh-CN"/>
              </w:rPr>
            </w:pPr>
            <w:r w:rsidRPr="00D8312C">
              <w:t>5.0</w:t>
            </w:r>
          </w:p>
        </w:tc>
        <w:tc>
          <w:tcPr>
            <w:tcW w:w="992" w:type="dxa"/>
            <w:tcBorders>
              <w:top w:val="single" w:sz="4" w:space="0" w:color="auto"/>
              <w:bottom w:val="single" w:sz="4" w:space="0" w:color="auto"/>
              <w:right w:val="single" w:sz="4" w:space="0" w:color="auto"/>
            </w:tcBorders>
            <w:vAlign w:val="center"/>
          </w:tcPr>
          <w:p w14:paraId="2602E200" w14:textId="77777777" w:rsidR="00864F0A" w:rsidRPr="00D8312C" w:rsidRDefault="00864F0A" w:rsidP="004719C0">
            <w:pPr>
              <w:pStyle w:val="TAC"/>
              <w:rPr>
                <w:lang w:eastAsia="zh-CN"/>
              </w:rPr>
            </w:pPr>
            <w:r w:rsidRPr="00D8312C">
              <w:rPr>
                <w:rFonts w:ascii="Microsoft JhengHei" w:eastAsia="Microsoft JhengHei" w:hAnsi="Microsoft JhengHei" w:cs="Microsoft JhengHei" w:hint="eastAsia"/>
              </w:rPr>
              <w:t>（</w:t>
            </w:r>
            <w:r w:rsidRPr="00D8312C">
              <w:t>6.0</w:t>
            </w:r>
            <w:r w:rsidRPr="00D8312C">
              <w:rPr>
                <w:vertAlign w:val="superscript"/>
              </w:rPr>
              <w:t>3</w:t>
            </w:r>
            <w:r w:rsidRPr="00D8312C">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7A4F064" w14:textId="77777777" w:rsidR="00864F0A" w:rsidRPr="00D8312C" w:rsidRDefault="00864F0A" w:rsidP="004719C0">
            <w:pPr>
              <w:pStyle w:val="TAC"/>
              <w:rPr>
                <w:lang w:eastAsia="zh-CN"/>
              </w:rPr>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A7223A"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3FD8F0D3" w14:textId="77777777" w:rsidR="00864F0A" w:rsidRPr="00D8312C" w:rsidRDefault="00864F0A" w:rsidP="004719C0">
            <w:pPr>
              <w:pStyle w:val="TAC"/>
            </w:pPr>
            <w:r w:rsidRPr="00D8312C">
              <w:t>16.5 - TT</w:t>
            </w:r>
          </w:p>
        </w:tc>
        <w:tc>
          <w:tcPr>
            <w:tcW w:w="1625" w:type="dxa"/>
            <w:tcBorders>
              <w:top w:val="single" w:sz="4" w:space="0" w:color="auto"/>
              <w:bottom w:val="single" w:sz="4" w:space="0" w:color="auto"/>
              <w:right w:val="single" w:sz="4" w:space="0" w:color="auto"/>
            </w:tcBorders>
            <w:vAlign w:val="center"/>
          </w:tcPr>
          <w:p w14:paraId="009B9BE8" w14:textId="77777777" w:rsidR="00864F0A" w:rsidRPr="00D8312C" w:rsidRDefault="00864F0A" w:rsidP="004719C0">
            <w:pPr>
              <w:pStyle w:val="TAC"/>
              <w:rPr>
                <w:lang w:eastAsia="zh-CN"/>
              </w:rPr>
            </w:pPr>
            <w:r w:rsidRPr="00D8312C">
              <w:t>(14.0 – TT</w:t>
            </w:r>
            <w:r w:rsidRPr="00D8312C">
              <w:rPr>
                <w:vertAlign w:val="superscript"/>
              </w:rPr>
              <w:t>3</w:t>
            </w:r>
            <w:r w:rsidRPr="00D8312C">
              <w:t>)</w:t>
            </w:r>
          </w:p>
        </w:tc>
      </w:tr>
      <w:tr w:rsidR="00864F0A" w:rsidRPr="00D8312C" w14:paraId="4EFA3FA3"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93D602D" w14:textId="77777777" w:rsidR="00864F0A" w:rsidRPr="00D8312C" w:rsidRDefault="00864F0A" w:rsidP="004719C0">
            <w:pPr>
              <w:pStyle w:val="TAC"/>
              <w:rPr>
                <w:lang w:eastAsia="zh-CN"/>
              </w:rPr>
            </w:pPr>
            <w:r w:rsidRPr="00D8312C">
              <w:t>35</w:t>
            </w:r>
          </w:p>
        </w:tc>
        <w:tc>
          <w:tcPr>
            <w:tcW w:w="980" w:type="dxa"/>
            <w:tcBorders>
              <w:top w:val="single" w:sz="4" w:space="0" w:color="auto"/>
              <w:left w:val="single" w:sz="4" w:space="0" w:color="auto"/>
              <w:bottom w:val="single" w:sz="4" w:space="0" w:color="auto"/>
              <w:right w:val="single" w:sz="4" w:space="0" w:color="auto"/>
            </w:tcBorders>
            <w:vAlign w:val="center"/>
          </w:tcPr>
          <w:p w14:paraId="129F5F9D"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0723C588"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5DAE6E" w14:textId="77777777" w:rsidR="00864F0A" w:rsidRPr="00D8312C" w:rsidRDefault="00864F0A" w:rsidP="004719C0">
            <w:pPr>
              <w:pStyle w:val="TAC"/>
              <w:rPr>
                <w:lang w:eastAsia="zh-CN"/>
              </w:rPr>
            </w:pPr>
            <w:r w:rsidRPr="00D8312C">
              <w:t>7.5</w:t>
            </w:r>
          </w:p>
        </w:tc>
        <w:tc>
          <w:tcPr>
            <w:tcW w:w="567" w:type="dxa"/>
            <w:tcBorders>
              <w:top w:val="single" w:sz="4" w:space="0" w:color="auto"/>
              <w:left w:val="single" w:sz="4" w:space="0" w:color="auto"/>
              <w:bottom w:val="single" w:sz="4" w:space="0" w:color="auto"/>
            </w:tcBorders>
            <w:shd w:val="clear" w:color="auto" w:fill="auto"/>
            <w:vAlign w:val="center"/>
          </w:tcPr>
          <w:p w14:paraId="5EF95207"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1DCCCCDC" w14:textId="77777777" w:rsidR="00864F0A" w:rsidRPr="00D8312C" w:rsidRDefault="00864F0A" w:rsidP="004719C0">
            <w:pPr>
              <w:pStyle w:val="TAC"/>
              <w:rPr>
                <w:lang w:eastAsia="zh-CN"/>
              </w:rPr>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DBD722" w14:textId="77777777" w:rsidR="00864F0A" w:rsidRPr="00D8312C" w:rsidRDefault="00864F0A" w:rsidP="004719C0">
            <w:pPr>
              <w:pStyle w:val="TAC"/>
              <w:rPr>
                <w:lang w:eastAsia="zh-CN"/>
              </w:rPr>
            </w:pPr>
            <w:r w:rsidRPr="00D8312C">
              <w:t>21.5</w:t>
            </w:r>
          </w:p>
        </w:tc>
        <w:tc>
          <w:tcPr>
            <w:tcW w:w="1134" w:type="dxa"/>
            <w:tcBorders>
              <w:top w:val="single" w:sz="4" w:space="0" w:color="auto"/>
              <w:bottom w:val="single" w:sz="4" w:space="0" w:color="auto"/>
              <w:right w:val="single" w:sz="4" w:space="0" w:color="auto"/>
            </w:tcBorders>
            <w:vAlign w:val="center"/>
          </w:tcPr>
          <w:p w14:paraId="10D90A92" w14:textId="77777777" w:rsidR="00864F0A" w:rsidRPr="00D8312C" w:rsidRDefault="00864F0A" w:rsidP="004719C0">
            <w:pPr>
              <w:pStyle w:val="TAC"/>
              <w:rPr>
                <w:lang w:eastAsia="zh-CN"/>
              </w:rPr>
            </w:pPr>
            <w:r w:rsidRPr="00D8312C">
              <w:t>(20.0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717746FF" w14:textId="77777777" w:rsidR="00864F0A" w:rsidRPr="00D8312C" w:rsidRDefault="00864F0A" w:rsidP="004719C0">
            <w:pPr>
              <w:pStyle w:val="TAC"/>
              <w:rPr>
                <w:lang w:eastAsia="zh-CN"/>
              </w:rPr>
            </w:pPr>
            <w:r w:rsidRPr="00D8312C">
              <w:t>5.0</w:t>
            </w:r>
          </w:p>
        </w:tc>
        <w:tc>
          <w:tcPr>
            <w:tcW w:w="992" w:type="dxa"/>
            <w:tcBorders>
              <w:top w:val="single" w:sz="4" w:space="0" w:color="auto"/>
              <w:bottom w:val="single" w:sz="4" w:space="0" w:color="auto"/>
              <w:right w:val="single" w:sz="4" w:space="0" w:color="auto"/>
            </w:tcBorders>
            <w:vAlign w:val="center"/>
          </w:tcPr>
          <w:p w14:paraId="07EB9B2D" w14:textId="77777777" w:rsidR="00864F0A" w:rsidRPr="00D8312C" w:rsidRDefault="00864F0A" w:rsidP="004719C0">
            <w:pPr>
              <w:pStyle w:val="TAC"/>
              <w:rPr>
                <w:lang w:eastAsia="zh-CN"/>
              </w:rPr>
            </w:pPr>
            <w:r w:rsidRPr="00D8312C">
              <w:rPr>
                <w:rFonts w:ascii="Microsoft JhengHei" w:eastAsia="Microsoft JhengHei" w:hAnsi="Microsoft JhengHei" w:cs="Microsoft JhengHei" w:hint="eastAsia"/>
              </w:rPr>
              <w:t>（</w:t>
            </w:r>
            <w:r w:rsidRPr="00D8312C">
              <w:t>6.0</w:t>
            </w:r>
            <w:r w:rsidRPr="00D8312C">
              <w:rPr>
                <w:vertAlign w:val="superscript"/>
              </w:rPr>
              <w:t>3</w:t>
            </w:r>
            <w:r w:rsidRPr="00D8312C">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74ACCE9B" w14:textId="77777777" w:rsidR="00864F0A" w:rsidRPr="00D8312C" w:rsidRDefault="00864F0A" w:rsidP="004719C0">
            <w:pPr>
              <w:pStyle w:val="TAC"/>
              <w:rPr>
                <w:lang w:eastAsia="zh-CN"/>
              </w:rPr>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F1888"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3ADCD593" w14:textId="77777777" w:rsidR="00864F0A" w:rsidRPr="00D8312C" w:rsidRDefault="00864F0A" w:rsidP="004719C0">
            <w:pPr>
              <w:pStyle w:val="TAC"/>
            </w:pPr>
            <w:r w:rsidRPr="00D8312C">
              <w:t>16.5 - TT</w:t>
            </w:r>
          </w:p>
        </w:tc>
        <w:tc>
          <w:tcPr>
            <w:tcW w:w="1625" w:type="dxa"/>
            <w:tcBorders>
              <w:top w:val="single" w:sz="4" w:space="0" w:color="auto"/>
              <w:bottom w:val="single" w:sz="4" w:space="0" w:color="auto"/>
              <w:right w:val="single" w:sz="4" w:space="0" w:color="auto"/>
            </w:tcBorders>
            <w:vAlign w:val="center"/>
          </w:tcPr>
          <w:p w14:paraId="44FA3CC6" w14:textId="77777777" w:rsidR="00864F0A" w:rsidRPr="00D8312C" w:rsidRDefault="00864F0A" w:rsidP="004719C0">
            <w:pPr>
              <w:pStyle w:val="TAC"/>
              <w:rPr>
                <w:lang w:eastAsia="zh-CN"/>
              </w:rPr>
            </w:pPr>
            <w:r w:rsidRPr="00D8312C">
              <w:t>(14.0 – TT</w:t>
            </w:r>
            <w:r w:rsidRPr="00D8312C">
              <w:rPr>
                <w:vertAlign w:val="superscript"/>
              </w:rPr>
              <w:t>3</w:t>
            </w:r>
            <w:r w:rsidRPr="00D8312C">
              <w:t>)</w:t>
            </w:r>
          </w:p>
        </w:tc>
      </w:tr>
      <w:tr w:rsidR="00864F0A" w:rsidRPr="00D8312C" w14:paraId="48706066" w14:textId="77777777" w:rsidTr="004719C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1682388" w14:textId="77777777" w:rsidR="00864F0A" w:rsidRPr="00D8312C" w:rsidRDefault="00864F0A" w:rsidP="004719C0">
            <w:pPr>
              <w:pStyle w:val="TAC"/>
              <w:rPr>
                <w:lang w:eastAsia="zh-CN"/>
              </w:rPr>
            </w:pPr>
            <w:r w:rsidRPr="00D8312C">
              <w:t>36</w:t>
            </w:r>
          </w:p>
        </w:tc>
        <w:tc>
          <w:tcPr>
            <w:tcW w:w="980" w:type="dxa"/>
            <w:tcBorders>
              <w:top w:val="single" w:sz="4" w:space="0" w:color="auto"/>
              <w:left w:val="single" w:sz="4" w:space="0" w:color="auto"/>
              <w:bottom w:val="single" w:sz="4" w:space="0" w:color="auto"/>
              <w:right w:val="single" w:sz="4" w:space="0" w:color="auto"/>
            </w:tcBorders>
            <w:vAlign w:val="center"/>
          </w:tcPr>
          <w:p w14:paraId="43281802" w14:textId="77777777" w:rsidR="00864F0A" w:rsidRPr="00D8312C" w:rsidRDefault="00864F0A" w:rsidP="004719C0">
            <w:pPr>
              <w:pStyle w:val="TAC"/>
            </w:pPr>
            <w:r w:rsidRPr="00D8312C">
              <w:t>29</w:t>
            </w:r>
          </w:p>
        </w:tc>
        <w:tc>
          <w:tcPr>
            <w:tcW w:w="1070" w:type="dxa"/>
            <w:tcBorders>
              <w:top w:val="single" w:sz="4" w:space="0" w:color="auto"/>
              <w:left w:val="single" w:sz="4" w:space="0" w:color="auto"/>
              <w:bottom w:val="single" w:sz="4" w:space="0" w:color="auto"/>
              <w:right w:val="single" w:sz="4" w:space="0" w:color="auto"/>
            </w:tcBorders>
            <w:vAlign w:val="center"/>
          </w:tcPr>
          <w:p w14:paraId="742DEB73" w14:textId="77777777" w:rsidR="00864F0A" w:rsidRPr="00D8312C" w:rsidRDefault="00864F0A" w:rsidP="004719C0">
            <w:pPr>
              <w:pStyle w:val="TAC"/>
            </w:pPr>
            <w:r w:rsidRPr="00D8312C">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AE9C1B" w14:textId="77777777" w:rsidR="00864F0A" w:rsidRPr="00D8312C" w:rsidRDefault="00864F0A" w:rsidP="004719C0">
            <w:pPr>
              <w:pStyle w:val="TAC"/>
              <w:rPr>
                <w:lang w:eastAsia="zh-CN"/>
              </w:rPr>
            </w:pPr>
            <w:r w:rsidRPr="00D8312C">
              <w:t>7.5</w:t>
            </w:r>
          </w:p>
        </w:tc>
        <w:tc>
          <w:tcPr>
            <w:tcW w:w="567" w:type="dxa"/>
            <w:tcBorders>
              <w:top w:val="single" w:sz="4" w:space="0" w:color="auto"/>
              <w:left w:val="single" w:sz="4" w:space="0" w:color="auto"/>
              <w:bottom w:val="single" w:sz="4" w:space="0" w:color="auto"/>
            </w:tcBorders>
            <w:shd w:val="clear" w:color="auto" w:fill="auto"/>
            <w:vAlign w:val="center"/>
          </w:tcPr>
          <w:p w14:paraId="65A77F10" w14:textId="77777777" w:rsidR="00864F0A" w:rsidRPr="00D8312C" w:rsidRDefault="00864F0A" w:rsidP="004719C0">
            <w:pPr>
              <w:pStyle w:val="TAC"/>
            </w:pPr>
            <w:r w:rsidRPr="00D8312C">
              <w:t>0</w:t>
            </w:r>
          </w:p>
        </w:tc>
        <w:tc>
          <w:tcPr>
            <w:tcW w:w="993" w:type="dxa"/>
            <w:tcBorders>
              <w:top w:val="single" w:sz="4" w:space="0" w:color="auto"/>
              <w:bottom w:val="single" w:sz="4" w:space="0" w:color="auto"/>
              <w:right w:val="single" w:sz="4" w:space="0" w:color="auto"/>
            </w:tcBorders>
            <w:vAlign w:val="center"/>
          </w:tcPr>
          <w:p w14:paraId="65C27F0C" w14:textId="77777777" w:rsidR="00864F0A" w:rsidRPr="00D8312C" w:rsidRDefault="00864F0A" w:rsidP="004719C0">
            <w:pPr>
              <w:pStyle w:val="TAC"/>
              <w:rPr>
                <w:lang w:eastAsia="zh-CN"/>
              </w:rPr>
            </w:pPr>
            <w:r w:rsidRPr="00D8312C">
              <w:rPr>
                <w:rFonts w:ascii="MS Gothic" w:eastAsia="MS Gothic" w:hAnsi="MS Gothic" w:cs="MS Gothic"/>
              </w:rPr>
              <w:t>（</w:t>
            </w:r>
            <w:r w:rsidRPr="00D8312C">
              <w:t>1.5</w:t>
            </w:r>
            <w:r w:rsidRPr="00D8312C">
              <w:rPr>
                <w:vertAlign w:val="superscript"/>
              </w:rPr>
              <w:t>3</w:t>
            </w:r>
            <w:r w:rsidRPr="00D8312C">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90E153" w14:textId="77777777" w:rsidR="00864F0A" w:rsidRPr="00D8312C" w:rsidRDefault="00864F0A" w:rsidP="004719C0">
            <w:pPr>
              <w:pStyle w:val="TAC"/>
              <w:rPr>
                <w:lang w:eastAsia="zh-CN"/>
              </w:rPr>
            </w:pPr>
            <w:r w:rsidRPr="00D8312C">
              <w:t>21.5</w:t>
            </w:r>
          </w:p>
        </w:tc>
        <w:tc>
          <w:tcPr>
            <w:tcW w:w="1134" w:type="dxa"/>
            <w:tcBorders>
              <w:top w:val="single" w:sz="4" w:space="0" w:color="auto"/>
              <w:bottom w:val="single" w:sz="4" w:space="0" w:color="auto"/>
              <w:right w:val="single" w:sz="4" w:space="0" w:color="auto"/>
            </w:tcBorders>
            <w:vAlign w:val="center"/>
          </w:tcPr>
          <w:p w14:paraId="5E21118E" w14:textId="77777777" w:rsidR="00864F0A" w:rsidRPr="00D8312C" w:rsidRDefault="00864F0A" w:rsidP="004719C0">
            <w:pPr>
              <w:pStyle w:val="TAC"/>
              <w:rPr>
                <w:lang w:eastAsia="zh-CN"/>
              </w:rPr>
            </w:pPr>
            <w:r w:rsidRPr="00D8312C">
              <w:t>(20.0</w:t>
            </w:r>
            <w:r w:rsidRPr="00D8312C">
              <w:rPr>
                <w:vertAlign w:val="superscript"/>
              </w:rPr>
              <w:t>3</w:t>
            </w:r>
            <w:r w:rsidRPr="00D8312C">
              <w:t>)</w:t>
            </w:r>
          </w:p>
        </w:tc>
        <w:tc>
          <w:tcPr>
            <w:tcW w:w="709" w:type="dxa"/>
            <w:tcBorders>
              <w:top w:val="single" w:sz="4" w:space="0" w:color="auto"/>
              <w:left w:val="single" w:sz="4" w:space="0" w:color="auto"/>
              <w:bottom w:val="single" w:sz="4" w:space="0" w:color="auto"/>
            </w:tcBorders>
            <w:shd w:val="clear" w:color="auto" w:fill="auto"/>
            <w:vAlign w:val="center"/>
          </w:tcPr>
          <w:p w14:paraId="35AB5DB6" w14:textId="77777777" w:rsidR="00864F0A" w:rsidRPr="00D8312C" w:rsidRDefault="00864F0A" w:rsidP="004719C0">
            <w:pPr>
              <w:pStyle w:val="TAC"/>
              <w:rPr>
                <w:lang w:eastAsia="zh-CN"/>
              </w:rPr>
            </w:pPr>
            <w:r w:rsidRPr="00D8312C">
              <w:t>5.0</w:t>
            </w:r>
          </w:p>
        </w:tc>
        <w:tc>
          <w:tcPr>
            <w:tcW w:w="992" w:type="dxa"/>
            <w:tcBorders>
              <w:top w:val="single" w:sz="4" w:space="0" w:color="auto"/>
              <w:bottom w:val="single" w:sz="4" w:space="0" w:color="auto"/>
              <w:right w:val="single" w:sz="4" w:space="0" w:color="auto"/>
            </w:tcBorders>
            <w:vAlign w:val="center"/>
          </w:tcPr>
          <w:p w14:paraId="0A36E2E4" w14:textId="77777777" w:rsidR="00864F0A" w:rsidRPr="00D8312C" w:rsidRDefault="00864F0A" w:rsidP="004719C0">
            <w:pPr>
              <w:pStyle w:val="TAC"/>
              <w:rPr>
                <w:lang w:eastAsia="zh-CN"/>
              </w:rPr>
            </w:pPr>
            <w:r w:rsidRPr="00D8312C">
              <w:rPr>
                <w:rFonts w:ascii="Microsoft JhengHei" w:eastAsia="Microsoft JhengHei" w:hAnsi="Microsoft JhengHei" w:cs="Microsoft JhengHei" w:hint="eastAsia"/>
              </w:rPr>
              <w:t>（</w:t>
            </w:r>
            <w:r w:rsidRPr="00D8312C">
              <w:rPr>
                <w:rFonts w:ascii="Microsoft JhengHei" w:eastAsia="Microsoft JhengHei" w:hAnsi="Microsoft JhengHei" w:cs="Microsoft JhengHei"/>
              </w:rPr>
              <w:t>6.0</w:t>
            </w:r>
            <w:r w:rsidRPr="00D8312C">
              <w:rPr>
                <w:vertAlign w:val="superscript"/>
              </w:rPr>
              <w:t>3</w:t>
            </w:r>
            <w:r w:rsidRPr="00D8312C">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76AAFB26" w14:textId="77777777" w:rsidR="00864F0A" w:rsidRPr="00D8312C" w:rsidRDefault="00864F0A" w:rsidP="004719C0">
            <w:pPr>
              <w:pStyle w:val="TAC"/>
              <w:rPr>
                <w:lang w:eastAsia="zh-CN"/>
              </w:rPr>
            </w:pPr>
            <w:r w:rsidRPr="00D8312C">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71D519" w14:textId="77777777" w:rsidR="00864F0A" w:rsidRPr="00D8312C" w:rsidRDefault="00864F0A" w:rsidP="004719C0">
            <w:pPr>
              <w:pStyle w:val="TAC"/>
            </w:pPr>
            <w:r w:rsidRPr="00D8312C">
              <w:t>31.0 + TT</w:t>
            </w:r>
          </w:p>
        </w:tc>
        <w:tc>
          <w:tcPr>
            <w:tcW w:w="1210" w:type="dxa"/>
            <w:tcBorders>
              <w:top w:val="single" w:sz="4" w:space="0" w:color="auto"/>
              <w:left w:val="single" w:sz="4" w:space="0" w:color="auto"/>
              <w:bottom w:val="single" w:sz="4" w:space="0" w:color="auto"/>
            </w:tcBorders>
            <w:shd w:val="clear" w:color="auto" w:fill="auto"/>
            <w:vAlign w:val="center"/>
          </w:tcPr>
          <w:p w14:paraId="6208CFF6" w14:textId="77777777" w:rsidR="00864F0A" w:rsidRPr="00D8312C" w:rsidRDefault="00864F0A" w:rsidP="004719C0">
            <w:pPr>
              <w:pStyle w:val="TAC"/>
            </w:pPr>
            <w:r w:rsidRPr="00D8312C">
              <w:t>16.5 - TT</w:t>
            </w:r>
          </w:p>
        </w:tc>
        <w:tc>
          <w:tcPr>
            <w:tcW w:w="1625" w:type="dxa"/>
            <w:tcBorders>
              <w:top w:val="single" w:sz="4" w:space="0" w:color="auto"/>
              <w:bottom w:val="single" w:sz="4" w:space="0" w:color="auto"/>
              <w:right w:val="single" w:sz="4" w:space="0" w:color="auto"/>
            </w:tcBorders>
            <w:vAlign w:val="center"/>
          </w:tcPr>
          <w:p w14:paraId="071EECD5" w14:textId="77777777" w:rsidR="00864F0A" w:rsidRPr="00D8312C" w:rsidRDefault="00864F0A" w:rsidP="004719C0">
            <w:pPr>
              <w:pStyle w:val="TAC"/>
              <w:rPr>
                <w:lang w:eastAsia="zh-CN"/>
              </w:rPr>
            </w:pPr>
            <w:r w:rsidRPr="00D8312C">
              <w:t>(14.0 – TT</w:t>
            </w:r>
            <w:r w:rsidRPr="00D8312C">
              <w:rPr>
                <w:vertAlign w:val="superscript"/>
              </w:rPr>
              <w:t>3</w:t>
            </w:r>
            <w:r w:rsidRPr="00D8312C">
              <w:t>)</w:t>
            </w:r>
          </w:p>
        </w:tc>
      </w:tr>
      <w:tr w:rsidR="00864F0A" w:rsidRPr="00D8312C" w14:paraId="39823CD4" w14:textId="77777777" w:rsidTr="004719C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2F0BAA" w14:textId="77777777" w:rsidR="00864F0A" w:rsidRPr="00D8312C" w:rsidRDefault="00864F0A" w:rsidP="004719C0">
            <w:pPr>
              <w:pStyle w:val="TAN"/>
            </w:pPr>
            <w:r w:rsidRPr="00D8312C">
              <w:t>NOTE 1:</w:t>
            </w:r>
            <w:r w:rsidRPr="00D8312C">
              <w:tab/>
              <w:t>This table is targeted to large FWA form factor with 20 dB or above antenna isolation.</w:t>
            </w:r>
          </w:p>
          <w:p w14:paraId="19DF2DBC" w14:textId="77777777" w:rsidR="00864F0A" w:rsidRPr="00D8312C" w:rsidRDefault="00864F0A" w:rsidP="004719C0">
            <w:pPr>
              <w:pStyle w:val="TAN"/>
            </w:pPr>
            <w:r w:rsidRPr="00D8312C">
              <w:t>NOTE 2:</w:t>
            </w:r>
            <w:r w:rsidRPr="00D8312C">
              <w:tab/>
            </w:r>
            <w:proofErr w:type="spellStart"/>
            <w:r w:rsidRPr="00D8312C">
              <w:t>P</w:t>
            </w:r>
            <w:r w:rsidRPr="00D8312C">
              <w:rPr>
                <w:rFonts w:cs="Arial"/>
                <w:vertAlign w:val="subscript"/>
              </w:rPr>
              <w:t>PowerClass</w:t>
            </w:r>
            <w:proofErr w:type="spellEnd"/>
            <w:r w:rsidRPr="00D8312C">
              <w:t xml:space="preserve"> is the maximum UE power specified without taking into account the tolerance.</w:t>
            </w:r>
          </w:p>
          <w:p w14:paraId="21EA48E2" w14:textId="77777777" w:rsidR="00864F0A" w:rsidRPr="00D8312C" w:rsidRDefault="00864F0A" w:rsidP="004719C0">
            <w:pPr>
              <w:pStyle w:val="TAN"/>
              <w:rPr>
                <w:lang w:eastAsia="zh-CN"/>
              </w:rPr>
            </w:pPr>
            <w:r w:rsidRPr="00D8312C">
              <w:t>NOTE 3:</w:t>
            </w:r>
            <w:r w:rsidRPr="00D8312C">
              <w:tab/>
              <w:t xml:space="preserve">For Band n41, transmission bandwidths confined within </w:t>
            </w:r>
            <w:proofErr w:type="spellStart"/>
            <w:r w:rsidRPr="00D8312C">
              <w:t>F</w:t>
            </w:r>
            <w:r w:rsidRPr="00D8312C">
              <w:rPr>
                <w:vertAlign w:val="subscript"/>
              </w:rPr>
              <w:t>UL_low</w:t>
            </w:r>
            <w:proofErr w:type="spellEnd"/>
            <w:r w:rsidRPr="00D8312C">
              <w:t xml:space="preserve"> and </w:t>
            </w:r>
            <w:proofErr w:type="spellStart"/>
            <w:r w:rsidRPr="00D8312C">
              <w:t>F</w:t>
            </w:r>
            <w:r w:rsidRPr="00D8312C">
              <w:rPr>
                <w:vertAlign w:val="subscript"/>
              </w:rPr>
              <w:t>UL_low</w:t>
            </w:r>
            <w:proofErr w:type="spellEnd"/>
            <w:r w:rsidRPr="00D8312C">
              <w:t xml:space="preserve"> + 4 MHz or </w:t>
            </w:r>
            <w:proofErr w:type="spellStart"/>
            <w:r w:rsidRPr="00D8312C">
              <w:t>F</w:t>
            </w:r>
            <w:r w:rsidRPr="00D8312C">
              <w:rPr>
                <w:vertAlign w:val="subscript"/>
              </w:rPr>
              <w:t>UL_high</w:t>
            </w:r>
            <w:proofErr w:type="spellEnd"/>
            <w:r w:rsidRPr="00D8312C">
              <w:t xml:space="preserve"> – 4 MHz and </w:t>
            </w:r>
            <w:proofErr w:type="spellStart"/>
            <w:r w:rsidRPr="00D8312C">
              <w:t>F</w:t>
            </w:r>
            <w:r w:rsidRPr="00D8312C">
              <w:rPr>
                <w:vertAlign w:val="subscript"/>
              </w:rPr>
              <w:t>UL_high</w:t>
            </w:r>
            <w:proofErr w:type="spellEnd"/>
            <w:r w:rsidRPr="00D8312C">
              <w:t>.</w:t>
            </w:r>
          </w:p>
          <w:p w14:paraId="33FAD9CC" w14:textId="77777777" w:rsidR="00864F0A" w:rsidRPr="00D8312C" w:rsidRDefault="00864F0A" w:rsidP="004719C0">
            <w:pPr>
              <w:pStyle w:val="TAN"/>
            </w:pPr>
            <w:r w:rsidRPr="00D8312C">
              <w:t>NOTE 4:</w:t>
            </w:r>
            <w:r w:rsidRPr="00D8312C">
              <w:tab/>
              <w:t>TT for each frequency and channel bandwidth is specified in Table 6.2G.2.5-4.</w:t>
            </w:r>
          </w:p>
        </w:tc>
      </w:tr>
    </w:tbl>
    <w:p w14:paraId="54646310" w14:textId="77777777" w:rsidR="00864F0A" w:rsidRPr="00D8312C" w:rsidRDefault="00864F0A" w:rsidP="00864F0A"/>
    <w:p w14:paraId="2A3932AF" w14:textId="77777777" w:rsidR="00864F0A" w:rsidRPr="00D8312C" w:rsidRDefault="00864F0A" w:rsidP="00864F0A">
      <w:pPr>
        <w:sectPr w:rsidR="00864F0A" w:rsidRPr="00D8312C" w:rsidSect="003A17F8">
          <w:pgSz w:w="16838" w:h="11906" w:orient="landscape"/>
          <w:pgMar w:top="1134" w:right="1418" w:bottom="1134" w:left="1134" w:header="851" w:footer="340" w:gutter="0"/>
          <w:cols w:space="708"/>
          <w:docGrid w:linePitch="360"/>
        </w:sectPr>
      </w:pPr>
    </w:p>
    <w:p w14:paraId="6F5A1D31" w14:textId="77777777" w:rsidR="00864F0A" w:rsidRPr="00D8312C" w:rsidRDefault="00864F0A" w:rsidP="00864F0A">
      <w:pPr>
        <w:pStyle w:val="TH"/>
        <w:rPr>
          <w:lang w:eastAsia="zh-CN"/>
        </w:rPr>
      </w:pPr>
      <w:r w:rsidRPr="00D8312C">
        <w:lastRenderedPageBreak/>
        <w:t>Table 6.2G.2.5-</w:t>
      </w:r>
      <w:r w:rsidRPr="00D8312C">
        <w:rPr>
          <w:lang w:eastAsia="zh-CN"/>
        </w:rPr>
        <w:t>3</w:t>
      </w:r>
      <w:r w:rsidRPr="00D8312C">
        <w:t xml:space="preserve">: UE Power Class test requirements (for Bands </w:t>
      </w:r>
      <w:r w:rsidRPr="00D8312C">
        <w:rPr>
          <w:rFonts w:eastAsia="SimSun"/>
          <w:lang w:eastAsia="zh-CN"/>
        </w:rPr>
        <w:t xml:space="preserve">n34, n39, </w:t>
      </w:r>
      <w:r w:rsidRPr="00D8312C">
        <w:t>n41, n77, n78, n79) for Power Class 2</w:t>
      </w:r>
      <w:r w:rsidRPr="00D8312C">
        <w:rPr>
          <w:lang w:eastAsia="zh-CN"/>
        </w:rPr>
        <w:t xml:space="preserve"> (almost</w:t>
      </w:r>
      <w:r w:rsidRPr="00D8312C">
        <w:t xml:space="preserve"> contiguous allocation</w:t>
      </w:r>
      <w:r w:rsidRPr="00D8312C">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864F0A" w:rsidRPr="00D8312C" w14:paraId="16C89C43" w14:textId="77777777" w:rsidTr="004719C0">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ED4CA" w14:textId="77777777" w:rsidR="00864F0A" w:rsidRPr="00D8312C" w:rsidRDefault="00864F0A" w:rsidP="004719C0">
            <w:pPr>
              <w:pStyle w:val="TAH"/>
            </w:pPr>
            <w:r w:rsidRPr="00D8312C">
              <w:t>Test ID</w:t>
            </w:r>
          </w:p>
        </w:tc>
        <w:tc>
          <w:tcPr>
            <w:tcW w:w="908" w:type="dxa"/>
            <w:tcBorders>
              <w:top w:val="single" w:sz="4" w:space="0" w:color="auto"/>
              <w:left w:val="single" w:sz="4" w:space="0" w:color="auto"/>
              <w:bottom w:val="single" w:sz="4" w:space="0" w:color="auto"/>
              <w:right w:val="single" w:sz="4" w:space="0" w:color="auto"/>
            </w:tcBorders>
            <w:vAlign w:val="center"/>
          </w:tcPr>
          <w:p w14:paraId="0CD62A1E" w14:textId="77777777" w:rsidR="00864F0A" w:rsidRPr="00D8312C" w:rsidRDefault="00864F0A" w:rsidP="004719C0">
            <w:pPr>
              <w:pStyle w:val="TAH"/>
              <w:rPr>
                <w:rFonts w:eastAsia="DengXian"/>
                <w:vertAlign w:val="subscript"/>
              </w:rPr>
            </w:pPr>
            <w:proofErr w:type="spellStart"/>
            <w:r w:rsidRPr="00D8312C">
              <w:t>P</w:t>
            </w:r>
            <w:r w:rsidRPr="00D8312C">
              <w:rPr>
                <w:vertAlign w:val="subscript"/>
              </w:rPr>
              <w:t>PowerClass</w:t>
            </w:r>
            <w:proofErr w:type="spellEnd"/>
          </w:p>
          <w:p w14:paraId="0F1A878F" w14:textId="77777777" w:rsidR="00864F0A" w:rsidRPr="00D8312C" w:rsidRDefault="00864F0A" w:rsidP="004719C0">
            <w:pPr>
              <w:pStyle w:val="TAH"/>
            </w:pPr>
            <w:r w:rsidRPr="00D8312C">
              <w:t>(dBm)</w:t>
            </w:r>
          </w:p>
        </w:tc>
        <w:tc>
          <w:tcPr>
            <w:tcW w:w="991" w:type="dxa"/>
            <w:tcBorders>
              <w:top w:val="single" w:sz="4" w:space="0" w:color="auto"/>
              <w:left w:val="single" w:sz="4" w:space="0" w:color="auto"/>
              <w:bottom w:val="single" w:sz="4" w:space="0" w:color="auto"/>
              <w:right w:val="single" w:sz="4" w:space="0" w:color="auto"/>
            </w:tcBorders>
          </w:tcPr>
          <w:p w14:paraId="07CF3771" w14:textId="77777777" w:rsidR="00864F0A" w:rsidRPr="00D8312C" w:rsidRDefault="00864F0A" w:rsidP="004719C0">
            <w:pPr>
              <w:pStyle w:val="TAH"/>
              <w:rPr>
                <w:vertAlign w:val="subscript"/>
              </w:rPr>
            </w:pPr>
            <w:proofErr w:type="spellStart"/>
            <w:r w:rsidRPr="00D8312C">
              <w:t>ΔP</w:t>
            </w:r>
            <w:r w:rsidRPr="00D8312C">
              <w:rPr>
                <w:vertAlign w:val="subscript"/>
              </w:rPr>
              <w:t>PowerClass</w:t>
            </w:r>
            <w:proofErr w:type="spellEnd"/>
          </w:p>
          <w:p w14:paraId="338EB042" w14:textId="77777777" w:rsidR="00864F0A" w:rsidRPr="00D8312C" w:rsidRDefault="00864F0A" w:rsidP="004719C0">
            <w:pPr>
              <w:pStyle w:val="TAH"/>
            </w:pPr>
            <w:r w:rsidRPr="00D8312C">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CB563" w14:textId="77777777" w:rsidR="00864F0A" w:rsidRPr="00D8312C" w:rsidRDefault="00864F0A" w:rsidP="004719C0">
            <w:pPr>
              <w:pStyle w:val="TAH"/>
            </w:pPr>
            <w:r w:rsidRPr="00D8312C">
              <w:t>MPR (dB)</w:t>
            </w:r>
          </w:p>
        </w:tc>
        <w:tc>
          <w:tcPr>
            <w:tcW w:w="1182" w:type="dxa"/>
            <w:tcBorders>
              <w:top w:val="single" w:sz="4" w:space="0" w:color="auto"/>
              <w:left w:val="single" w:sz="4" w:space="0" w:color="auto"/>
              <w:bottom w:val="single" w:sz="4" w:space="0" w:color="auto"/>
              <w:right w:val="single" w:sz="4" w:space="0" w:color="auto"/>
            </w:tcBorders>
          </w:tcPr>
          <w:p w14:paraId="76974F88" w14:textId="77777777" w:rsidR="00864F0A" w:rsidRPr="00D8312C" w:rsidRDefault="00864F0A" w:rsidP="004719C0">
            <w:pPr>
              <w:pStyle w:val="TAH"/>
            </w:pPr>
            <w:r w:rsidRPr="00D8312C">
              <w:t xml:space="preserve">MPR </w:t>
            </w:r>
            <w:r w:rsidRPr="00D8312C">
              <w:rPr>
                <w:lang w:eastAsia="zh-CN"/>
              </w:rPr>
              <w:t xml:space="preserve">increase </w:t>
            </w:r>
            <w:r w:rsidRPr="00D8312C">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9EE" w14:textId="77777777" w:rsidR="00864F0A" w:rsidRPr="00D8312C" w:rsidRDefault="00864F0A" w:rsidP="004719C0">
            <w:pPr>
              <w:pStyle w:val="TAH"/>
              <w:rPr>
                <w:lang w:eastAsia="zh-CN"/>
              </w:rPr>
            </w:pPr>
            <w:proofErr w:type="spellStart"/>
            <w:r w:rsidRPr="00D8312C">
              <w:t>ΔT</w:t>
            </w:r>
            <w:r w:rsidRPr="00D8312C">
              <w:rPr>
                <w:vertAlign w:val="subscript"/>
              </w:rPr>
              <w:t>C,c</w:t>
            </w:r>
            <w:proofErr w:type="spellEnd"/>
            <w:r w:rsidRPr="00D8312C">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68D50" w14:textId="77777777" w:rsidR="00864F0A" w:rsidRPr="00D8312C" w:rsidRDefault="00864F0A" w:rsidP="004719C0">
            <w:pPr>
              <w:pStyle w:val="TAH"/>
            </w:pPr>
            <w:proofErr w:type="spellStart"/>
            <w:r w:rsidRPr="00D8312C">
              <w:t>P</w:t>
            </w:r>
            <w:r w:rsidRPr="00D8312C">
              <w:rPr>
                <w:vertAlign w:val="subscript"/>
              </w:rPr>
              <w:t>CMAX_L,f,c</w:t>
            </w:r>
            <w:proofErr w:type="spellEnd"/>
            <w:r w:rsidRPr="00D8312C">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80556" w14:textId="77777777" w:rsidR="00864F0A" w:rsidRPr="00D8312C" w:rsidRDefault="00864F0A" w:rsidP="004719C0">
            <w:pPr>
              <w:pStyle w:val="TAH"/>
            </w:pPr>
            <w:r w:rsidRPr="00D8312C">
              <w:t>T(</w:t>
            </w:r>
            <w:proofErr w:type="spellStart"/>
            <w:r w:rsidRPr="00D8312C">
              <w:t>P</w:t>
            </w:r>
            <w:r w:rsidRPr="00D8312C">
              <w:rPr>
                <w:vertAlign w:val="subscript"/>
              </w:rPr>
              <w:t>CMAX_L,f,c</w:t>
            </w:r>
            <w:proofErr w:type="spellEnd"/>
            <w:r w:rsidRPr="00D8312C">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194D4" w14:textId="77777777" w:rsidR="00864F0A" w:rsidRPr="00D8312C" w:rsidRDefault="00864F0A" w:rsidP="004719C0">
            <w:pPr>
              <w:pStyle w:val="TAH"/>
            </w:pPr>
            <w:proofErr w:type="spellStart"/>
            <w:r w:rsidRPr="00D8312C">
              <w:t>T</w:t>
            </w:r>
            <w:r w:rsidRPr="00D8312C">
              <w:rPr>
                <w:vertAlign w:val="subscript"/>
              </w:rPr>
              <w:t>L,c</w:t>
            </w:r>
            <w:proofErr w:type="spellEnd"/>
            <w:r w:rsidRPr="00D8312C">
              <w:rPr>
                <w:vertAlign w:val="subscript"/>
              </w:rPr>
              <w:t xml:space="preserve"> </w:t>
            </w:r>
            <w:r w:rsidRPr="00D8312C">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A741A9" w14:textId="77777777" w:rsidR="00864F0A" w:rsidRPr="00D8312C" w:rsidRDefault="00864F0A" w:rsidP="004719C0">
            <w:pPr>
              <w:pStyle w:val="TAH"/>
            </w:pPr>
            <w:r w:rsidRPr="00D8312C">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ED686" w14:textId="77777777" w:rsidR="00864F0A" w:rsidRPr="00D8312C" w:rsidRDefault="00864F0A" w:rsidP="004719C0">
            <w:pPr>
              <w:pStyle w:val="TAH"/>
            </w:pPr>
            <w:r w:rsidRPr="00D8312C">
              <w:t>Lower limit (dBm)</w:t>
            </w:r>
          </w:p>
        </w:tc>
      </w:tr>
      <w:tr w:rsidR="00864F0A" w:rsidRPr="00D8312C" w14:paraId="08C65878"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780E" w14:textId="77777777" w:rsidR="00864F0A" w:rsidRPr="00D8312C" w:rsidRDefault="00864F0A" w:rsidP="004719C0">
            <w:pPr>
              <w:pStyle w:val="TAC"/>
            </w:pPr>
            <w:r w:rsidRPr="00D8312C">
              <w:t>1</w:t>
            </w:r>
            <w:r w:rsidRPr="00D8312C">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74D7007"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0CF8633"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45C1B36" w14:textId="77777777" w:rsidR="00864F0A" w:rsidRPr="00D8312C" w:rsidRDefault="00864F0A" w:rsidP="004719C0">
            <w:pPr>
              <w:pStyle w:val="TAC"/>
            </w:pPr>
            <w:r w:rsidRPr="00D8312C">
              <w:t>2</w:t>
            </w:r>
          </w:p>
        </w:tc>
        <w:tc>
          <w:tcPr>
            <w:tcW w:w="1182" w:type="dxa"/>
            <w:tcBorders>
              <w:top w:val="single" w:sz="4" w:space="0" w:color="auto"/>
              <w:left w:val="single" w:sz="4" w:space="0" w:color="auto"/>
              <w:bottom w:val="single" w:sz="4" w:space="0" w:color="auto"/>
              <w:right w:val="single" w:sz="4" w:space="0" w:color="auto"/>
            </w:tcBorders>
            <w:vAlign w:val="center"/>
          </w:tcPr>
          <w:p w14:paraId="7C8CA16F" w14:textId="77777777" w:rsidR="00864F0A" w:rsidRPr="00D8312C" w:rsidRDefault="00864F0A" w:rsidP="004719C0">
            <w:pPr>
              <w:pStyle w:val="TAC"/>
            </w:pPr>
            <w:r w:rsidRPr="00D8312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1A0FB8"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14D9CB01"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24DB1F2" w14:textId="77777777" w:rsidR="00864F0A" w:rsidRPr="00D8312C" w:rsidRDefault="00864F0A" w:rsidP="004719C0">
            <w:pPr>
              <w:pStyle w:val="TAC"/>
            </w:pPr>
            <w:r w:rsidRPr="00D8312C">
              <w:t>22.5</w:t>
            </w:r>
          </w:p>
        </w:tc>
        <w:tc>
          <w:tcPr>
            <w:tcW w:w="796" w:type="dxa"/>
            <w:tcBorders>
              <w:top w:val="single" w:sz="4" w:space="0" w:color="auto"/>
              <w:left w:val="single" w:sz="4" w:space="0" w:color="auto"/>
              <w:bottom w:val="single" w:sz="4" w:space="0" w:color="auto"/>
              <w:right w:val="single" w:sz="4" w:space="0" w:color="auto"/>
            </w:tcBorders>
            <w:vAlign w:val="center"/>
          </w:tcPr>
          <w:p w14:paraId="79B03673" w14:textId="77777777" w:rsidR="00864F0A" w:rsidRPr="00D8312C" w:rsidRDefault="00864F0A" w:rsidP="004719C0">
            <w:pPr>
              <w:pStyle w:val="TAC"/>
            </w:pPr>
            <w:r w:rsidRPr="00D8312C">
              <w:t>21.0</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25DA0E" w14:textId="77777777" w:rsidR="00864F0A" w:rsidRPr="00D8312C" w:rsidRDefault="00864F0A" w:rsidP="004719C0">
            <w:pPr>
              <w:pStyle w:val="TAC"/>
              <w:rPr>
                <w:lang w:eastAsia="zh-CN"/>
              </w:rPr>
            </w:pPr>
            <w:r w:rsidRPr="00D8312C">
              <w:t>5</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F2B3ACD" w14:textId="77777777" w:rsidR="00864F0A" w:rsidRPr="00D8312C" w:rsidRDefault="00864F0A" w:rsidP="004719C0">
            <w:pPr>
              <w:pStyle w:val="TAC"/>
            </w:pPr>
            <w:r w:rsidRPr="00D8312C">
              <w:t>5.0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87BC416"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E2BE6"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3870154" w14:textId="77777777" w:rsidR="00864F0A" w:rsidRPr="00D8312C" w:rsidRDefault="00864F0A" w:rsidP="004719C0">
            <w:pPr>
              <w:pStyle w:val="TAC"/>
            </w:pPr>
            <w:r w:rsidRPr="00D8312C">
              <w:rPr>
                <w:lang w:eastAsia="zh-CN"/>
              </w:rPr>
              <w:t xml:space="preserve">17.5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0D4AC724" w14:textId="77777777" w:rsidR="00864F0A" w:rsidRPr="00D8312C" w:rsidRDefault="00864F0A" w:rsidP="004719C0">
            <w:pPr>
              <w:pStyle w:val="TAC"/>
            </w:pPr>
            <w:r w:rsidRPr="00D8312C">
              <w:t>16</w:t>
            </w:r>
            <w:r w:rsidRPr="00D8312C">
              <w:rPr>
                <w:rFonts w:eastAsia="DengXian"/>
                <w:lang w:eastAsia="zh-CN"/>
              </w:rPr>
              <w:t xml:space="preserve"> </w:t>
            </w:r>
            <w:r w:rsidRPr="00D8312C">
              <w:t>- TT</w:t>
            </w:r>
            <w:r w:rsidRPr="00D8312C">
              <w:rPr>
                <w:vertAlign w:val="superscript"/>
                <w:lang w:eastAsia="zh-CN"/>
              </w:rPr>
              <w:t>2</w:t>
            </w:r>
          </w:p>
        </w:tc>
      </w:tr>
      <w:tr w:rsidR="00864F0A" w:rsidRPr="00D8312C" w14:paraId="06ADE244"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3CA366" w14:textId="77777777" w:rsidR="00864F0A" w:rsidRPr="00D8312C" w:rsidRDefault="00864F0A" w:rsidP="004719C0">
            <w:pPr>
              <w:pStyle w:val="TAC"/>
            </w:pPr>
            <w:r w:rsidRPr="00D8312C">
              <w:t>1</w:t>
            </w:r>
            <w:r w:rsidRPr="00D8312C">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D55558B"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BFBF5D"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01D3504" w14:textId="77777777" w:rsidR="00864F0A" w:rsidRPr="00D8312C" w:rsidRDefault="00864F0A" w:rsidP="004719C0">
            <w:pPr>
              <w:pStyle w:val="TAC"/>
            </w:pPr>
            <w:r w:rsidRPr="00D8312C">
              <w:t>2</w:t>
            </w:r>
          </w:p>
        </w:tc>
        <w:tc>
          <w:tcPr>
            <w:tcW w:w="1182" w:type="dxa"/>
            <w:tcBorders>
              <w:top w:val="single" w:sz="4" w:space="0" w:color="auto"/>
              <w:left w:val="single" w:sz="4" w:space="0" w:color="auto"/>
              <w:bottom w:val="single" w:sz="4" w:space="0" w:color="auto"/>
              <w:right w:val="single" w:sz="4" w:space="0" w:color="auto"/>
            </w:tcBorders>
            <w:vAlign w:val="center"/>
          </w:tcPr>
          <w:p w14:paraId="0B87B951" w14:textId="77777777" w:rsidR="00864F0A" w:rsidRPr="00D8312C" w:rsidRDefault="00864F0A" w:rsidP="004719C0">
            <w:pPr>
              <w:pStyle w:val="TAC"/>
            </w:pPr>
            <w:r w:rsidRPr="00D8312C">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0DD0A40"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6ADF316F"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F7856A7" w14:textId="77777777" w:rsidR="00864F0A" w:rsidRPr="00D8312C" w:rsidRDefault="00864F0A" w:rsidP="004719C0">
            <w:pPr>
              <w:pStyle w:val="TAC"/>
            </w:pPr>
            <w:r w:rsidRPr="00D8312C">
              <w:t>23.0</w:t>
            </w:r>
          </w:p>
        </w:tc>
        <w:tc>
          <w:tcPr>
            <w:tcW w:w="796" w:type="dxa"/>
            <w:tcBorders>
              <w:top w:val="single" w:sz="4" w:space="0" w:color="auto"/>
              <w:left w:val="single" w:sz="4" w:space="0" w:color="auto"/>
              <w:bottom w:val="single" w:sz="4" w:space="0" w:color="auto"/>
              <w:right w:val="single" w:sz="4" w:space="0" w:color="auto"/>
            </w:tcBorders>
            <w:vAlign w:val="center"/>
          </w:tcPr>
          <w:p w14:paraId="16A10ABB" w14:textId="77777777" w:rsidR="00864F0A" w:rsidRPr="00D8312C" w:rsidRDefault="00864F0A" w:rsidP="004719C0">
            <w:pPr>
              <w:pStyle w:val="TAC"/>
            </w:pPr>
            <w:r w:rsidRPr="00D8312C">
              <w:t>21.5</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25550B" w14:textId="77777777" w:rsidR="00864F0A" w:rsidRPr="00D8312C" w:rsidRDefault="00864F0A" w:rsidP="004719C0">
            <w:pPr>
              <w:pStyle w:val="TAC"/>
            </w:pPr>
            <w:r w:rsidRPr="00D8312C">
              <w:t>3</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3C47D0" w14:textId="77777777" w:rsidR="00864F0A" w:rsidRPr="00D8312C" w:rsidRDefault="00864F0A" w:rsidP="004719C0">
            <w:pPr>
              <w:pStyle w:val="TAC"/>
            </w:pPr>
            <w:r w:rsidRPr="00D8312C">
              <w:t>5.0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D9BAE9B"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866B6A" w14:textId="77777777" w:rsidR="00864F0A" w:rsidRPr="00D8312C" w:rsidRDefault="00864F0A" w:rsidP="004719C0">
            <w:pPr>
              <w:pStyle w:val="TAC"/>
            </w:pPr>
            <w:r w:rsidRPr="00D8312C">
              <w:t>2</w:t>
            </w:r>
            <w:r w:rsidRPr="00D8312C">
              <w:rPr>
                <w:lang w:eastAsia="zh-CN"/>
              </w:rPr>
              <w:t>8</w:t>
            </w:r>
            <w:r w:rsidRPr="00D8312C">
              <w:rPr>
                <w:rFonts w:eastAsia="Calibri Light"/>
                <w:lang w:eastAsia="zh-CN"/>
              </w:rPr>
              <w:t>.</w:t>
            </w:r>
            <w:r w:rsidRPr="00D8312C">
              <w:t>0</w:t>
            </w:r>
            <w:r w:rsidRPr="00D8312C">
              <w:rPr>
                <w:rFonts w:eastAsia="Calibri Light"/>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7D3AC22" w14:textId="77777777" w:rsidR="00864F0A" w:rsidRPr="00D8312C" w:rsidRDefault="00864F0A" w:rsidP="004719C0">
            <w:pPr>
              <w:pStyle w:val="TAC"/>
            </w:pPr>
            <w:r w:rsidRPr="00D8312C">
              <w:rPr>
                <w:rFonts w:cs="@Batang"/>
                <w:szCs w:val="18"/>
              </w:rPr>
              <w:t>20.0</w:t>
            </w:r>
            <w:r w:rsidRPr="00D8312C">
              <w:rPr>
                <w:lang w:eastAsia="zh-CN"/>
              </w:rPr>
              <w:t xml:space="preserve">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4E7F5A09" w14:textId="77777777" w:rsidR="00864F0A" w:rsidRPr="00D8312C" w:rsidRDefault="00864F0A" w:rsidP="004719C0">
            <w:pPr>
              <w:pStyle w:val="TAC"/>
            </w:pPr>
            <w:r w:rsidRPr="00D8312C">
              <w:rPr>
                <w:rFonts w:cs="@Batang"/>
                <w:szCs w:val="18"/>
              </w:rPr>
              <w:t>16.5</w:t>
            </w:r>
            <w:r w:rsidRPr="00D8312C">
              <w:rPr>
                <w:rFonts w:eastAsia="Calibri Light"/>
                <w:lang w:eastAsia="zh-CN"/>
              </w:rPr>
              <w:t xml:space="preserve"> </w:t>
            </w:r>
            <w:r w:rsidRPr="00D8312C">
              <w:t>- TT</w:t>
            </w:r>
            <w:r w:rsidRPr="00D8312C">
              <w:rPr>
                <w:vertAlign w:val="superscript"/>
                <w:lang w:eastAsia="zh-CN"/>
              </w:rPr>
              <w:t>2</w:t>
            </w:r>
          </w:p>
        </w:tc>
      </w:tr>
      <w:tr w:rsidR="00864F0A" w:rsidRPr="00D8312C" w14:paraId="0A3ACB26"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DF9C2" w14:textId="77777777" w:rsidR="00864F0A" w:rsidRPr="00D8312C" w:rsidRDefault="00864F0A" w:rsidP="004719C0">
            <w:pPr>
              <w:pStyle w:val="TAC"/>
            </w:pPr>
            <w:r w:rsidRPr="00D8312C">
              <w:t>2</w:t>
            </w:r>
            <w:r w:rsidRPr="00D8312C">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3F36404"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50AD70"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11AA689" w14:textId="77777777" w:rsidR="00864F0A" w:rsidRPr="00D8312C" w:rsidRDefault="00864F0A" w:rsidP="004719C0">
            <w:pPr>
              <w:pStyle w:val="TAC"/>
            </w:pPr>
            <w:r w:rsidRPr="00D8312C">
              <w:t>3.5</w:t>
            </w:r>
          </w:p>
        </w:tc>
        <w:tc>
          <w:tcPr>
            <w:tcW w:w="1182" w:type="dxa"/>
            <w:tcBorders>
              <w:top w:val="single" w:sz="4" w:space="0" w:color="auto"/>
              <w:left w:val="single" w:sz="4" w:space="0" w:color="auto"/>
              <w:bottom w:val="single" w:sz="4" w:space="0" w:color="auto"/>
              <w:right w:val="single" w:sz="4" w:space="0" w:color="auto"/>
            </w:tcBorders>
            <w:vAlign w:val="center"/>
          </w:tcPr>
          <w:p w14:paraId="5673B18E" w14:textId="77777777" w:rsidR="00864F0A" w:rsidRPr="00D8312C" w:rsidRDefault="00864F0A" w:rsidP="004719C0">
            <w:pPr>
              <w:pStyle w:val="TAC"/>
            </w:pPr>
            <w:r w:rsidRPr="00D8312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F6F81FC"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63DA5B83"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AF5AEEB" w14:textId="77777777" w:rsidR="00864F0A" w:rsidRPr="00D8312C" w:rsidRDefault="00864F0A" w:rsidP="004719C0">
            <w:pPr>
              <w:pStyle w:val="TAC"/>
            </w:pPr>
            <w:r w:rsidRPr="00D8312C">
              <w:t>21.0</w:t>
            </w:r>
          </w:p>
        </w:tc>
        <w:tc>
          <w:tcPr>
            <w:tcW w:w="796" w:type="dxa"/>
            <w:tcBorders>
              <w:top w:val="single" w:sz="4" w:space="0" w:color="auto"/>
              <w:left w:val="single" w:sz="4" w:space="0" w:color="auto"/>
              <w:bottom w:val="single" w:sz="4" w:space="0" w:color="auto"/>
              <w:right w:val="single" w:sz="4" w:space="0" w:color="auto"/>
            </w:tcBorders>
            <w:vAlign w:val="center"/>
          </w:tcPr>
          <w:p w14:paraId="4E4450A7" w14:textId="77777777" w:rsidR="00864F0A" w:rsidRPr="00D8312C" w:rsidRDefault="00864F0A" w:rsidP="004719C0">
            <w:pPr>
              <w:pStyle w:val="TAC"/>
            </w:pPr>
            <w:r w:rsidRPr="00D8312C">
              <w:t>19.5</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D6E3FF" w14:textId="77777777" w:rsidR="00864F0A" w:rsidRPr="00D8312C" w:rsidRDefault="00864F0A" w:rsidP="004719C0">
            <w:pPr>
              <w:pStyle w:val="TAC"/>
            </w:pPr>
            <w:r w:rsidRPr="00D8312C">
              <w:t>5</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7F5727F" w14:textId="77777777" w:rsidR="00864F0A" w:rsidRPr="00D8312C" w:rsidRDefault="00864F0A" w:rsidP="004719C0">
            <w:pPr>
              <w:pStyle w:val="TAC"/>
            </w:pPr>
            <w:r w:rsidRPr="00D8312C">
              <w:t>5.0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E364935"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A32C47"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5E67836" w14:textId="77777777" w:rsidR="00864F0A" w:rsidRPr="00D8312C" w:rsidRDefault="00864F0A" w:rsidP="004719C0">
            <w:pPr>
              <w:pStyle w:val="TAC"/>
            </w:pPr>
            <w:r w:rsidRPr="00D8312C">
              <w:t>16.0</w:t>
            </w:r>
            <w:r w:rsidRPr="00D8312C">
              <w:rPr>
                <w:lang w:eastAsia="zh-CN"/>
              </w:rPr>
              <w:t xml:space="preserve">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659E6FFB" w14:textId="77777777" w:rsidR="00864F0A" w:rsidRPr="00D8312C" w:rsidRDefault="00864F0A" w:rsidP="004719C0">
            <w:pPr>
              <w:pStyle w:val="TAC"/>
            </w:pPr>
            <w:r w:rsidRPr="00D8312C">
              <w:t>14.5</w:t>
            </w:r>
            <w:r w:rsidRPr="00D8312C">
              <w:rPr>
                <w:rFonts w:eastAsia="DengXian"/>
                <w:lang w:eastAsia="zh-CN"/>
              </w:rPr>
              <w:t xml:space="preserve"> </w:t>
            </w:r>
            <w:r w:rsidRPr="00D8312C">
              <w:t>- TT</w:t>
            </w:r>
            <w:r w:rsidRPr="00D8312C">
              <w:rPr>
                <w:vertAlign w:val="superscript"/>
                <w:lang w:eastAsia="zh-CN"/>
              </w:rPr>
              <w:t>2</w:t>
            </w:r>
          </w:p>
        </w:tc>
      </w:tr>
      <w:tr w:rsidR="00864F0A" w:rsidRPr="00D8312C" w14:paraId="661F1DBE"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9037EA" w14:textId="77777777" w:rsidR="00864F0A" w:rsidRPr="00D8312C" w:rsidRDefault="00864F0A" w:rsidP="004719C0">
            <w:pPr>
              <w:pStyle w:val="TAC"/>
            </w:pPr>
            <w:r w:rsidRPr="00D8312C">
              <w:t>2</w:t>
            </w:r>
            <w:r w:rsidRPr="00D8312C">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3BDCDF3"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39290C2"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8C84621" w14:textId="77777777" w:rsidR="00864F0A" w:rsidRPr="00D8312C" w:rsidRDefault="00864F0A" w:rsidP="004719C0">
            <w:pPr>
              <w:pStyle w:val="TAC"/>
            </w:pPr>
            <w:r w:rsidRPr="00D8312C">
              <w:t>3.5</w:t>
            </w:r>
          </w:p>
        </w:tc>
        <w:tc>
          <w:tcPr>
            <w:tcW w:w="1182" w:type="dxa"/>
            <w:tcBorders>
              <w:top w:val="single" w:sz="4" w:space="0" w:color="auto"/>
              <w:left w:val="single" w:sz="4" w:space="0" w:color="auto"/>
              <w:bottom w:val="single" w:sz="4" w:space="0" w:color="auto"/>
              <w:right w:val="single" w:sz="4" w:space="0" w:color="auto"/>
            </w:tcBorders>
            <w:vAlign w:val="center"/>
          </w:tcPr>
          <w:p w14:paraId="1637504F" w14:textId="77777777" w:rsidR="00864F0A" w:rsidRPr="00D8312C" w:rsidRDefault="00864F0A" w:rsidP="004719C0">
            <w:pPr>
              <w:pStyle w:val="TAC"/>
            </w:pPr>
            <w:r w:rsidRPr="00D8312C">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310A4E3"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10928F87"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198F992" w14:textId="77777777" w:rsidR="00864F0A" w:rsidRPr="00D8312C" w:rsidRDefault="00864F0A" w:rsidP="004719C0">
            <w:pPr>
              <w:pStyle w:val="TAC"/>
            </w:pPr>
            <w:r w:rsidRPr="00D8312C">
              <w:t>21.5</w:t>
            </w:r>
          </w:p>
        </w:tc>
        <w:tc>
          <w:tcPr>
            <w:tcW w:w="796" w:type="dxa"/>
            <w:tcBorders>
              <w:top w:val="single" w:sz="4" w:space="0" w:color="auto"/>
              <w:left w:val="single" w:sz="4" w:space="0" w:color="auto"/>
              <w:bottom w:val="single" w:sz="4" w:space="0" w:color="auto"/>
              <w:right w:val="single" w:sz="4" w:space="0" w:color="auto"/>
            </w:tcBorders>
            <w:vAlign w:val="center"/>
          </w:tcPr>
          <w:p w14:paraId="44AB337A" w14:textId="77777777" w:rsidR="00864F0A" w:rsidRPr="00D8312C" w:rsidRDefault="00864F0A" w:rsidP="004719C0">
            <w:pPr>
              <w:pStyle w:val="TAC"/>
            </w:pPr>
            <w:r w:rsidRPr="00D8312C">
              <w:t>20.0</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E29633" w14:textId="77777777" w:rsidR="00864F0A" w:rsidRPr="00D8312C" w:rsidRDefault="00864F0A" w:rsidP="004719C0">
            <w:pPr>
              <w:pStyle w:val="TAC"/>
            </w:pPr>
            <w:r w:rsidRPr="00D8312C">
              <w:t>5</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A91C49" w14:textId="77777777" w:rsidR="00864F0A" w:rsidRPr="00D8312C" w:rsidRDefault="00864F0A" w:rsidP="004719C0">
            <w:pPr>
              <w:pStyle w:val="TAC"/>
            </w:pPr>
            <w:r w:rsidRPr="00D8312C">
              <w:t>6.0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BAEFCCE"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52E0C" w14:textId="77777777" w:rsidR="00864F0A" w:rsidRPr="00D8312C" w:rsidRDefault="00864F0A" w:rsidP="004719C0">
            <w:pPr>
              <w:pStyle w:val="TAC"/>
            </w:pPr>
            <w:r w:rsidRPr="00D8312C">
              <w:t>2</w:t>
            </w:r>
            <w:r w:rsidRPr="00D8312C">
              <w:rPr>
                <w:lang w:eastAsia="zh-CN"/>
              </w:rPr>
              <w:t>8</w:t>
            </w:r>
            <w:r w:rsidRPr="00D8312C">
              <w:rPr>
                <w:rFonts w:eastAsia="Calibri Light"/>
                <w:lang w:eastAsia="zh-CN"/>
              </w:rPr>
              <w:t>.</w:t>
            </w:r>
            <w:r w:rsidRPr="00D8312C">
              <w:t>0</w:t>
            </w:r>
            <w:r w:rsidRPr="00D8312C">
              <w:rPr>
                <w:rFonts w:eastAsia="Calibri Light"/>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4645993" w14:textId="77777777" w:rsidR="00864F0A" w:rsidRPr="00D8312C" w:rsidRDefault="00864F0A" w:rsidP="004719C0">
            <w:pPr>
              <w:pStyle w:val="TAC"/>
            </w:pPr>
            <w:r w:rsidRPr="00D8312C">
              <w:rPr>
                <w:rFonts w:cs="@Batang"/>
                <w:szCs w:val="18"/>
              </w:rPr>
              <w:t>16.5</w:t>
            </w:r>
            <w:r w:rsidRPr="00D8312C">
              <w:rPr>
                <w:lang w:eastAsia="zh-CN"/>
              </w:rPr>
              <w:t xml:space="preserve">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28CD46BA" w14:textId="77777777" w:rsidR="00864F0A" w:rsidRPr="00D8312C" w:rsidRDefault="00864F0A" w:rsidP="004719C0">
            <w:pPr>
              <w:pStyle w:val="TAC"/>
            </w:pPr>
            <w:r w:rsidRPr="00D8312C">
              <w:rPr>
                <w:rFonts w:cs="@Batang"/>
                <w:szCs w:val="18"/>
              </w:rPr>
              <w:t>14.0</w:t>
            </w:r>
            <w:r w:rsidRPr="00D8312C">
              <w:rPr>
                <w:rFonts w:eastAsia="Calibri Light"/>
                <w:lang w:eastAsia="zh-CN"/>
              </w:rPr>
              <w:t xml:space="preserve"> </w:t>
            </w:r>
            <w:r w:rsidRPr="00D8312C">
              <w:t>- TT</w:t>
            </w:r>
            <w:r w:rsidRPr="00D8312C">
              <w:rPr>
                <w:vertAlign w:val="superscript"/>
                <w:lang w:eastAsia="zh-CN"/>
              </w:rPr>
              <w:t>2</w:t>
            </w:r>
          </w:p>
        </w:tc>
      </w:tr>
      <w:tr w:rsidR="00864F0A" w:rsidRPr="00D8312C" w14:paraId="05560611"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4E980" w14:textId="77777777" w:rsidR="00864F0A" w:rsidRPr="00D8312C" w:rsidRDefault="00864F0A" w:rsidP="004719C0">
            <w:pPr>
              <w:pStyle w:val="TAC"/>
            </w:pPr>
            <w:r w:rsidRPr="00D8312C">
              <w:t>3</w:t>
            </w:r>
            <w:r w:rsidRPr="00D8312C">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673EA76B"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9A99E7E"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3233D2" w14:textId="77777777" w:rsidR="00864F0A" w:rsidRPr="00D8312C" w:rsidRDefault="00864F0A" w:rsidP="004719C0">
            <w:pPr>
              <w:pStyle w:val="TAC"/>
            </w:pPr>
            <w:r w:rsidRPr="00D8312C">
              <w:t>2.5</w:t>
            </w:r>
          </w:p>
        </w:tc>
        <w:tc>
          <w:tcPr>
            <w:tcW w:w="1182" w:type="dxa"/>
            <w:tcBorders>
              <w:top w:val="single" w:sz="4" w:space="0" w:color="auto"/>
              <w:left w:val="single" w:sz="4" w:space="0" w:color="auto"/>
              <w:bottom w:val="single" w:sz="4" w:space="0" w:color="auto"/>
              <w:right w:val="single" w:sz="4" w:space="0" w:color="auto"/>
            </w:tcBorders>
            <w:vAlign w:val="center"/>
          </w:tcPr>
          <w:p w14:paraId="3FFAD648" w14:textId="77777777" w:rsidR="00864F0A" w:rsidRPr="00D8312C" w:rsidRDefault="00864F0A" w:rsidP="004719C0">
            <w:pPr>
              <w:pStyle w:val="TAC"/>
            </w:pPr>
            <w:r w:rsidRPr="00D8312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4FB5D94"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0A41ACF1"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94598B" w14:textId="77777777" w:rsidR="00864F0A" w:rsidRPr="00D8312C" w:rsidRDefault="00864F0A" w:rsidP="004719C0">
            <w:pPr>
              <w:pStyle w:val="TAC"/>
            </w:pPr>
            <w:r w:rsidRPr="00D8312C">
              <w:t>22.0</w:t>
            </w:r>
          </w:p>
        </w:tc>
        <w:tc>
          <w:tcPr>
            <w:tcW w:w="796" w:type="dxa"/>
            <w:tcBorders>
              <w:top w:val="single" w:sz="4" w:space="0" w:color="auto"/>
              <w:left w:val="single" w:sz="4" w:space="0" w:color="auto"/>
              <w:bottom w:val="single" w:sz="4" w:space="0" w:color="auto"/>
              <w:right w:val="single" w:sz="4" w:space="0" w:color="auto"/>
            </w:tcBorders>
            <w:vAlign w:val="center"/>
          </w:tcPr>
          <w:p w14:paraId="1A3BE19F" w14:textId="77777777" w:rsidR="00864F0A" w:rsidRPr="00D8312C" w:rsidRDefault="00864F0A" w:rsidP="004719C0">
            <w:pPr>
              <w:pStyle w:val="TAC"/>
            </w:pPr>
            <w:r w:rsidRPr="00D8312C">
              <w:t>20.5</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4B461D" w14:textId="77777777" w:rsidR="00864F0A" w:rsidRPr="00D8312C" w:rsidRDefault="00864F0A" w:rsidP="004719C0">
            <w:pPr>
              <w:pStyle w:val="TAC"/>
            </w:pPr>
            <w:r w:rsidRPr="00D8312C">
              <w:t>5</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0CD869A" w14:textId="77777777" w:rsidR="00864F0A" w:rsidRPr="00D8312C" w:rsidRDefault="00864F0A" w:rsidP="004719C0">
            <w:pPr>
              <w:pStyle w:val="TAC"/>
            </w:pPr>
            <w:r w:rsidRPr="00D8312C">
              <w:t>6.0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B18109"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B00DDD"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01097BA" w14:textId="77777777" w:rsidR="00864F0A" w:rsidRPr="00D8312C" w:rsidRDefault="00864F0A" w:rsidP="004719C0">
            <w:pPr>
              <w:pStyle w:val="TAC"/>
            </w:pPr>
            <w:r w:rsidRPr="00D8312C">
              <w:t>17.0</w:t>
            </w:r>
            <w:r w:rsidRPr="00D8312C">
              <w:rPr>
                <w:lang w:eastAsia="zh-CN"/>
              </w:rPr>
              <w:t xml:space="preserve">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67997623" w14:textId="77777777" w:rsidR="00864F0A" w:rsidRPr="00D8312C" w:rsidRDefault="00864F0A" w:rsidP="004719C0">
            <w:pPr>
              <w:pStyle w:val="TAC"/>
            </w:pPr>
            <w:r w:rsidRPr="00D8312C">
              <w:t>14.5</w:t>
            </w:r>
            <w:r w:rsidRPr="00D8312C">
              <w:rPr>
                <w:rFonts w:eastAsia="DengXian"/>
                <w:lang w:eastAsia="zh-CN"/>
              </w:rPr>
              <w:t xml:space="preserve"> </w:t>
            </w:r>
            <w:r w:rsidRPr="00D8312C">
              <w:t>- TT</w:t>
            </w:r>
            <w:r w:rsidRPr="00D8312C">
              <w:rPr>
                <w:vertAlign w:val="superscript"/>
                <w:lang w:eastAsia="zh-CN"/>
              </w:rPr>
              <w:t>2</w:t>
            </w:r>
          </w:p>
        </w:tc>
      </w:tr>
      <w:tr w:rsidR="00864F0A" w:rsidRPr="00D8312C" w14:paraId="309ED09C"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337C7D" w14:textId="77777777" w:rsidR="00864F0A" w:rsidRPr="00D8312C" w:rsidRDefault="00864F0A" w:rsidP="004719C0">
            <w:pPr>
              <w:pStyle w:val="TAC"/>
            </w:pPr>
            <w:r w:rsidRPr="00D8312C">
              <w:t>3</w:t>
            </w:r>
            <w:r w:rsidRPr="00D8312C">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23B97BB"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338D659"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683E002" w14:textId="77777777" w:rsidR="00864F0A" w:rsidRPr="00D8312C" w:rsidRDefault="00864F0A" w:rsidP="004719C0">
            <w:pPr>
              <w:pStyle w:val="TAC"/>
            </w:pPr>
            <w:r w:rsidRPr="00D8312C">
              <w:t>2.5</w:t>
            </w:r>
          </w:p>
        </w:tc>
        <w:tc>
          <w:tcPr>
            <w:tcW w:w="1182" w:type="dxa"/>
            <w:tcBorders>
              <w:top w:val="single" w:sz="4" w:space="0" w:color="auto"/>
              <w:left w:val="single" w:sz="4" w:space="0" w:color="auto"/>
              <w:bottom w:val="single" w:sz="4" w:space="0" w:color="auto"/>
              <w:right w:val="single" w:sz="4" w:space="0" w:color="auto"/>
            </w:tcBorders>
            <w:vAlign w:val="center"/>
          </w:tcPr>
          <w:p w14:paraId="1C35981A" w14:textId="77777777" w:rsidR="00864F0A" w:rsidRPr="00D8312C" w:rsidRDefault="00864F0A" w:rsidP="004719C0">
            <w:pPr>
              <w:pStyle w:val="TAC"/>
            </w:pPr>
            <w:r w:rsidRPr="00D8312C">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18DC16"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07C00C24"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D9E73E1" w14:textId="77777777" w:rsidR="00864F0A" w:rsidRPr="00D8312C" w:rsidRDefault="00864F0A" w:rsidP="004719C0">
            <w:pPr>
              <w:pStyle w:val="TAC"/>
            </w:pPr>
            <w:r w:rsidRPr="00D8312C">
              <w:t>22.5</w:t>
            </w:r>
          </w:p>
        </w:tc>
        <w:tc>
          <w:tcPr>
            <w:tcW w:w="796" w:type="dxa"/>
            <w:tcBorders>
              <w:top w:val="single" w:sz="4" w:space="0" w:color="auto"/>
              <w:left w:val="single" w:sz="4" w:space="0" w:color="auto"/>
              <w:bottom w:val="single" w:sz="4" w:space="0" w:color="auto"/>
              <w:right w:val="single" w:sz="4" w:space="0" w:color="auto"/>
            </w:tcBorders>
            <w:vAlign w:val="center"/>
          </w:tcPr>
          <w:p w14:paraId="72D05E6B" w14:textId="77777777" w:rsidR="00864F0A" w:rsidRPr="00D8312C" w:rsidRDefault="00864F0A" w:rsidP="004719C0">
            <w:pPr>
              <w:pStyle w:val="TAC"/>
            </w:pPr>
            <w:r w:rsidRPr="00D8312C">
              <w:t>21.0</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C32D6D" w14:textId="77777777" w:rsidR="00864F0A" w:rsidRPr="00D8312C" w:rsidRDefault="00864F0A" w:rsidP="004719C0">
            <w:pPr>
              <w:pStyle w:val="TAC"/>
            </w:pPr>
            <w:r w:rsidRPr="00D8312C">
              <w:t>5</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B2807E" w14:textId="77777777" w:rsidR="00864F0A" w:rsidRPr="00D8312C" w:rsidRDefault="00864F0A" w:rsidP="004719C0">
            <w:pPr>
              <w:pStyle w:val="TAC"/>
            </w:pPr>
            <w:r w:rsidRPr="00D8312C">
              <w:t>5.0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AF85012"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248466" w14:textId="77777777" w:rsidR="00864F0A" w:rsidRPr="00D8312C" w:rsidRDefault="00864F0A" w:rsidP="004719C0">
            <w:pPr>
              <w:pStyle w:val="TAC"/>
            </w:pPr>
            <w:r w:rsidRPr="00D8312C">
              <w:t>2</w:t>
            </w:r>
            <w:r w:rsidRPr="00D8312C">
              <w:rPr>
                <w:lang w:eastAsia="zh-CN"/>
              </w:rPr>
              <w:t>8</w:t>
            </w:r>
            <w:r w:rsidRPr="00D8312C">
              <w:rPr>
                <w:rFonts w:eastAsia="Calibri Light"/>
                <w:lang w:eastAsia="zh-CN"/>
              </w:rPr>
              <w:t>.</w:t>
            </w:r>
            <w:r w:rsidRPr="00D8312C">
              <w:t>0</w:t>
            </w:r>
            <w:r w:rsidRPr="00D8312C">
              <w:rPr>
                <w:rFonts w:eastAsia="Calibri Light"/>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AF8304C" w14:textId="77777777" w:rsidR="00864F0A" w:rsidRPr="00D8312C" w:rsidRDefault="00864F0A" w:rsidP="004719C0">
            <w:pPr>
              <w:pStyle w:val="TAC"/>
            </w:pPr>
            <w:r w:rsidRPr="00D8312C">
              <w:rPr>
                <w:rFonts w:cs="@Batang"/>
                <w:szCs w:val="18"/>
              </w:rPr>
              <w:t>17.5</w:t>
            </w:r>
            <w:r w:rsidRPr="00D8312C">
              <w:rPr>
                <w:lang w:eastAsia="zh-CN"/>
              </w:rPr>
              <w:t xml:space="preserve">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6E619505" w14:textId="77777777" w:rsidR="00864F0A" w:rsidRPr="00D8312C" w:rsidRDefault="00864F0A" w:rsidP="004719C0">
            <w:pPr>
              <w:pStyle w:val="TAC"/>
            </w:pPr>
            <w:r w:rsidRPr="00D8312C">
              <w:rPr>
                <w:rFonts w:cs="@Batang"/>
                <w:szCs w:val="18"/>
              </w:rPr>
              <w:t>16.0</w:t>
            </w:r>
            <w:r w:rsidRPr="00D8312C">
              <w:rPr>
                <w:rFonts w:eastAsia="Calibri Light"/>
                <w:lang w:eastAsia="zh-CN"/>
              </w:rPr>
              <w:t xml:space="preserve"> </w:t>
            </w:r>
            <w:r w:rsidRPr="00D8312C">
              <w:t>- TT</w:t>
            </w:r>
            <w:r w:rsidRPr="00D8312C">
              <w:rPr>
                <w:vertAlign w:val="superscript"/>
                <w:lang w:eastAsia="zh-CN"/>
              </w:rPr>
              <w:t>2</w:t>
            </w:r>
          </w:p>
        </w:tc>
      </w:tr>
      <w:tr w:rsidR="00864F0A" w:rsidRPr="00D8312C" w14:paraId="172632DC"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5CACF" w14:textId="77777777" w:rsidR="00864F0A" w:rsidRPr="00D8312C" w:rsidRDefault="00864F0A" w:rsidP="004719C0">
            <w:pPr>
              <w:pStyle w:val="TAC"/>
            </w:pPr>
            <w:r w:rsidRPr="00D8312C">
              <w:t>4</w:t>
            </w:r>
            <w:r w:rsidRPr="00D8312C">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43254BE"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9E9EC4B"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E1AC90C" w14:textId="77777777" w:rsidR="00864F0A" w:rsidRPr="00D8312C" w:rsidRDefault="00864F0A" w:rsidP="004719C0">
            <w:pPr>
              <w:pStyle w:val="TAC"/>
            </w:pPr>
            <w:r w:rsidRPr="00D8312C">
              <w:t>3.5</w:t>
            </w:r>
          </w:p>
        </w:tc>
        <w:tc>
          <w:tcPr>
            <w:tcW w:w="1182" w:type="dxa"/>
            <w:tcBorders>
              <w:top w:val="single" w:sz="4" w:space="0" w:color="auto"/>
              <w:left w:val="single" w:sz="4" w:space="0" w:color="auto"/>
              <w:bottom w:val="single" w:sz="4" w:space="0" w:color="auto"/>
              <w:right w:val="single" w:sz="4" w:space="0" w:color="auto"/>
            </w:tcBorders>
            <w:vAlign w:val="center"/>
          </w:tcPr>
          <w:p w14:paraId="549F95FE" w14:textId="77777777" w:rsidR="00864F0A" w:rsidRPr="00D8312C" w:rsidRDefault="00864F0A" w:rsidP="004719C0">
            <w:pPr>
              <w:pStyle w:val="TAC"/>
            </w:pPr>
            <w:r w:rsidRPr="00D8312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4A19CD"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7ACC8FDB"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B7C237" w14:textId="77777777" w:rsidR="00864F0A" w:rsidRPr="00D8312C" w:rsidRDefault="00864F0A" w:rsidP="004719C0">
            <w:pPr>
              <w:pStyle w:val="TAC"/>
            </w:pPr>
            <w:r w:rsidRPr="00D8312C">
              <w:t>21.0</w:t>
            </w:r>
          </w:p>
        </w:tc>
        <w:tc>
          <w:tcPr>
            <w:tcW w:w="796" w:type="dxa"/>
            <w:tcBorders>
              <w:top w:val="single" w:sz="4" w:space="0" w:color="auto"/>
              <w:left w:val="single" w:sz="4" w:space="0" w:color="auto"/>
              <w:bottom w:val="single" w:sz="4" w:space="0" w:color="auto"/>
              <w:right w:val="single" w:sz="4" w:space="0" w:color="auto"/>
            </w:tcBorders>
            <w:vAlign w:val="center"/>
          </w:tcPr>
          <w:p w14:paraId="68A282FB" w14:textId="77777777" w:rsidR="00864F0A" w:rsidRPr="00D8312C" w:rsidRDefault="00864F0A" w:rsidP="004719C0">
            <w:pPr>
              <w:pStyle w:val="TAC"/>
            </w:pPr>
            <w:r w:rsidRPr="00D8312C">
              <w:t>19.5</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87D091" w14:textId="77777777" w:rsidR="00864F0A" w:rsidRPr="00D8312C" w:rsidRDefault="00864F0A" w:rsidP="004719C0">
            <w:pPr>
              <w:pStyle w:val="TAC"/>
            </w:pPr>
            <w:r w:rsidRPr="00D8312C">
              <w:t>5</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E592E68" w14:textId="77777777" w:rsidR="00864F0A" w:rsidRPr="00D8312C" w:rsidRDefault="00864F0A" w:rsidP="004719C0">
            <w:pPr>
              <w:pStyle w:val="TAC"/>
            </w:pPr>
            <w:r w:rsidRPr="00D8312C">
              <w:t>5.0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561C8D"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924615"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E976CF2" w14:textId="77777777" w:rsidR="00864F0A" w:rsidRPr="00D8312C" w:rsidRDefault="00864F0A" w:rsidP="004719C0">
            <w:pPr>
              <w:pStyle w:val="TAC"/>
            </w:pPr>
            <w:r w:rsidRPr="00D8312C">
              <w:t>16.0</w:t>
            </w:r>
            <w:r w:rsidRPr="00D8312C">
              <w:rPr>
                <w:lang w:eastAsia="zh-CN"/>
              </w:rPr>
              <w:t xml:space="preserve">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623B472B" w14:textId="77777777" w:rsidR="00864F0A" w:rsidRPr="00D8312C" w:rsidRDefault="00864F0A" w:rsidP="004719C0">
            <w:pPr>
              <w:pStyle w:val="TAC"/>
            </w:pPr>
            <w:r w:rsidRPr="00D8312C">
              <w:t>14.5</w:t>
            </w:r>
            <w:r w:rsidRPr="00D8312C">
              <w:rPr>
                <w:rFonts w:eastAsia="DengXian"/>
                <w:lang w:eastAsia="zh-CN"/>
              </w:rPr>
              <w:t xml:space="preserve"> </w:t>
            </w:r>
            <w:r w:rsidRPr="00D8312C">
              <w:t>- TT</w:t>
            </w:r>
            <w:r w:rsidRPr="00D8312C">
              <w:rPr>
                <w:vertAlign w:val="superscript"/>
                <w:lang w:eastAsia="zh-CN"/>
              </w:rPr>
              <w:t>2</w:t>
            </w:r>
          </w:p>
        </w:tc>
      </w:tr>
      <w:tr w:rsidR="00864F0A" w:rsidRPr="00D8312C" w14:paraId="7DEF52F6"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79ED87" w14:textId="77777777" w:rsidR="00864F0A" w:rsidRPr="00D8312C" w:rsidRDefault="00864F0A" w:rsidP="004719C0">
            <w:pPr>
              <w:pStyle w:val="TAC"/>
            </w:pPr>
            <w:r w:rsidRPr="00D8312C">
              <w:t>4</w:t>
            </w:r>
            <w:r w:rsidRPr="00D8312C">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39A1215"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8B498C0"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354F7F5" w14:textId="77777777" w:rsidR="00864F0A" w:rsidRPr="00D8312C" w:rsidRDefault="00864F0A" w:rsidP="004719C0">
            <w:pPr>
              <w:pStyle w:val="TAC"/>
            </w:pPr>
            <w:r w:rsidRPr="00D8312C">
              <w:t>3.5</w:t>
            </w:r>
          </w:p>
        </w:tc>
        <w:tc>
          <w:tcPr>
            <w:tcW w:w="1182" w:type="dxa"/>
            <w:tcBorders>
              <w:top w:val="single" w:sz="4" w:space="0" w:color="auto"/>
              <w:left w:val="single" w:sz="4" w:space="0" w:color="auto"/>
              <w:bottom w:val="single" w:sz="4" w:space="0" w:color="auto"/>
              <w:right w:val="single" w:sz="4" w:space="0" w:color="auto"/>
            </w:tcBorders>
            <w:vAlign w:val="center"/>
          </w:tcPr>
          <w:p w14:paraId="2DB955BC" w14:textId="77777777" w:rsidR="00864F0A" w:rsidRPr="00D8312C" w:rsidRDefault="00864F0A" w:rsidP="004719C0">
            <w:pPr>
              <w:pStyle w:val="TAC"/>
            </w:pPr>
            <w:r w:rsidRPr="00D8312C">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1ADE12"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33C62B09"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46DD195" w14:textId="77777777" w:rsidR="00864F0A" w:rsidRPr="00D8312C" w:rsidRDefault="00864F0A" w:rsidP="004719C0">
            <w:pPr>
              <w:pStyle w:val="TAC"/>
            </w:pPr>
            <w:r w:rsidRPr="00D8312C">
              <w:t>21.5</w:t>
            </w:r>
          </w:p>
        </w:tc>
        <w:tc>
          <w:tcPr>
            <w:tcW w:w="796" w:type="dxa"/>
            <w:tcBorders>
              <w:top w:val="single" w:sz="4" w:space="0" w:color="auto"/>
              <w:left w:val="single" w:sz="4" w:space="0" w:color="auto"/>
              <w:bottom w:val="single" w:sz="4" w:space="0" w:color="auto"/>
              <w:right w:val="single" w:sz="4" w:space="0" w:color="auto"/>
            </w:tcBorders>
            <w:vAlign w:val="center"/>
          </w:tcPr>
          <w:p w14:paraId="140E2EC1" w14:textId="77777777" w:rsidR="00864F0A" w:rsidRPr="00D8312C" w:rsidRDefault="00864F0A" w:rsidP="004719C0">
            <w:pPr>
              <w:pStyle w:val="TAC"/>
            </w:pPr>
            <w:r w:rsidRPr="00D8312C">
              <w:t>20.0</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244B9F" w14:textId="77777777" w:rsidR="00864F0A" w:rsidRPr="00D8312C" w:rsidRDefault="00864F0A" w:rsidP="004719C0">
            <w:pPr>
              <w:pStyle w:val="TAC"/>
            </w:pPr>
            <w:r w:rsidRPr="00D8312C">
              <w:t>5</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E7604BB" w14:textId="77777777" w:rsidR="00864F0A" w:rsidRPr="00D8312C" w:rsidRDefault="00864F0A" w:rsidP="004719C0">
            <w:pPr>
              <w:pStyle w:val="TAC"/>
            </w:pPr>
            <w:r w:rsidRPr="00D8312C">
              <w:t>6.0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0A0380E"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931474" w14:textId="77777777" w:rsidR="00864F0A" w:rsidRPr="00D8312C" w:rsidRDefault="00864F0A" w:rsidP="004719C0">
            <w:pPr>
              <w:pStyle w:val="TAC"/>
            </w:pPr>
            <w:r w:rsidRPr="00D8312C">
              <w:t>2</w:t>
            </w:r>
            <w:r w:rsidRPr="00D8312C">
              <w:rPr>
                <w:lang w:eastAsia="zh-CN"/>
              </w:rPr>
              <w:t>8</w:t>
            </w:r>
            <w:r w:rsidRPr="00D8312C">
              <w:rPr>
                <w:rFonts w:eastAsia="Calibri Light"/>
                <w:lang w:eastAsia="zh-CN"/>
              </w:rPr>
              <w:t>.</w:t>
            </w:r>
            <w:r w:rsidRPr="00D8312C">
              <w:t>0</w:t>
            </w:r>
            <w:r w:rsidRPr="00D8312C">
              <w:rPr>
                <w:rFonts w:eastAsia="Calibri Light"/>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E8475CB" w14:textId="77777777" w:rsidR="00864F0A" w:rsidRPr="00D8312C" w:rsidRDefault="00864F0A" w:rsidP="004719C0">
            <w:pPr>
              <w:pStyle w:val="TAC"/>
            </w:pPr>
            <w:r w:rsidRPr="00D8312C">
              <w:rPr>
                <w:rFonts w:cs="@Batang"/>
                <w:szCs w:val="18"/>
              </w:rPr>
              <w:t>16.5</w:t>
            </w:r>
            <w:r w:rsidRPr="00D8312C">
              <w:rPr>
                <w:lang w:eastAsia="zh-CN"/>
              </w:rPr>
              <w:t xml:space="preserve">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2AA7AEF2" w14:textId="77777777" w:rsidR="00864F0A" w:rsidRPr="00D8312C" w:rsidRDefault="00864F0A" w:rsidP="004719C0">
            <w:pPr>
              <w:pStyle w:val="TAC"/>
            </w:pPr>
            <w:r w:rsidRPr="00D8312C">
              <w:rPr>
                <w:rFonts w:cs="@Batang"/>
                <w:szCs w:val="18"/>
              </w:rPr>
              <w:t>14.0</w:t>
            </w:r>
            <w:r w:rsidRPr="00D8312C">
              <w:rPr>
                <w:rFonts w:eastAsia="Calibri Light"/>
                <w:lang w:eastAsia="zh-CN"/>
              </w:rPr>
              <w:t xml:space="preserve"> </w:t>
            </w:r>
            <w:r w:rsidRPr="00D8312C">
              <w:t>- TT</w:t>
            </w:r>
            <w:r w:rsidRPr="00D8312C">
              <w:rPr>
                <w:vertAlign w:val="superscript"/>
                <w:lang w:eastAsia="zh-CN"/>
              </w:rPr>
              <w:t>2</w:t>
            </w:r>
          </w:p>
        </w:tc>
      </w:tr>
      <w:tr w:rsidR="00864F0A" w:rsidRPr="00D8312C" w14:paraId="6B4F130F"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EB624" w14:textId="77777777" w:rsidR="00864F0A" w:rsidRPr="00D8312C" w:rsidRDefault="00864F0A" w:rsidP="004719C0">
            <w:pPr>
              <w:pStyle w:val="TAC"/>
            </w:pPr>
            <w:r w:rsidRPr="00D8312C">
              <w:t>5</w:t>
            </w:r>
            <w:r w:rsidRPr="00D8312C">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3AE7499"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6BBCC2C"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94B5D6" w14:textId="77777777" w:rsidR="00864F0A" w:rsidRPr="00D8312C" w:rsidRDefault="00864F0A" w:rsidP="004719C0">
            <w:pPr>
              <w:pStyle w:val="TAC"/>
            </w:pPr>
            <w:r w:rsidRPr="00D8312C">
              <w:t>4.5</w:t>
            </w:r>
          </w:p>
        </w:tc>
        <w:tc>
          <w:tcPr>
            <w:tcW w:w="1182" w:type="dxa"/>
            <w:tcBorders>
              <w:top w:val="single" w:sz="4" w:space="0" w:color="auto"/>
              <w:left w:val="single" w:sz="4" w:space="0" w:color="auto"/>
              <w:bottom w:val="single" w:sz="4" w:space="0" w:color="auto"/>
              <w:right w:val="single" w:sz="4" w:space="0" w:color="auto"/>
            </w:tcBorders>
            <w:vAlign w:val="center"/>
          </w:tcPr>
          <w:p w14:paraId="6D10A456" w14:textId="77777777" w:rsidR="00864F0A" w:rsidRPr="00D8312C" w:rsidRDefault="00864F0A" w:rsidP="004719C0">
            <w:pPr>
              <w:pStyle w:val="TAC"/>
            </w:pPr>
            <w:r w:rsidRPr="00D8312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7D7007"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113F8EE4"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598C35" w14:textId="77777777" w:rsidR="00864F0A" w:rsidRPr="00D8312C" w:rsidRDefault="00864F0A" w:rsidP="004719C0">
            <w:pPr>
              <w:pStyle w:val="TAC"/>
            </w:pPr>
            <w:r w:rsidRPr="00D8312C">
              <w:t>20.0</w:t>
            </w:r>
          </w:p>
        </w:tc>
        <w:tc>
          <w:tcPr>
            <w:tcW w:w="796" w:type="dxa"/>
            <w:tcBorders>
              <w:top w:val="single" w:sz="4" w:space="0" w:color="auto"/>
              <w:left w:val="single" w:sz="4" w:space="0" w:color="auto"/>
              <w:bottom w:val="single" w:sz="4" w:space="0" w:color="auto"/>
              <w:right w:val="single" w:sz="4" w:space="0" w:color="auto"/>
            </w:tcBorders>
            <w:vAlign w:val="center"/>
          </w:tcPr>
          <w:p w14:paraId="5C649CC0" w14:textId="77777777" w:rsidR="00864F0A" w:rsidRPr="00D8312C" w:rsidRDefault="00864F0A" w:rsidP="004719C0">
            <w:pPr>
              <w:pStyle w:val="TAC"/>
            </w:pPr>
            <w:r w:rsidRPr="00D8312C">
              <w:t>18.5</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DE673D" w14:textId="77777777" w:rsidR="00864F0A" w:rsidRPr="00D8312C" w:rsidRDefault="00864F0A" w:rsidP="004719C0">
            <w:pPr>
              <w:pStyle w:val="TAC"/>
            </w:pPr>
            <w:r w:rsidRPr="00D8312C">
              <w:t>6</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12B61CE" w14:textId="77777777" w:rsidR="00864F0A" w:rsidRPr="00D8312C" w:rsidRDefault="00864F0A" w:rsidP="004719C0">
            <w:pPr>
              <w:pStyle w:val="TAC"/>
            </w:pPr>
            <w:r w:rsidRPr="00D8312C">
              <w:t>5.0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8540316"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07485F"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4703522" w14:textId="77777777" w:rsidR="00864F0A" w:rsidRPr="00D8312C" w:rsidRDefault="00864F0A" w:rsidP="004719C0">
            <w:pPr>
              <w:pStyle w:val="TAC"/>
            </w:pPr>
            <w:r w:rsidRPr="00D8312C">
              <w:t>14.0</w:t>
            </w:r>
            <w:r w:rsidRPr="00D8312C">
              <w:rPr>
                <w:lang w:eastAsia="zh-CN"/>
              </w:rPr>
              <w:t xml:space="preserve">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0FB34447" w14:textId="77777777" w:rsidR="00864F0A" w:rsidRPr="00D8312C" w:rsidRDefault="00864F0A" w:rsidP="004719C0">
            <w:pPr>
              <w:pStyle w:val="TAC"/>
            </w:pPr>
            <w:r w:rsidRPr="00D8312C">
              <w:t>13.5</w:t>
            </w:r>
            <w:r w:rsidRPr="00D8312C">
              <w:rPr>
                <w:rFonts w:eastAsia="DengXian"/>
                <w:lang w:eastAsia="zh-CN"/>
              </w:rPr>
              <w:t xml:space="preserve"> </w:t>
            </w:r>
            <w:r w:rsidRPr="00D8312C">
              <w:t>- TT</w:t>
            </w:r>
            <w:r w:rsidRPr="00D8312C">
              <w:rPr>
                <w:vertAlign w:val="superscript"/>
                <w:lang w:eastAsia="zh-CN"/>
              </w:rPr>
              <w:t>2</w:t>
            </w:r>
          </w:p>
        </w:tc>
      </w:tr>
      <w:tr w:rsidR="00864F0A" w:rsidRPr="00D8312C" w14:paraId="1592B5A7"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9B1A4A" w14:textId="77777777" w:rsidR="00864F0A" w:rsidRPr="00D8312C" w:rsidRDefault="00864F0A" w:rsidP="004719C0">
            <w:pPr>
              <w:pStyle w:val="TAC"/>
            </w:pPr>
            <w:r w:rsidRPr="00D8312C">
              <w:t>5</w:t>
            </w:r>
            <w:r w:rsidRPr="00D8312C">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04C5BD5"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C6BB0C8"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699731" w14:textId="77777777" w:rsidR="00864F0A" w:rsidRPr="00D8312C" w:rsidRDefault="00864F0A" w:rsidP="004719C0">
            <w:pPr>
              <w:pStyle w:val="TAC"/>
            </w:pPr>
            <w:r w:rsidRPr="00D8312C">
              <w:t>4.5</w:t>
            </w:r>
          </w:p>
        </w:tc>
        <w:tc>
          <w:tcPr>
            <w:tcW w:w="1182" w:type="dxa"/>
            <w:tcBorders>
              <w:top w:val="single" w:sz="4" w:space="0" w:color="auto"/>
              <w:left w:val="single" w:sz="4" w:space="0" w:color="auto"/>
              <w:bottom w:val="single" w:sz="4" w:space="0" w:color="auto"/>
              <w:right w:val="single" w:sz="4" w:space="0" w:color="auto"/>
            </w:tcBorders>
            <w:vAlign w:val="center"/>
          </w:tcPr>
          <w:p w14:paraId="5FD9ECEF" w14:textId="77777777" w:rsidR="00864F0A" w:rsidRPr="00D8312C" w:rsidRDefault="00864F0A" w:rsidP="004719C0">
            <w:pPr>
              <w:pStyle w:val="TAC"/>
            </w:pPr>
            <w:r w:rsidRPr="00D8312C">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637BFB"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71982499"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C0E84E" w14:textId="77777777" w:rsidR="00864F0A" w:rsidRPr="00D8312C" w:rsidRDefault="00864F0A" w:rsidP="004719C0">
            <w:pPr>
              <w:pStyle w:val="TAC"/>
            </w:pPr>
            <w:r w:rsidRPr="00D8312C">
              <w:t>20.5</w:t>
            </w:r>
          </w:p>
        </w:tc>
        <w:tc>
          <w:tcPr>
            <w:tcW w:w="796" w:type="dxa"/>
            <w:tcBorders>
              <w:top w:val="single" w:sz="4" w:space="0" w:color="auto"/>
              <w:left w:val="single" w:sz="4" w:space="0" w:color="auto"/>
              <w:bottom w:val="single" w:sz="4" w:space="0" w:color="auto"/>
              <w:right w:val="single" w:sz="4" w:space="0" w:color="auto"/>
            </w:tcBorders>
            <w:vAlign w:val="center"/>
          </w:tcPr>
          <w:p w14:paraId="279CF9BD" w14:textId="77777777" w:rsidR="00864F0A" w:rsidRPr="00D8312C" w:rsidRDefault="00864F0A" w:rsidP="004719C0">
            <w:pPr>
              <w:pStyle w:val="TAC"/>
            </w:pPr>
            <w:r w:rsidRPr="00D8312C">
              <w:t>19.0</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2595CF" w14:textId="77777777" w:rsidR="00864F0A" w:rsidRPr="00D8312C" w:rsidRDefault="00864F0A" w:rsidP="004719C0">
            <w:pPr>
              <w:pStyle w:val="TAC"/>
            </w:pPr>
            <w:r w:rsidRPr="00D8312C">
              <w:t>6</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F11158" w14:textId="77777777" w:rsidR="00864F0A" w:rsidRPr="00D8312C" w:rsidRDefault="00864F0A" w:rsidP="004719C0">
            <w:pPr>
              <w:pStyle w:val="TAC"/>
            </w:pPr>
            <w:r w:rsidRPr="00D8312C">
              <w:t>5.0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333536E"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48378" w14:textId="77777777" w:rsidR="00864F0A" w:rsidRPr="00D8312C" w:rsidRDefault="00864F0A" w:rsidP="004719C0">
            <w:pPr>
              <w:pStyle w:val="TAC"/>
            </w:pPr>
            <w:r w:rsidRPr="00D8312C">
              <w:t>2</w:t>
            </w:r>
            <w:r w:rsidRPr="00D8312C">
              <w:rPr>
                <w:lang w:eastAsia="zh-CN"/>
              </w:rPr>
              <w:t>8</w:t>
            </w:r>
            <w:r w:rsidRPr="00D8312C">
              <w:rPr>
                <w:rFonts w:eastAsia="Calibri Light"/>
                <w:lang w:eastAsia="zh-CN"/>
              </w:rPr>
              <w:t>.</w:t>
            </w:r>
            <w:r w:rsidRPr="00D8312C">
              <w:t>0</w:t>
            </w:r>
            <w:r w:rsidRPr="00D8312C">
              <w:rPr>
                <w:rFonts w:eastAsia="Calibri Light"/>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5046AA2" w14:textId="77777777" w:rsidR="00864F0A" w:rsidRPr="00D8312C" w:rsidRDefault="00864F0A" w:rsidP="004719C0">
            <w:pPr>
              <w:pStyle w:val="TAC"/>
            </w:pPr>
            <w:r w:rsidRPr="00D8312C">
              <w:rPr>
                <w:rFonts w:cs="@Batang"/>
                <w:szCs w:val="18"/>
              </w:rPr>
              <w:t>14.5</w:t>
            </w:r>
            <w:r w:rsidRPr="00D8312C">
              <w:rPr>
                <w:lang w:eastAsia="zh-CN"/>
              </w:rPr>
              <w:t xml:space="preserve">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257BB31A" w14:textId="77777777" w:rsidR="00864F0A" w:rsidRPr="00D8312C" w:rsidRDefault="00864F0A" w:rsidP="004719C0">
            <w:pPr>
              <w:pStyle w:val="TAC"/>
            </w:pPr>
            <w:r w:rsidRPr="00D8312C">
              <w:rPr>
                <w:rFonts w:cs="@Batang"/>
                <w:szCs w:val="18"/>
              </w:rPr>
              <w:t>14.0</w:t>
            </w:r>
            <w:r w:rsidRPr="00D8312C">
              <w:rPr>
                <w:rFonts w:eastAsia="Calibri Light"/>
                <w:lang w:eastAsia="zh-CN"/>
              </w:rPr>
              <w:t xml:space="preserve"> </w:t>
            </w:r>
            <w:r w:rsidRPr="00D8312C">
              <w:t>- TT</w:t>
            </w:r>
            <w:r w:rsidRPr="00D8312C">
              <w:rPr>
                <w:vertAlign w:val="superscript"/>
                <w:lang w:eastAsia="zh-CN"/>
              </w:rPr>
              <w:t>2</w:t>
            </w:r>
          </w:p>
        </w:tc>
      </w:tr>
      <w:tr w:rsidR="00864F0A" w:rsidRPr="00D8312C" w14:paraId="120230AE"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F8CE7" w14:textId="77777777" w:rsidR="00864F0A" w:rsidRPr="00D8312C" w:rsidRDefault="00864F0A" w:rsidP="004719C0">
            <w:pPr>
              <w:pStyle w:val="TAC"/>
            </w:pPr>
            <w:r w:rsidRPr="00D8312C">
              <w:t>6</w:t>
            </w:r>
            <w:r w:rsidRPr="00D8312C">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EDD4D76"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AF19602"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114CB61" w14:textId="77777777" w:rsidR="00864F0A" w:rsidRPr="00D8312C" w:rsidRDefault="00864F0A" w:rsidP="004719C0">
            <w:pPr>
              <w:pStyle w:val="TAC"/>
            </w:pPr>
            <w:r w:rsidRPr="00D8312C">
              <w:t>8</w:t>
            </w:r>
          </w:p>
        </w:tc>
        <w:tc>
          <w:tcPr>
            <w:tcW w:w="1182" w:type="dxa"/>
            <w:tcBorders>
              <w:top w:val="single" w:sz="4" w:space="0" w:color="auto"/>
              <w:left w:val="single" w:sz="4" w:space="0" w:color="auto"/>
              <w:bottom w:val="single" w:sz="4" w:space="0" w:color="auto"/>
              <w:right w:val="single" w:sz="4" w:space="0" w:color="auto"/>
            </w:tcBorders>
            <w:vAlign w:val="center"/>
          </w:tcPr>
          <w:p w14:paraId="25CB1D6F" w14:textId="77777777" w:rsidR="00864F0A" w:rsidRPr="00D8312C" w:rsidRDefault="00864F0A" w:rsidP="004719C0">
            <w:pPr>
              <w:pStyle w:val="TAC"/>
            </w:pPr>
            <w:r w:rsidRPr="00D8312C">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34F2F4"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16596D5C"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C5197E" w14:textId="77777777" w:rsidR="00864F0A" w:rsidRPr="00D8312C" w:rsidRDefault="00864F0A" w:rsidP="004719C0">
            <w:pPr>
              <w:pStyle w:val="TAC"/>
            </w:pPr>
            <w:r w:rsidRPr="00D8312C">
              <w:t>16.5</w:t>
            </w:r>
          </w:p>
        </w:tc>
        <w:tc>
          <w:tcPr>
            <w:tcW w:w="796" w:type="dxa"/>
            <w:tcBorders>
              <w:top w:val="single" w:sz="4" w:space="0" w:color="auto"/>
              <w:left w:val="single" w:sz="4" w:space="0" w:color="auto"/>
              <w:bottom w:val="single" w:sz="4" w:space="0" w:color="auto"/>
              <w:right w:val="single" w:sz="4" w:space="0" w:color="auto"/>
            </w:tcBorders>
            <w:vAlign w:val="center"/>
          </w:tcPr>
          <w:p w14:paraId="476FE405" w14:textId="77777777" w:rsidR="00864F0A" w:rsidRPr="00D8312C" w:rsidRDefault="00864F0A" w:rsidP="004719C0">
            <w:pPr>
              <w:pStyle w:val="TAC"/>
            </w:pPr>
            <w:r w:rsidRPr="00D8312C">
              <w:t>15</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8B675D" w14:textId="77777777" w:rsidR="00864F0A" w:rsidRPr="00D8312C" w:rsidRDefault="00864F0A" w:rsidP="004719C0">
            <w:pPr>
              <w:pStyle w:val="TAC"/>
            </w:pPr>
            <w:r w:rsidRPr="00D8312C">
              <w:t>5</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1092291" w14:textId="77777777" w:rsidR="00864F0A" w:rsidRPr="00D8312C" w:rsidRDefault="00864F0A" w:rsidP="004719C0">
            <w:pPr>
              <w:pStyle w:val="TAC"/>
            </w:pPr>
            <w:r w:rsidRPr="00D8312C">
              <w:t>5.0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67FEEF8"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FF4ED9" w14:textId="77777777" w:rsidR="00864F0A" w:rsidRPr="00D8312C" w:rsidRDefault="00864F0A" w:rsidP="004719C0">
            <w:pPr>
              <w:pStyle w:val="TAC"/>
            </w:pPr>
            <w:r w:rsidRPr="00D8312C">
              <w:t>2</w:t>
            </w:r>
            <w:r w:rsidRPr="00D8312C">
              <w:rPr>
                <w:lang w:eastAsia="zh-CN"/>
              </w:rPr>
              <w:t>8</w:t>
            </w:r>
            <w:r w:rsidRPr="00D8312C">
              <w:rPr>
                <w:rFonts w:eastAsia="DengXian"/>
                <w:lang w:eastAsia="zh-CN"/>
              </w:rPr>
              <w:t>.</w:t>
            </w:r>
            <w:r w:rsidRPr="00D8312C">
              <w:t>0</w:t>
            </w:r>
            <w:r w:rsidRPr="00D8312C">
              <w:rPr>
                <w:rFonts w:eastAsia="DengXian"/>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180C1DD" w14:textId="77777777" w:rsidR="00864F0A" w:rsidRPr="00D8312C" w:rsidRDefault="00864F0A" w:rsidP="004719C0">
            <w:pPr>
              <w:pStyle w:val="TAC"/>
            </w:pPr>
            <w:r w:rsidRPr="00D8312C">
              <w:t>11.5</w:t>
            </w:r>
            <w:r w:rsidRPr="00D8312C">
              <w:rPr>
                <w:lang w:eastAsia="zh-CN"/>
              </w:rPr>
              <w:t xml:space="preserve">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1399E566" w14:textId="77777777" w:rsidR="00864F0A" w:rsidRPr="00D8312C" w:rsidRDefault="00864F0A" w:rsidP="004719C0">
            <w:pPr>
              <w:pStyle w:val="TAC"/>
            </w:pPr>
            <w:r w:rsidRPr="00D8312C">
              <w:t>10.0</w:t>
            </w:r>
            <w:r w:rsidRPr="00D8312C">
              <w:rPr>
                <w:rFonts w:eastAsia="DengXian"/>
                <w:lang w:eastAsia="zh-CN"/>
              </w:rPr>
              <w:t xml:space="preserve"> </w:t>
            </w:r>
            <w:r w:rsidRPr="00D8312C">
              <w:t>- TT</w:t>
            </w:r>
            <w:r w:rsidRPr="00D8312C">
              <w:rPr>
                <w:vertAlign w:val="superscript"/>
                <w:lang w:eastAsia="zh-CN"/>
              </w:rPr>
              <w:t>2</w:t>
            </w:r>
          </w:p>
        </w:tc>
      </w:tr>
      <w:tr w:rsidR="00864F0A" w:rsidRPr="00D8312C" w14:paraId="1298F535" w14:textId="77777777" w:rsidTr="004719C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1246A5" w14:textId="77777777" w:rsidR="00864F0A" w:rsidRPr="00D8312C" w:rsidRDefault="00864F0A" w:rsidP="004719C0">
            <w:pPr>
              <w:pStyle w:val="TAC"/>
            </w:pPr>
            <w:r w:rsidRPr="00D8312C">
              <w:t>6</w:t>
            </w:r>
            <w:r w:rsidRPr="00D8312C">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D2D1410" w14:textId="77777777" w:rsidR="00864F0A" w:rsidRPr="00D8312C" w:rsidRDefault="00864F0A" w:rsidP="004719C0">
            <w:pPr>
              <w:pStyle w:val="TAC"/>
            </w:pPr>
            <w:r w:rsidRPr="00D8312C">
              <w:t>2</w:t>
            </w:r>
            <w:r w:rsidRPr="00D8312C">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56787D9" w14:textId="77777777" w:rsidR="00864F0A" w:rsidRPr="00D8312C" w:rsidRDefault="00864F0A" w:rsidP="004719C0">
            <w:pPr>
              <w:pStyle w:val="TAC"/>
            </w:pPr>
            <w:r w:rsidRPr="00D8312C">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D36818" w14:textId="77777777" w:rsidR="00864F0A" w:rsidRPr="00D8312C" w:rsidRDefault="00864F0A" w:rsidP="004719C0">
            <w:pPr>
              <w:pStyle w:val="TAC"/>
            </w:pPr>
            <w:r w:rsidRPr="00D8312C">
              <w:t>8</w:t>
            </w:r>
          </w:p>
        </w:tc>
        <w:tc>
          <w:tcPr>
            <w:tcW w:w="1182" w:type="dxa"/>
            <w:tcBorders>
              <w:top w:val="single" w:sz="4" w:space="0" w:color="auto"/>
              <w:left w:val="single" w:sz="4" w:space="0" w:color="auto"/>
              <w:bottom w:val="single" w:sz="4" w:space="0" w:color="auto"/>
              <w:right w:val="single" w:sz="4" w:space="0" w:color="auto"/>
            </w:tcBorders>
            <w:vAlign w:val="center"/>
          </w:tcPr>
          <w:p w14:paraId="6C4D5FDF" w14:textId="77777777" w:rsidR="00864F0A" w:rsidRPr="00D8312C" w:rsidRDefault="00864F0A" w:rsidP="004719C0">
            <w:pPr>
              <w:pStyle w:val="TAC"/>
            </w:pPr>
            <w:r w:rsidRPr="00D8312C">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63D14A" w14:textId="77777777" w:rsidR="00864F0A" w:rsidRPr="00D8312C" w:rsidRDefault="00864F0A" w:rsidP="004719C0">
            <w:pPr>
              <w:pStyle w:val="TAC"/>
            </w:pPr>
            <w:r w:rsidRPr="00D8312C">
              <w:t>0</w:t>
            </w:r>
          </w:p>
        </w:tc>
        <w:tc>
          <w:tcPr>
            <w:tcW w:w="920" w:type="dxa"/>
            <w:tcBorders>
              <w:top w:val="single" w:sz="4" w:space="0" w:color="auto"/>
              <w:left w:val="single" w:sz="4" w:space="0" w:color="auto"/>
              <w:bottom w:val="single" w:sz="4" w:space="0" w:color="auto"/>
              <w:right w:val="single" w:sz="4" w:space="0" w:color="auto"/>
            </w:tcBorders>
            <w:vAlign w:val="center"/>
          </w:tcPr>
          <w:p w14:paraId="6360F7A5" w14:textId="77777777" w:rsidR="00864F0A" w:rsidRPr="00D8312C" w:rsidRDefault="00864F0A" w:rsidP="004719C0">
            <w:pPr>
              <w:pStyle w:val="TAC"/>
            </w:pPr>
            <w:r w:rsidRPr="00D8312C">
              <w:t>1.5</w:t>
            </w:r>
            <w:r w:rsidRPr="00D8312C">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A096736" w14:textId="77777777" w:rsidR="00864F0A" w:rsidRPr="00D8312C" w:rsidRDefault="00864F0A" w:rsidP="004719C0">
            <w:pPr>
              <w:pStyle w:val="TAC"/>
            </w:pPr>
            <w:r w:rsidRPr="00D8312C">
              <w:t>17.0</w:t>
            </w:r>
          </w:p>
        </w:tc>
        <w:tc>
          <w:tcPr>
            <w:tcW w:w="796" w:type="dxa"/>
            <w:tcBorders>
              <w:top w:val="single" w:sz="4" w:space="0" w:color="auto"/>
              <w:left w:val="single" w:sz="4" w:space="0" w:color="auto"/>
              <w:bottom w:val="single" w:sz="4" w:space="0" w:color="auto"/>
              <w:right w:val="single" w:sz="4" w:space="0" w:color="auto"/>
            </w:tcBorders>
            <w:vAlign w:val="center"/>
          </w:tcPr>
          <w:p w14:paraId="75C9362A" w14:textId="77777777" w:rsidR="00864F0A" w:rsidRPr="00D8312C" w:rsidRDefault="00864F0A" w:rsidP="004719C0">
            <w:pPr>
              <w:pStyle w:val="TAC"/>
            </w:pPr>
            <w:r w:rsidRPr="00D8312C">
              <w:t>15.5</w:t>
            </w:r>
            <w:r w:rsidRPr="00D8312C">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2FE843" w14:textId="77777777" w:rsidR="00864F0A" w:rsidRPr="00D8312C" w:rsidRDefault="00864F0A" w:rsidP="004719C0">
            <w:pPr>
              <w:pStyle w:val="TAC"/>
            </w:pPr>
            <w:r w:rsidRPr="00D8312C">
              <w:t>5</w:t>
            </w:r>
            <w:r w:rsidRPr="00D8312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FEE27AF" w14:textId="77777777" w:rsidR="00864F0A" w:rsidRPr="00D8312C" w:rsidRDefault="00864F0A" w:rsidP="004719C0">
            <w:pPr>
              <w:pStyle w:val="TAC"/>
            </w:pPr>
            <w:r w:rsidRPr="00D8312C">
              <w:t>5.0</w:t>
            </w:r>
            <w:r w:rsidRPr="00D8312C">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E753A25" w14:textId="77777777" w:rsidR="00864F0A" w:rsidRPr="00D8312C" w:rsidRDefault="00864F0A" w:rsidP="004719C0">
            <w:pPr>
              <w:pStyle w:val="TAC"/>
            </w:pPr>
            <w:r w:rsidRPr="00D8312C">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44618D" w14:textId="77777777" w:rsidR="00864F0A" w:rsidRPr="00D8312C" w:rsidRDefault="00864F0A" w:rsidP="004719C0">
            <w:pPr>
              <w:pStyle w:val="TAC"/>
            </w:pPr>
            <w:r w:rsidRPr="00D8312C">
              <w:t>2</w:t>
            </w:r>
            <w:r w:rsidRPr="00D8312C">
              <w:rPr>
                <w:lang w:eastAsia="zh-CN"/>
              </w:rPr>
              <w:t>8</w:t>
            </w:r>
            <w:r w:rsidRPr="00D8312C">
              <w:rPr>
                <w:rFonts w:eastAsia="Calibri Light"/>
                <w:lang w:eastAsia="zh-CN"/>
              </w:rPr>
              <w:t>.</w:t>
            </w:r>
            <w:r w:rsidRPr="00D8312C">
              <w:t>0</w:t>
            </w:r>
            <w:r w:rsidRPr="00D8312C">
              <w:rPr>
                <w:rFonts w:eastAsia="Calibri Light"/>
                <w:lang w:eastAsia="zh-CN"/>
              </w:rPr>
              <w:t xml:space="preserve"> </w:t>
            </w:r>
            <w:r w:rsidRPr="00D8312C">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45F3C55" w14:textId="77777777" w:rsidR="00864F0A" w:rsidRPr="00D8312C" w:rsidRDefault="00864F0A" w:rsidP="004719C0">
            <w:pPr>
              <w:pStyle w:val="TAC"/>
            </w:pPr>
            <w:r w:rsidRPr="00D8312C">
              <w:rPr>
                <w:rFonts w:cs="@Batang"/>
                <w:szCs w:val="18"/>
              </w:rPr>
              <w:t>12.0</w:t>
            </w:r>
            <w:r w:rsidRPr="00D8312C">
              <w:rPr>
                <w:lang w:eastAsia="zh-CN"/>
              </w:rPr>
              <w:t xml:space="preserve"> </w:t>
            </w:r>
            <w:r w:rsidRPr="00D8312C">
              <w:t>- TT</w:t>
            </w:r>
          </w:p>
        </w:tc>
        <w:tc>
          <w:tcPr>
            <w:tcW w:w="1161" w:type="dxa"/>
            <w:tcBorders>
              <w:top w:val="single" w:sz="4" w:space="0" w:color="auto"/>
              <w:left w:val="single" w:sz="4" w:space="0" w:color="auto"/>
              <w:bottom w:val="single" w:sz="4" w:space="0" w:color="auto"/>
              <w:right w:val="single" w:sz="4" w:space="0" w:color="auto"/>
            </w:tcBorders>
            <w:vAlign w:val="center"/>
          </w:tcPr>
          <w:p w14:paraId="649A681C" w14:textId="77777777" w:rsidR="00864F0A" w:rsidRPr="00D8312C" w:rsidRDefault="00864F0A" w:rsidP="004719C0">
            <w:pPr>
              <w:pStyle w:val="TAC"/>
            </w:pPr>
            <w:r w:rsidRPr="00D8312C">
              <w:rPr>
                <w:rFonts w:cs="@Batang"/>
                <w:szCs w:val="18"/>
              </w:rPr>
              <w:t>10.5</w:t>
            </w:r>
            <w:r w:rsidRPr="00D8312C">
              <w:rPr>
                <w:rFonts w:eastAsia="Calibri Light"/>
                <w:lang w:eastAsia="zh-CN"/>
              </w:rPr>
              <w:t xml:space="preserve"> </w:t>
            </w:r>
            <w:r w:rsidRPr="00D8312C">
              <w:t>- TT</w:t>
            </w:r>
            <w:r w:rsidRPr="00D8312C">
              <w:rPr>
                <w:vertAlign w:val="superscript"/>
                <w:lang w:eastAsia="zh-CN"/>
              </w:rPr>
              <w:t>2</w:t>
            </w:r>
          </w:p>
        </w:tc>
      </w:tr>
      <w:tr w:rsidR="00864F0A" w:rsidRPr="00D8312C" w14:paraId="575B78BF" w14:textId="77777777" w:rsidTr="004719C0">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103AF79" w14:textId="77777777" w:rsidR="00864F0A" w:rsidRPr="00D8312C" w:rsidRDefault="00864F0A" w:rsidP="004719C0">
            <w:pPr>
              <w:pStyle w:val="TAN"/>
            </w:pPr>
            <w:r w:rsidRPr="00D8312C">
              <w:t>NOTE 1:</w:t>
            </w:r>
            <w:r w:rsidRPr="00D8312C">
              <w:tab/>
            </w:r>
            <w:proofErr w:type="spellStart"/>
            <w:r w:rsidRPr="00D8312C">
              <w:t>P</w:t>
            </w:r>
            <w:r w:rsidRPr="00D8312C">
              <w:rPr>
                <w:rFonts w:cs="Arial"/>
                <w:vertAlign w:val="subscript"/>
              </w:rPr>
              <w:t>PowerClass</w:t>
            </w:r>
            <w:proofErr w:type="spellEnd"/>
            <w:r w:rsidRPr="00D8312C">
              <w:t xml:space="preserve"> is the maximum UE power specified without taking into account the tolerance.</w:t>
            </w:r>
          </w:p>
          <w:p w14:paraId="556F77CB" w14:textId="77777777" w:rsidR="00864F0A" w:rsidRPr="00D8312C" w:rsidRDefault="00864F0A" w:rsidP="004719C0">
            <w:pPr>
              <w:pStyle w:val="TAN"/>
              <w:rPr>
                <w:lang w:eastAsia="zh-CN"/>
              </w:rPr>
            </w:pPr>
            <w:r w:rsidRPr="00D8312C">
              <w:t>NOTE 2:</w:t>
            </w:r>
            <w:r w:rsidRPr="00D8312C">
              <w:tab/>
              <w:t xml:space="preserve">For Band n41, transmission bandwidths confined within </w:t>
            </w:r>
            <w:proofErr w:type="spellStart"/>
            <w:r w:rsidRPr="00D8312C">
              <w:t>F</w:t>
            </w:r>
            <w:r w:rsidRPr="00D8312C">
              <w:rPr>
                <w:vertAlign w:val="subscript"/>
              </w:rPr>
              <w:t>UL_low</w:t>
            </w:r>
            <w:proofErr w:type="spellEnd"/>
            <w:r w:rsidRPr="00D8312C">
              <w:t xml:space="preserve"> and </w:t>
            </w:r>
            <w:proofErr w:type="spellStart"/>
            <w:r w:rsidRPr="00D8312C">
              <w:t>F</w:t>
            </w:r>
            <w:r w:rsidRPr="00D8312C">
              <w:rPr>
                <w:vertAlign w:val="subscript"/>
              </w:rPr>
              <w:t>UL_low</w:t>
            </w:r>
            <w:proofErr w:type="spellEnd"/>
            <w:r w:rsidRPr="00D8312C">
              <w:t xml:space="preserve"> + 4 MHz or </w:t>
            </w:r>
            <w:proofErr w:type="spellStart"/>
            <w:r w:rsidRPr="00D8312C">
              <w:t>F</w:t>
            </w:r>
            <w:r w:rsidRPr="00D8312C">
              <w:rPr>
                <w:vertAlign w:val="subscript"/>
              </w:rPr>
              <w:t>UL_high</w:t>
            </w:r>
            <w:proofErr w:type="spellEnd"/>
            <w:r w:rsidRPr="00D8312C">
              <w:t xml:space="preserve"> – 4 MHz and </w:t>
            </w:r>
            <w:proofErr w:type="spellStart"/>
            <w:r w:rsidRPr="00D8312C">
              <w:t>F</w:t>
            </w:r>
            <w:r w:rsidRPr="00D8312C">
              <w:rPr>
                <w:vertAlign w:val="subscript"/>
              </w:rPr>
              <w:t>UL_high</w:t>
            </w:r>
            <w:proofErr w:type="spellEnd"/>
            <w:r w:rsidRPr="00D8312C">
              <w:t>.</w:t>
            </w:r>
          </w:p>
          <w:p w14:paraId="3053817C" w14:textId="77777777" w:rsidR="00864F0A" w:rsidRPr="00D8312C" w:rsidRDefault="00864F0A" w:rsidP="004719C0">
            <w:pPr>
              <w:pStyle w:val="TAN"/>
              <w:rPr>
                <w:lang w:eastAsia="zh-CN"/>
              </w:rPr>
            </w:pPr>
            <w:r w:rsidRPr="00D8312C">
              <w:t xml:space="preserve">NOTE </w:t>
            </w:r>
            <w:r w:rsidRPr="00D8312C">
              <w:rPr>
                <w:lang w:eastAsia="zh-CN"/>
              </w:rPr>
              <w:t>3</w:t>
            </w:r>
            <w:r w:rsidRPr="00D8312C">
              <w:t>:</w:t>
            </w:r>
            <w:r w:rsidRPr="00D8312C">
              <w:tab/>
              <w:t>TT for each frequency and channel bandwidth is specified in Table 6.2G.2.5-4.</w:t>
            </w:r>
          </w:p>
          <w:p w14:paraId="0E9B4A9E" w14:textId="77777777" w:rsidR="00864F0A" w:rsidRPr="00D8312C" w:rsidRDefault="00864F0A" w:rsidP="004719C0">
            <w:pPr>
              <w:pStyle w:val="TAN"/>
            </w:pPr>
            <w:r w:rsidRPr="00D8312C">
              <w:t>NOTE 4:</w:t>
            </w:r>
            <w:r w:rsidRPr="00D8312C">
              <w:tab/>
              <w:t>Applicable for CBW/SCS combinations other than CBW=40MHz when SCS=60kHz.</w:t>
            </w:r>
          </w:p>
          <w:p w14:paraId="768A3755" w14:textId="77777777" w:rsidR="00864F0A" w:rsidRPr="00D8312C" w:rsidRDefault="00864F0A" w:rsidP="004719C0">
            <w:pPr>
              <w:pStyle w:val="TAN"/>
            </w:pPr>
            <w:r w:rsidRPr="00D8312C">
              <w:t>NOTE 5:</w:t>
            </w:r>
            <w:r w:rsidRPr="00D8312C">
              <w:tab/>
              <w:t>Only applicable for CBW 40MHz when SCS is 60kHz.</w:t>
            </w:r>
          </w:p>
          <w:p w14:paraId="2F79B0F7" w14:textId="77777777" w:rsidR="00864F0A" w:rsidRPr="00D8312C" w:rsidRDefault="00864F0A" w:rsidP="004719C0">
            <w:pPr>
              <w:pStyle w:val="TAN"/>
            </w:pPr>
            <w:r w:rsidRPr="00D8312C">
              <w:t>NOTE 6:</w:t>
            </w:r>
            <w:r w:rsidRPr="00D8312C">
              <w:tab/>
              <w:t>Applicable for CBW/SCS combinations other than CBW=30MHz when SCS=15kHz and CBW=30MHz, 60MHz, 90MHz when SCS=30kHz and CBW=25MHz, 60MHz, 90MHz when SCS=60kHz.</w:t>
            </w:r>
          </w:p>
          <w:p w14:paraId="6A86BB96" w14:textId="77777777" w:rsidR="00864F0A" w:rsidRPr="00D8312C" w:rsidRDefault="00864F0A" w:rsidP="004719C0">
            <w:pPr>
              <w:pStyle w:val="TAN"/>
            </w:pPr>
            <w:r w:rsidRPr="00D8312C">
              <w:t>NOTE 7:</w:t>
            </w:r>
            <w:r w:rsidRPr="00D8312C">
              <w:tab/>
              <w:t>Only applicable for CBW=30MHz when SCS=15kHz and CBW=30MHz, 60MHz, 90MHz when SCS=30kHz and CBW=25MHz, 60MHz, 90MHz when SCS=60kHz.</w:t>
            </w:r>
          </w:p>
          <w:p w14:paraId="4DD74AC0" w14:textId="77777777" w:rsidR="00864F0A" w:rsidRPr="00D8312C" w:rsidRDefault="00864F0A" w:rsidP="004719C0">
            <w:pPr>
              <w:pStyle w:val="TAN"/>
            </w:pPr>
            <w:r w:rsidRPr="00D8312C">
              <w:t>NOTE 8:</w:t>
            </w:r>
            <w:r w:rsidRPr="00D8312C">
              <w:tab/>
              <w:t>Test applies only for UEs which support almost contiguous UL CP-OFDM transmissions. For PC2 UE which support almost contiguous UL CP-OFDM transmissions, test is only applicable for Release 16 and forward.</w:t>
            </w:r>
          </w:p>
        </w:tc>
      </w:tr>
    </w:tbl>
    <w:p w14:paraId="6B341EC9" w14:textId="77777777" w:rsidR="00864F0A" w:rsidRPr="00D8312C" w:rsidRDefault="00864F0A" w:rsidP="00864F0A"/>
    <w:p w14:paraId="498DF855" w14:textId="77777777" w:rsidR="00864F0A" w:rsidRPr="00D8312C" w:rsidRDefault="00864F0A" w:rsidP="00864F0A">
      <w:pPr>
        <w:pStyle w:val="TH"/>
        <w:sectPr w:rsidR="00864F0A" w:rsidRPr="00D8312C" w:rsidSect="003A17F8">
          <w:pgSz w:w="16838" w:h="11906" w:orient="landscape"/>
          <w:pgMar w:top="1134" w:right="1418" w:bottom="1134" w:left="1134" w:header="851" w:footer="340" w:gutter="0"/>
          <w:cols w:space="708"/>
          <w:docGrid w:linePitch="360"/>
        </w:sectPr>
      </w:pPr>
    </w:p>
    <w:p w14:paraId="667CC3B2" w14:textId="77777777" w:rsidR="00864F0A" w:rsidRPr="00D8312C" w:rsidRDefault="00864F0A" w:rsidP="00864F0A">
      <w:pPr>
        <w:pStyle w:val="TH"/>
      </w:pPr>
      <w:r w:rsidRPr="00D8312C">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64F0A" w:rsidRPr="00D8312C" w14:paraId="78020339"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6C764E" w14:textId="77777777" w:rsidR="00864F0A" w:rsidRPr="00D8312C" w:rsidRDefault="00864F0A" w:rsidP="004719C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B0364BA" w14:textId="77777777" w:rsidR="00864F0A" w:rsidRPr="00D8312C" w:rsidRDefault="00864F0A" w:rsidP="004719C0">
            <w:pPr>
              <w:pStyle w:val="TAH"/>
            </w:pPr>
            <w:r w:rsidRPr="00D8312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C3C1DF7" w14:textId="77777777" w:rsidR="00864F0A" w:rsidRPr="00D8312C" w:rsidRDefault="00864F0A" w:rsidP="004719C0">
            <w:pPr>
              <w:pStyle w:val="TAH"/>
            </w:pPr>
            <w:r w:rsidRPr="00D8312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9568A3D" w14:textId="77777777" w:rsidR="00864F0A" w:rsidRPr="00D8312C" w:rsidRDefault="00864F0A" w:rsidP="004719C0">
            <w:pPr>
              <w:pStyle w:val="TAH"/>
            </w:pPr>
            <w:r w:rsidRPr="00D8312C">
              <w:t>4.2GHz &lt; f ≤ 6.0GHz</w:t>
            </w:r>
          </w:p>
        </w:tc>
      </w:tr>
      <w:tr w:rsidR="00864F0A" w:rsidRPr="00D8312C" w14:paraId="362F088F"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42A356" w14:textId="77777777" w:rsidR="00864F0A" w:rsidRPr="00D8312C" w:rsidRDefault="00864F0A" w:rsidP="004719C0">
            <w:pPr>
              <w:pStyle w:val="TAH"/>
            </w:pPr>
            <w:r w:rsidRPr="00D8312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80D703" w14:textId="77777777" w:rsidR="00864F0A" w:rsidRPr="00D8312C" w:rsidRDefault="00864F0A" w:rsidP="004719C0">
            <w:pPr>
              <w:pStyle w:val="TAC"/>
            </w:pPr>
            <w:r w:rsidRPr="00D8312C">
              <w:t>0.7 dB</w:t>
            </w:r>
          </w:p>
        </w:tc>
        <w:tc>
          <w:tcPr>
            <w:tcW w:w="1984" w:type="dxa"/>
            <w:tcBorders>
              <w:top w:val="single" w:sz="4" w:space="0" w:color="auto"/>
              <w:left w:val="single" w:sz="4" w:space="0" w:color="auto"/>
              <w:bottom w:val="single" w:sz="4" w:space="0" w:color="auto"/>
              <w:right w:val="single" w:sz="4" w:space="0" w:color="auto"/>
            </w:tcBorders>
            <w:vAlign w:val="center"/>
          </w:tcPr>
          <w:p w14:paraId="44C54D7B" w14:textId="77777777" w:rsidR="00864F0A" w:rsidRPr="00D8312C" w:rsidRDefault="00864F0A" w:rsidP="004719C0">
            <w:pPr>
              <w:pStyle w:val="TAC"/>
            </w:pPr>
            <w:r w:rsidRPr="00D8312C">
              <w:t>1.0 dB</w:t>
            </w:r>
          </w:p>
        </w:tc>
        <w:tc>
          <w:tcPr>
            <w:tcW w:w="1984" w:type="dxa"/>
            <w:tcBorders>
              <w:top w:val="single" w:sz="4" w:space="0" w:color="auto"/>
              <w:left w:val="single" w:sz="4" w:space="0" w:color="auto"/>
              <w:bottom w:val="single" w:sz="4" w:space="0" w:color="auto"/>
              <w:right w:val="single" w:sz="4" w:space="0" w:color="auto"/>
            </w:tcBorders>
            <w:vAlign w:val="center"/>
          </w:tcPr>
          <w:p w14:paraId="603A4327" w14:textId="77777777" w:rsidR="00864F0A" w:rsidRPr="00D8312C" w:rsidRDefault="00864F0A" w:rsidP="004719C0">
            <w:pPr>
              <w:pStyle w:val="TAC"/>
            </w:pPr>
            <w:r w:rsidRPr="00D8312C">
              <w:t>1.0 dB</w:t>
            </w:r>
          </w:p>
        </w:tc>
      </w:tr>
      <w:tr w:rsidR="00864F0A" w:rsidRPr="00D8312C" w14:paraId="007B326C"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68242D" w14:textId="77777777" w:rsidR="00864F0A" w:rsidRPr="00D8312C" w:rsidRDefault="00864F0A" w:rsidP="004719C0">
            <w:pPr>
              <w:pStyle w:val="TAH"/>
            </w:pPr>
            <w:r w:rsidRPr="00D8312C">
              <w:t>40MHz &lt; BW ≤ 100MHz</w:t>
            </w:r>
          </w:p>
        </w:tc>
        <w:tc>
          <w:tcPr>
            <w:tcW w:w="1984" w:type="dxa"/>
            <w:tcBorders>
              <w:top w:val="single" w:sz="4" w:space="0" w:color="auto"/>
              <w:left w:val="single" w:sz="4" w:space="0" w:color="auto"/>
              <w:bottom w:val="single" w:sz="4" w:space="0" w:color="auto"/>
              <w:right w:val="single" w:sz="4" w:space="0" w:color="auto"/>
            </w:tcBorders>
          </w:tcPr>
          <w:p w14:paraId="47409E1A" w14:textId="77777777" w:rsidR="00864F0A" w:rsidRPr="00D8312C" w:rsidRDefault="00864F0A" w:rsidP="004719C0">
            <w:pPr>
              <w:pStyle w:val="TAC"/>
            </w:pPr>
            <w:r w:rsidRPr="00D8312C">
              <w:t>1.0 dB</w:t>
            </w:r>
          </w:p>
        </w:tc>
        <w:tc>
          <w:tcPr>
            <w:tcW w:w="1984" w:type="dxa"/>
            <w:tcBorders>
              <w:top w:val="single" w:sz="4" w:space="0" w:color="auto"/>
              <w:left w:val="single" w:sz="4" w:space="0" w:color="auto"/>
              <w:bottom w:val="single" w:sz="4" w:space="0" w:color="auto"/>
              <w:right w:val="single" w:sz="4" w:space="0" w:color="auto"/>
            </w:tcBorders>
          </w:tcPr>
          <w:p w14:paraId="14FE176D" w14:textId="77777777" w:rsidR="00864F0A" w:rsidRPr="00D8312C" w:rsidRDefault="00864F0A" w:rsidP="004719C0">
            <w:pPr>
              <w:pStyle w:val="TAC"/>
            </w:pPr>
            <w:r w:rsidRPr="00D8312C">
              <w:t>1.0 dB</w:t>
            </w:r>
          </w:p>
        </w:tc>
        <w:tc>
          <w:tcPr>
            <w:tcW w:w="1984" w:type="dxa"/>
            <w:tcBorders>
              <w:top w:val="single" w:sz="4" w:space="0" w:color="auto"/>
              <w:left w:val="single" w:sz="4" w:space="0" w:color="auto"/>
              <w:bottom w:val="single" w:sz="4" w:space="0" w:color="auto"/>
              <w:right w:val="single" w:sz="4" w:space="0" w:color="auto"/>
            </w:tcBorders>
          </w:tcPr>
          <w:p w14:paraId="72D56B1D" w14:textId="77777777" w:rsidR="00864F0A" w:rsidRPr="00D8312C" w:rsidRDefault="00864F0A" w:rsidP="004719C0">
            <w:pPr>
              <w:pStyle w:val="TAC"/>
            </w:pPr>
            <w:r w:rsidRPr="00D8312C">
              <w:t>1.0 dB</w:t>
            </w:r>
          </w:p>
        </w:tc>
      </w:tr>
    </w:tbl>
    <w:p w14:paraId="114A0884" w14:textId="77777777" w:rsidR="00864F0A" w:rsidRPr="00D8312C" w:rsidRDefault="00864F0A" w:rsidP="00864F0A">
      <w:pPr>
        <w:rPr>
          <w:rFonts w:eastAsia="??"/>
          <w:lang w:eastAsia="ko-KR"/>
        </w:rPr>
      </w:pPr>
    </w:p>
    <w:p w14:paraId="60357B08" w14:textId="77777777" w:rsidR="00864F0A" w:rsidRPr="00D8312C" w:rsidRDefault="00864F0A" w:rsidP="00864F0A">
      <w:r w:rsidRPr="00D8312C">
        <w:t xml:space="preserve">For the UE which supports inter-band NR CA configuration, inter-band NR-DC configuration, SUL configuration or inter-band EN-DC configuration, </w:t>
      </w:r>
      <w:proofErr w:type="spellStart"/>
      <w:r w:rsidRPr="00D8312C">
        <w:t>ΔT</w:t>
      </w:r>
      <w:r w:rsidRPr="00D8312C">
        <w:rPr>
          <w:vertAlign w:val="subscript"/>
        </w:rPr>
        <w:t>IB,c</w:t>
      </w:r>
      <w:proofErr w:type="spellEnd"/>
      <w:r w:rsidRPr="00D8312C">
        <w:t xml:space="preserve"> as specified in 6.2A.4.0.2 for NR CA, 6.2B.4.0.2 for NR-DC, clause 6.2C.2 for SUL, or TS 38.521-3 [14] clause 6.2B.4.2 for EN-DC applies. Unless otherwise stated, </w:t>
      </w:r>
      <w:proofErr w:type="spellStart"/>
      <w:r w:rsidRPr="00D8312C">
        <w:t>ΔT</w:t>
      </w:r>
      <w:r w:rsidRPr="00D8312C">
        <w:rPr>
          <w:vertAlign w:val="subscript"/>
        </w:rPr>
        <w:t>IB,c</w:t>
      </w:r>
      <w:proofErr w:type="spellEnd"/>
      <w:r w:rsidRPr="00D8312C">
        <w:t xml:space="preserve"> is set to zero. In case the UE supports more than one of band combinations for CA, NR-DC, SUL or EN-DC, and an operating band belongs to more than one band combinations then</w:t>
      </w:r>
    </w:p>
    <w:p w14:paraId="7EBDC765" w14:textId="77777777" w:rsidR="00864F0A" w:rsidRPr="00D8312C" w:rsidRDefault="00864F0A" w:rsidP="00864F0A">
      <w:pPr>
        <w:pStyle w:val="B10"/>
      </w:pPr>
      <w:r w:rsidRPr="00D8312C">
        <w:t>a)</w:t>
      </w:r>
      <w:r w:rsidRPr="00D8312C">
        <w:tab/>
        <w:t xml:space="preserve">When the operating band frequency range is ≤ 1 GHz, the applicable additional </w:t>
      </w:r>
      <w:proofErr w:type="spellStart"/>
      <w:r w:rsidRPr="00D8312C">
        <w:t>ΔT</w:t>
      </w:r>
      <w:r w:rsidRPr="00D8312C">
        <w:rPr>
          <w:vertAlign w:val="subscript"/>
        </w:rPr>
        <w:t>IB,c</w:t>
      </w:r>
      <w:proofErr w:type="spellEnd"/>
      <w:r w:rsidRPr="00D8312C">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D8312C">
        <w:t>ΔT</w:t>
      </w:r>
      <w:r w:rsidRPr="00D8312C">
        <w:rPr>
          <w:vertAlign w:val="subscript"/>
        </w:rPr>
        <w:t>IB,c</w:t>
      </w:r>
      <w:proofErr w:type="spellEnd"/>
      <w:r w:rsidRPr="00D8312C">
        <w:t xml:space="preserve"> among the different supported band combinations involving such band shall be applied.</w:t>
      </w:r>
    </w:p>
    <w:p w14:paraId="51975BFC" w14:textId="77777777" w:rsidR="00864F0A" w:rsidRPr="00D8312C" w:rsidRDefault="00864F0A" w:rsidP="00864F0A">
      <w:pPr>
        <w:pStyle w:val="B10"/>
      </w:pPr>
      <w:r w:rsidRPr="00D8312C">
        <w:t>b)</w:t>
      </w:r>
      <w:r w:rsidRPr="00D8312C">
        <w:tab/>
        <w:t xml:space="preserve">When the operating band frequency range is &gt; 1 GHz, the applicable additional </w:t>
      </w:r>
      <w:proofErr w:type="spellStart"/>
      <w:r w:rsidRPr="00D8312C">
        <w:t>ΔT</w:t>
      </w:r>
      <w:r w:rsidRPr="00D8312C">
        <w:rPr>
          <w:vertAlign w:val="subscript"/>
        </w:rPr>
        <w:t>IB,c</w:t>
      </w:r>
      <w:proofErr w:type="spellEnd"/>
      <w:r w:rsidRPr="00D8312C">
        <w:t xml:space="preserve"> shall be the maximum value for all band combinations defined in clause 6.2A.4.0.2, 6.2B.4.0.2, 6.2C.2 in this specification and 6.2B.4.2 in TS 38.521-3 [14] for the applicable operating bands.</w:t>
      </w:r>
    </w:p>
    <w:p w14:paraId="74B31FFF" w14:textId="77777777" w:rsidR="00410647" w:rsidRPr="00D8312C" w:rsidRDefault="00410647" w:rsidP="00410647"/>
    <w:p w14:paraId="16DF81EF" w14:textId="77777777" w:rsidR="00410647" w:rsidRPr="00D8312C" w:rsidRDefault="00410647" w:rsidP="00410647"/>
    <w:p w14:paraId="507EF1D4" w14:textId="77777777" w:rsidR="00410647" w:rsidRPr="00D8312C" w:rsidRDefault="00410647" w:rsidP="00410647"/>
    <w:p w14:paraId="311038E5" w14:textId="77777777" w:rsidR="00410647" w:rsidRPr="00D8312C" w:rsidRDefault="00410647" w:rsidP="00410647"/>
    <w:p w14:paraId="3F28A3CC" w14:textId="77777777" w:rsidR="00410647" w:rsidRPr="00B25F76" w:rsidRDefault="00410647" w:rsidP="00410647">
      <w:pPr>
        <w:pStyle w:val="Heading2"/>
        <w:rPr>
          <w:rFonts w:cs="Arial"/>
          <w:color w:val="FF0000"/>
          <w:szCs w:val="32"/>
        </w:rPr>
      </w:pPr>
      <w:r w:rsidRPr="00D8312C">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B6D67" w14:textId="77777777" w:rsidR="005E39D7" w:rsidRDefault="005E39D7">
      <w:r>
        <w:separator/>
      </w:r>
    </w:p>
  </w:endnote>
  <w:endnote w:type="continuationSeparator" w:id="0">
    <w:p w14:paraId="5BF96B1F" w14:textId="77777777" w:rsidR="005E39D7" w:rsidRDefault="005E39D7">
      <w:r>
        <w:continuationSeparator/>
      </w:r>
    </w:p>
  </w:endnote>
  <w:endnote w:type="continuationNotice" w:id="1">
    <w:p w14:paraId="3A6D0DDB" w14:textId="77777777" w:rsidR="005E39D7" w:rsidRDefault="005E3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06EB1" w14:textId="77777777" w:rsidR="00864F0A" w:rsidRPr="00983E49" w:rsidRDefault="00864F0A" w:rsidP="006A05CB">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FC4" w14:textId="77777777" w:rsidR="00864F0A" w:rsidRPr="00983E49" w:rsidRDefault="00864F0A" w:rsidP="006A05CB">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7A44B" w14:textId="77777777" w:rsidR="00864F0A" w:rsidRPr="00983E49" w:rsidRDefault="00864F0A" w:rsidP="006A05CB">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9E46D" w14:textId="77777777" w:rsidR="005E39D7" w:rsidRDefault="005E39D7">
      <w:r>
        <w:separator/>
      </w:r>
    </w:p>
  </w:footnote>
  <w:footnote w:type="continuationSeparator" w:id="0">
    <w:p w14:paraId="1FBF4157" w14:textId="77777777" w:rsidR="005E39D7" w:rsidRDefault="005E39D7">
      <w:r>
        <w:continuationSeparator/>
      </w:r>
    </w:p>
  </w:footnote>
  <w:footnote w:type="continuationNotice" w:id="1">
    <w:p w14:paraId="6975918F" w14:textId="77777777" w:rsidR="005E39D7" w:rsidRDefault="005E3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0BAC6" w14:textId="77777777" w:rsidR="00864F0A" w:rsidRDefault="00864F0A" w:rsidP="006A05CB">
    <w:pPr>
      <w:framePr w:h="284" w:hRule="exact" w:hSpace="181" w:wrap="notBeside" w:vAnchor="text" w:hAnchor="margin" w:y="1"/>
      <w:tabs>
        <w:tab w:val="left" w:pos="8229"/>
      </w:tabs>
      <w:rPr>
        <w:rFonts w:ascii="Arial" w:hAnsi="Arial" w:cs="Arial"/>
        <w:b/>
        <w:sz w:val="18"/>
        <w:szCs w:val="18"/>
      </w:rPr>
    </w:pPr>
    <w:bookmarkStart w:id="460" w:name="_Hlk107249462"/>
    <w:r>
      <w:rPr>
        <w:rFonts w:ascii="Arial" w:hAnsi="Arial" w:cs="Arial"/>
        <w:b/>
        <w:sz w:val="18"/>
        <w:szCs w:val="18"/>
      </w:rPr>
      <w:t>Release 17</w:t>
    </w:r>
  </w:p>
  <w:p w14:paraId="34FA0ACF" w14:textId="77777777" w:rsidR="00864F0A" w:rsidRDefault="00864F0A" w:rsidP="006A05CB">
    <w:pPr>
      <w:framePr w:h="284" w:hRule="exact" w:hSpace="181" w:wrap="notBeside" w:vAnchor="text" w:hAnchor="margin" w:xAlign="right" w:y="1"/>
      <w:tabs>
        <w:tab w:val="left" w:pos="8229"/>
      </w:tabs>
      <w:rPr>
        <w:rFonts w:ascii="Arial" w:hAnsi="Arial" w:cs="Arial"/>
        <w:b/>
        <w:sz w:val="18"/>
        <w:szCs w:val="18"/>
      </w:rPr>
    </w:pPr>
    <w:bookmarkStart w:id="461" w:name="_Hlk107249486"/>
    <w:bookmarkEnd w:id="460"/>
    <w:r>
      <w:rPr>
        <w:rFonts w:ascii="Arial" w:hAnsi="Arial" w:cs="Arial"/>
        <w:b/>
        <w:sz w:val="18"/>
        <w:szCs w:val="18"/>
      </w:rPr>
      <w:t>3GPP TS 38.521-1 V17.6.1 (2022-10)</w:t>
    </w:r>
  </w:p>
  <w:bookmarkEnd w:id="461" w:displacedByCustomXml="next"/>
  <w:sdt>
    <w:sdtPr>
      <w:rPr>
        <w:noProof w:val="0"/>
      </w:rPr>
      <w:id w:val="-1835440447"/>
      <w:docPartObj>
        <w:docPartGallery w:val="Page Numbers (Top of Page)"/>
        <w:docPartUnique/>
      </w:docPartObj>
    </w:sdtPr>
    <w:sdtEndPr>
      <w:rPr>
        <w:noProof/>
      </w:rPr>
    </w:sdtEndPr>
    <w:sdtContent>
      <w:p w14:paraId="777D689C" w14:textId="77777777" w:rsidR="00864F0A" w:rsidRDefault="00864F0A">
        <w:pPr>
          <w:pStyle w:val="Header"/>
          <w:jc w:val="center"/>
        </w:pPr>
        <w:r>
          <w:rPr>
            <w:noProof w:val="0"/>
          </w:rPr>
          <w:fldChar w:fldCharType="begin"/>
        </w:r>
        <w:r>
          <w:instrText xml:space="preserve"> PAGE   \* MERGEFORMAT </w:instrText>
        </w:r>
        <w:r>
          <w:rPr>
            <w:noProof w:val="0"/>
          </w:rPr>
          <w:fldChar w:fldCharType="separate"/>
        </w:r>
        <w:r>
          <w:t>174</w:t>
        </w:r>
        <w:r>
          <w:fldChar w:fldCharType="end"/>
        </w:r>
      </w:p>
    </w:sdtContent>
  </w:sdt>
  <w:p w14:paraId="21231878" w14:textId="77777777" w:rsidR="00864F0A" w:rsidRDefault="00864F0A" w:rsidP="006A05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2"/>
  </w:num>
  <w:num w:numId="4">
    <w:abstractNumId w:val="17"/>
  </w:num>
  <w:num w:numId="5">
    <w:abstractNumId w:val="13"/>
  </w:num>
  <w:num w:numId="6">
    <w:abstractNumId w:val="27"/>
  </w:num>
  <w:num w:numId="7">
    <w:abstractNumId w:val="31"/>
  </w:num>
  <w:num w:numId="8">
    <w:abstractNumId w:val="32"/>
  </w:num>
  <w:num w:numId="9">
    <w:abstractNumId w:val="11"/>
  </w:num>
  <w:num w:numId="10">
    <w:abstractNumId w:val="3"/>
  </w:num>
  <w:num w:numId="11">
    <w:abstractNumId w:val="14"/>
  </w:num>
  <w:num w:numId="12">
    <w:abstractNumId w:val="16"/>
  </w:num>
  <w:num w:numId="13">
    <w:abstractNumId w:val="12"/>
  </w:num>
  <w:num w:numId="14">
    <w:abstractNumId w:val="25"/>
  </w:num>
  <w:num w:numId="15">
    <w:abstractNumId w:val="0"/>
  </w:num>
  <w:num w:numId="16">
    <w:abstractNumId w:val="1"/>
  </w:num>
  <w:num w:numId="17">
    <w:abstractNumId w:val="24"/>
  </w:num>
  <w:num w:numId="18">
    <w:abstractNumId w:val="18"/>
  </w:num>
  <w:num w:numId="19">
    <w:abstractNumId w:val="23"/>
  </w:num>
  <w:num w:numId="20">
    <w:abstractNumId w:val="28"/>
  </w:num>
  <w:num w:numId="21">
    <w:abstractNumId w:val="5"/>
  </w:num>
  <w:num w:numId="22">
    <w:abstractNumId w:val="22"/>
  </w:num>
  <w:num w:numId="23">
    <w:abstractNumId w:val="20"/>
  </w:num>
  <w:num w:numId="24">
    <w:abstractNumId w:val="29"/>
  </w:num>
  <w:num w:numId="25">
    <w:abstractNumId w:val="33"/>
  </w:num>
  <w:num w:numId="26">
    <w:abstractNumId w:val="26"/>
  </w:num>
  <w:num w:numId="27">
    <w:abstractNumId w:val="15"/>
  </w:num>
  <w:num w:numId="28">
    <w:abstractNumId w:val="10"/>
  </w:num>
  <w:num w:numId="29">
    <w:abstractNumId w:val="19"/>
  </w:num>
  <w:num w:numId="30">
    <w:abstractNumId w:val="21"/>
  </w:num>
  <w:num w:numId="31">
    <w:abstractNumId w:val="7"/>
  </w:num>
  <w:num w:numId="32">
    <w:abstractNumId w:val="4"/>
  </w:num>
  <w:num w:numId="33">
    <w:abstractNumId w:val="8"/>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08E"/>
    <w:rsid w:val="00016550"/>
    <w:rsid w:val="00022E4A"/>
    <w:rsid w:val="00045C9C"/>
    <w:rsid w:val="000A6394"/>
    <w:rsid w:val="000B7FED"/>
    <w:rsid w:val="000C038A"/>
    <w:rsid w:val="000C6598"/>
    <w:rsid w:val="000D44B3"/>
    <w:rsid w:val="000E755E"/>
    <w:rsid w:val="000F4804"/>
    <w:rsid w:val="0011410D"/>
    <w:rsid w:val="001229C8"/>
    <w:rsid w:val="0014323E"/>
    <w:rsid w:val="00145D43"/>
    <w:rsid w:val="00166CFE"/>
    <w:rsid w:val="00177BB9"/>
    <w:rsid w:val="00183A57"/>
    <w:rsid w:val="00192C46"/>
    <w:rsid w:val="00193387"/>
    <w:rsid w:val="001A08B3"/>
    <w:rsid w:val="001A7B60"/>
    <w:rsid w:val="001B52F0"/>
    <w:rsid w:val="001B7A65"/>
    <w:rsid w:val="001C11A4"/>
    <w:rsid w:val="001E41F3"/>
    <w:rsid w:val="0022722E"/>
    <w:rsid w:val="0026004D"/>
    <w:rsid w:val="002640DD"/>
    <w:rsid w:val="00264AD5"/>
    <w:rsid w:val="00275D12"/>
    <w:rsid w:val="00277CF2"/>
    <w:rsid w:val="0028246F"/>
    <w:rsid w:val="00284FEB"/>
    <w:rsid w:val="002860C4"/>
    <w:rsid w:val="002B2FF4"/>
    <w:rsid w:val="002B4F1B"/>
    <w:rsid w:val="002B5741"/>
    <w:rsid w:val="002D38E8"/>
    <w:rsid w:val="002E472E"/>
    <w:rsid w:val="00303B71"/>
    <w:rsid w:val="00305409"/>
    <w:rsid w:val="00312743"/>
    <w:rsid w:val="00346DAE"/>
    <w:rsid w:val="003609EF"/>
    <w:rsid w:val="0036231A"/>
    <w:rsid w:val="00374284"/>
    <w:rsid w:val="00374DD4"/>
    <w:rsid w:val="0039164C"/>
    <w:rsid w:val="003A6D92"/>
    <w:rsid w:val="003B6569"/>
    <w:rsid w:val="003D5E0B"/>
    <w:rsid w:val="003E1A36"/>
    <w:rsid w:val="003F7D5B"/>
    <w:rsid w:val="00403A09"/>
    <w:rsid w:val="00410371"/>
    <w:rsid w:val="00410647"/>
    <w:rsid w:val="00415DC8"/>
    <w:rsid w:val="004242F1"/>
    <w:rsid w:val="004245DC"/>
    <w:rsid w:val="00450CF0"/>
    <w:rsid w:val="00483F0A"/>
    <w:rsid w:val="004B75B7"/>
    <w:rsid w:val="004C7378"/>
    <w:rsid w:val="004E7445"/>
    <w:rsid w:val="0051580D"/>
    <w:rsid w:val="00547111"/>
    <w:rsid w:val="00552876"/>
    <w:rsid w:val="00554F5B"/>
    <w:rsid w:val="00592D74"/>
    <w:rsid w:val="005E2C44"/>
    <w:rsid w:val="005E39D7"/>
    <w:rsid w:val="00615EEC"/>
    <w:rsid w:val="00621188"/>
    <w:rsid w:val="006257ED"/>
    <w:rsid w:val="00633670"/>
    <w:rsid w:val="00641A7D"/>
    <w:rsid w:val="00665C47"/>
    <w:rsid w:val="00695808"/>
    <w:rsid w:val="006B46FB"/>
    <w:rsid w:val="006B55C3"/>
    <w:rsid w:val="006E21FB"/>
    <w:rsid w:val="00740F98"/>
    <w:rsid w:val="007438EB"/>
    <w:rsid w:val="00743960"/>
    <w:rsid w:val="00770C52"/>
    <w:rsid w:val="00792342"/>
    <w:rsid w:val="007977A8"/>
    <w:rsid w:val="007B1240"/>
    <w:rsid w:val="007B512A"/>
    <w:rsid w:val="007C2097"/>
    <w:rsid w:val="007D0E71"/>
    <w:rsid w:val="007D6A07"/>
    <w:rsid w:val="007F7259"/>
    <w:rsid w:val="008040A8"/>
    <w:rsid w:val="0082655C"/>
    <w:rsid w:val="008279FA"/>
    <w:rsid w:val="008626E7"/>
    <w:rsid w:val="00864F0A"/>
    <w:rsid w:val="00870EE7"/>
    <w:rsid w:val="00872F13"/>
    <w:rsid w:val="00873F76"/>
    <w:rsid w:val="008863B9"/>
    <w:rsid w:val="008A45A6"/>
    <w:rsid w:val="008F3789"/>
    <w:rsid w:val="008F686C"/>
    <w:rsid w:val="009148DE"/>
    <w:rsid w:val="0093116B"/>
    <w:rsid w:val="00937FB7"/>
    <w:rsid w:val="00941E30"/>
    <w:rsid w:val="009441C9"/>
    <w:rsid w:val="00951588"/>
    <w:rsid w:val="00967E5C"/>
    <w:rsid w:val="009777D9"/>
    <w:rsid w:val="00991B88"/>
    <w:rsid w:val="009A5753"/>
    <w:rsid w:val="009A579D"/>
    <w:rsid w:val="009C0DB3"/>
    <w:rsid w:val="009C21DF"/>
    <w:rsid w:val="009C5BE1"/>
    <w:rsid w:val="009D28CC"/>
    <w:rsid w:val="009E3297"/>
    <w:rsid w:val="009E581C"/>
    <w:rsid w:val="009F7077"/>
    <w:rsid w:val="009F734F"/>
    <w:rsid w:val="00A02D1C"/>
    <w:rsid w:val="00A121D4"/>
    <w:rsid w:val="00A246B6"/>
    <w:rsid w:val="00A36A18"/>
    <w:rsid w:val="00A47E70"/>
    <w:rsid w:val="00A50CF0"/>
    <w:rsid w:val="00A70E29"/>
    <w:rsid w:val="00A7671C"/>
    <w:rsid w:val="00AA2CBC"/>
    <w:rsid w:val="00AC5820"/>
    <w:rsid w:val="00AD1CD8"/>
    <w:rsid w:val="00B1748D"/>
    <w:rsid w:val="00B22E93"/>
    <w:rsid w:val="00B258BB"/>
    <w:rsid w:val="00B67B97"/>
    <w:rsid w:val="00B735D7"/>
    <w:rsid w:val="00B915DC"/>
    <w:rsid w:val="00B917A2"/>
    <w:rsid w:val="00B968C8"/>
    <w:rsid w:val="00BA0FFB"/>
    <w:rsid w:val="00BA3EC5"/>
    <w:rsid w:val="00BA51D9"/>
    <w:rsid w:val="00BA7A53"/>
    <w:rsid w:val="00BB5DFC"/>
    <w:rsid w:val="00BD279D"/>
    <w:rsid w:val="00BD4CC7"/>
    <w:rsid w:val="00BD6BB8"/>
    <w:rsid w:val="00BE0854"/>
    <w:rsid w:val="00BF2CC6"/>
    <w:rsid w:val="00C01A63"/>
    <w:rsid w:val="00C032E1"/>
    <w:rsid w:val="00C03DEE"/>
    <w:rsid w:val="00C66BA2"/>
    <w:rsid w:val="00C95985"/>
    <w:rsid w:val="00CA0130"/>
    <w:rsid w:val="00CC5026"/>
    <w:rsid w:val="00CC68D0"/>
    <w:rsid w:val="00CE3C59"/>
    <w:rsid w:val="00D03F9A"/>
    <w:rsid w:val="00D06D51"/>
    <w:rsid w:val="00D22860"/>
    <w:rsid w:val="00D24991"/>
    <w:rsid w:val="00D50255"/>
    <w:rsid w:val="00D66520"/>
    <w:rsid w:val="00D8312C"/>
    <w:rsid w:val="00DB72E1"/>
    <w:rsid w:val="00DC457B"/>
    <w:rsid w:val="00DE34CF"/>
    <w:rsid w:val="00DF2397"/>
    <w:rsid w:val="00E0015A"/>
    <w:rsid w:val="00E13F3D"/>
    <w:rsid w:val="00E25EE5"/>
    <w:rsid w:val="00E34898"/>
    <w:rsid w:val="00E7085C"/>
    <w:rsid w:val="00EB09B7"/>
    <w:rsid w:val="00EE10B3"/>
    <w:rsid w:val="00EE7D7C"/>
    <w:rsid w:val="00F15DBA"/>
    <w:rsid w:val="00F24244"/>
    <w:rsid w:val="00F25D98"/>
    <w:rsid w:val="00F300FB"/>
    <w:rsid w:val="00F953C2"/>
    <w:rsid w:val="00FB07F5"/>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12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831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8312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831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8312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8312C"/>
    <w:pPr>
      <w:ind w:left="1701" w:hanging="1701"/>
      <w:outlineLvl w:val="4"/>
    </w:pPr>
    <w:rPr>
      <w:sz w:val="22"/>
    </w:rPr>
  </w:style>
  <w:style w:type="paragraph" w:styleId="Heading6">
    <w:name w:val="heading 6"/>
    <w:aliases w:val="T1,Header 6"/>
    <w:basedOn w:val="H6"/>
    <w:next w:val="Normal"/>
    <w:link w:val="Heading6Char"/>
    <w:qFormat/>
    <w:rsid w:val="00D8312C"/>
    <w:pPr>
      <w:outlineLvl w:val="5"/>
    </w:pPr>
  </w:style>
  <w:style w:type="paragraph" w:styleId="Heading7">
    <w:name w:val="heading 7"/>
    <w:aliases w:val="L7,Header 7"/>
    <w:basedOn w:val="H6"/>
    <w:next w:val="Normal"/>
    <w:link w:val="Heading7Char"/>
    <w:qFormat/>
    <w:rsid w:val="00D8312C"/>
    <w:pPr>
      <w:outlineLvl w:val="6"/>
    </w:pPr>
  </w:style>
  <w:style w:type="paragraph" w:styleId="Heading8">
    <w:name w:val="heading 8"/>
    <w:basedOn w:val="Heading1"/>
    <w:next w:val="Normal"/>
    <w:link w:val="Heading8Char"/>
    <w:qFormat/>
    <w:rsid w:val="00D8312C"/>
    <w:pPr>
      <w:ind w:left="0" w:firstLine="0"/>
      <w:outlineLvl w:val="7"/>
    </w:pPr>
  </w:style>
  <w:style w:type="paragraph" w:styleId="Heading9">
    <w:name w:val="heading 9"/>
    <w:aliases w:val="Figure Heading,FH"/>
    <w:basedOn w:val="Heading8"/>
    <w:next w:val="Normal"/>
    <w:link w:val="Heading9Char"/>
    <w:qFormat/>
    <w:rsid w:val="00D8312C"/>
    <w:pPr>
      <w:outlineLvl w:val="8"/>
    </w:pPr>
  </w:style>
  <w:style w:type="character" w:default="1" w:styleId="DefaultParagraphFont">
    <w:name w:val="Default Paragraph Font"/>
    <w:semiHidden/>
    <w:rsid w:val="00D831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312C"/>
  </w:style>
  <w:style w:type="paragraph" w:styleId="TOC8">
    <w:name w:val="toc 8"/>
    <w:basedOn w:val="TOC1"/>
    <w:rsid w:val="00D8312C"/>
    <w:pPr>
      <w:spacing w:before="180"/>
      <w:ind w:left="2693" w:hanging="2693"/>
    </w:pPr>
    <w:rPr>
      <w:b/>
    </w:rPr>
  </w:style>
  <w:style w:type="paragraph" w:styleId="TOC1">
    <w:name w:val="toc 1"/>
    <w:rsid w:val="00D831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831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8312C"/>
    <w:pPr>
      <w:ind w:left="1701" w:hanging="1701"/>
    </w:pPr>
  </w:style>
  <w:style w:type="paragraph" w:styleId="TOC4">
    <w:name w:val="toc 4"/>
    <w:basedOn w:val="TOC3"/>
    <w:rsid w:val="00D8312C"/>
    <w:pPr>
      <w:ind w:left="1418" w:hanging="1418"/>
    </w:pPr>
  </w:style>
  <w:style w:type="paragraph" w:styleId="TOC3">
    <w:name w:val="toc 3"/>
    <w:basedOn w:val="TOC2"/>
    <w:rsid w:val="00D8312C"/>
    <w:pPr>
      <w:ind w:left="1134" w:hanging="1134"/>
    </w:pPr>
  </w:style>
  <w:style w:type="paragraph" w:styleId="TOC2">
    <w:name w:val="toc 2"/>
    <w:basedOn w:val="TOC1"/>
    <w:rsid w:val="00D8312C"/>
    <w:pPr>
      <w:keepNext w:val="0"/>
      <w:spacing w:before="0"/>
      <w:ind w:left="851" w:hanging="851"/>
    </w:pPr>
    <w:rPr>
      <w:sz w:val="20"/>
    </w:rPr>
  </w:style>
  <w:style w:type="paragraph" w:styleId="Index2">
    <w:name w:val="index 2"/>
    <w:basedOn w:val="Index1"/>
    <w:rsid w:val="00D8312C"/>
    <w:pPr>
      <w:ind w:left="284"/>
    </w:pPr>
  </w:style>
  <w:style w:type="paragraph" w:styleId="Index1">
    <w:name w:val="index 1"/>
    <w:basedOn w:val="Normal"/>
    <w:rsid w:val="00D8312C"/>
    <w:pPr>
      <w:keepLines/>
      <w:spacing w:after="0"/>
    </w:pPr>
  </w:style>
  <w:style w:type="paragraph" w:customStyle="1" w:styleId="ZH">
    <w:name w:val="ZH"/>
    <w:rsid w:val="00D8312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8312C"/>
    <w:pPr>
      <w:outlineLvl w:val="9"/>
    </w:pPr>
  </w:style>
  <w:style w:type="paragraph" w:styleId="ListNumber2">
    <w:name w:val="List Number 2"/>
    <w:basedOn w:val="ListNumber"/>
    <w:rsid w:val="00D8312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8312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831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8312C"/>
    <w:pPr>
      <w:keepLines/>
      <w:spacing w:after="0"/>
      <w:ind w:left="454" w:hanging="454"/>
    </w:pPr>
    <w:rPr>
      <w:sz w:val="16"/>
    </w:rPr>
  </w:style>
  <w:style w:type="paragraph" w:customStyle="1" w:styleId="TAH">
    <w:name w:val="TAH"/>
    <w:basedOn w:val="TAC"/>
    <w:link w:val="TAHCar"/>
    <w:rsid w:val="00D8312C"/>
    <w:rPr>
      <w:b/>
    </w:rPr>
  </w:style>
  <w:style w:type="paragraph" w:customStyle="1" w:styleId="TAC">
    <w:name w:val="TAC"/>
    <w:basedOn w:val="TAL"/>
    <w:link w:val="TACChar"/>
    <w:rsid w:val="00D8312C"/>
    <w:pPr>
      <w:jc w:val="center"/>
    </w:pPr>
  </w:style>
  <w:style w:type="paragraph" w:customStyle="1" w:styleId="TF">
    <w:name w:val="TF"/>
    <w:aliases w:val="left"/>
    <w:basedOn w:val="TH"/>
    <w:link w:val="TF0"/>
    <w:rsid w:val="00D8312C"/>
    <w:pPr>
      <w:keepNext w:val="0"/>
      <w:spacing w:before="0" w:after="240"/>
    </w:pPr>
  </w:style>
  <w:style w:type="paragraph" w:customStyle="1" w:styleId="NO">
    <w:name w:val="NO"/>
    <w:basedOn w:val="Normal"/>
    <w:link w:val="NOChar"/>
    <w:rsid w:val="00D8312C"/>
    <w:pPr>
      <w:keepLines/>
      <w:ind w:left="1135" w:hanging="851"/>
    </w:pPr>
  </w:style>
  <w:style w:type="paragraph" w:styleId="TOC9">
    <w:name w:val="toc 9"/>
    <w:basedOn w:val="TOC8"/>
    <w:rsid w:val="00D8312C"/>
    <w:pPr>
      <w:ind w:left="1418" w:hanging="1418"/>
    </w:pPr>
  </w:style>
  <w:style w:type="paragraph" w:customStyle="1" w:styleId="EX">
    <w:name w:val="EX"/>
    <w:basedOn w:val="Normal"/>
    <w:link w:val="EXChar"/>
    <w:rsid w:val="00D8312C"/>
    <w:pPr>
      <w:keepLines/>
      <w:ind w:left="1702" w:hanging="1418"/>
    </w:pPr>
  </w:style>
  <w:style w:type="paragraph" w:customStyle="1" w:styleId="FP">
    <w:name w:val="FP"/>
    <w:basedOn w:val="Normal"/>
    <w:rsid w:val="00D8312C"/>
    <w:pPr>
      <w:spacing w:after="0"/>
    </w:pPr>
  </w:style>
  <w:style w:type="paragraph" w:customStyle="1" w:styleId="LD">
    <w:name w:val="LD"/>
    <w:rsid w:val="00D8312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8312C"/>
    <w:pPr>
      <w:spacing w:after="0"/>
    </w:pPr>
  </w:style>
  <w:style w:type="paragraph" w:customStyle="1" w:styleId="EW">
    <w:name w:val="EW"/>
    <w:basedOn w:val="EX"/>
    <w:rsid w:val="00D8312C"/>
    <w:pPr>
      <w:spacing w:after="0"/>
    </w:pPr>
  </w:style>
  <w:style w:type="paragraph" w:styleId="TOC6">
    <w:name w:val="toc 6"/>
    <w:basedOn w:val="TOC5"/>
    <w:next w:val="Normal"/>
    <w:rsid w:val="00D8312C"/>
    <w:pPr>
      <w:ind w:left="1985" w:hanging="1985"/>
    </w:pPr>
  </w:style>
  <w:style w:type="paragraph" w:styleId="TOC7">
    <w:name w:val="toc 7"/>
    <w:basedOn w:val="TOC6"/>
    <w:next w:val="Normal"/>
    <w:rsid w:val="00D8312C"/>
    <w:pPr>
      <w:ind w:left="2268" w:hanging="2268"/>
    </w:pPr>
  </w:style>
  <w:style w:type="paragraph" w:styleId="ListBullet2">
    <w:name w:val="List Bullet 2"/>
    <w:aliases w:val="lb2"/>
    <w:basedOn w:val="ListBullet"/>
    <w:link w:val="ListBullet2Char"/>
    <w:rsid w:val="00D8312C"/>
    <w:pPr>
      <w:ind w:left="851"/>
    </w:pPr>
  </w:style>
  <w:style w:type="paragraph" w:styleId="ListBullet3">
    <w:name w:val="List Bullet 3"/>
    <w:basedOn w:val="ListBullet2"/>
    <w:link w:val="ListBullet3Char"/>
    <w:rsid w:val="00D8312C"/>
    <w:pPr>
      <w:ind w:left="1135"/>
    </w:pPr>
  </w:style>
  <w:style w:type="paragraph" w:styleId="ListNumber">
    <w:name w:val="List Number"/>
    <w:basedOn w:val="List"/>
    <w:rsid w:val="00D8312C"/>
  </w:style>
  <w:style w:type="paragraph" w:customStyle="1" w:styleId="EQ">
    <w:name w:val="EQ"/>
    <w:basedOn w:val="Normal"/>
    <w:next w:val="Normal"/>
    <w:link w:val="EQChar"/>
    <w:rsid w:val="00D8312C"/>
    <w:pPr>
      <w:keepLines/>
      <w:tabs>
        <w:tab w:val="center" w:pos="4536"/>
        <w:tab w:val="right" w:pos="9072"/>
      </w:tabs>
    </w:pPr>
    <w:rPr>
      <w:noProof/>
    </w:rPr>
  </w:style>
  <w:style w:type="paragraph" w:customStyle="1" w:styleId="TH">
    <w:name w:val="TH"/>
    <w:basedOn w:val="Normal"/>
    <w:link w:val="THChar"/>
    <w:rsid w:val="00D8312C"/>
    <w:pPr>
      <w:keepNext/>
      <w:keepLines/>
      <w:spacing w:before="60"/>
      <w:jc w:val="center"/>
    </w:pPr>
    <w:rPr>
      <w:rFonts w:ascii="Arial" w:hAnsi="Arial"/>
      <w:b/>
    </w:rPr>
  </w:style>
  <w:style w:type="paragraph" w:customStyle="1" w:styleId="NF">
    <w:name w:val="NF"/>
    <w:basedOn w:val="NO"/>
    <w:rsid w:val="00D8312C"/>
    <w:pPr>
      <w:keepNext/>
      <w:spacing w:after="0"/>
    </w:pPr>
    <w:rPr>
      <w:rFonts w:ascii="Arial" w:hAnsi="Arial"/>
      <w:sz w:val="18"/>
    </w:rPr>
  </w:style>
  <w:style w:type="paragraph" w:customStyle="1" w:styleId="PL">
    <w:name w:val="PL"/>
    <w:link w:val="PLChar"/>
    <w:rsid w:val="00D83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8312C"/>
    <w:pPr>
      <w:jc w:val="right"/>
    </w:pPr>
  </w:style>
  <w:style w:type="paragraph" w:customStyle="1" w:styleId="H6">
    <w:name w:val="H6"/>
    <w:basedOn w:val="Heading5"/>
    <w:next w:val="Normal"/>
    <w:link w:val="H6Char"/>
    <w:rsid w:val="00D8312C"/>
    <w:pPr>
      <w:ind w:left="1985" w:hanging="1985"/>
      <w:outlineLvl w:val="9"/>
    </w:pPr>
    <w:rPr>
      <w:sz w:val="20"/>
    </w:rPr>
  </w:style>
  <w:style w:type="paragraph" w:customStyle="1" w:styleId="TAN">
    <w:name w:val="TAN"/>
    <w:basedOn w:val="TAL"/>
    <w:link w:val="TANChar"/>
    <w:rsid w:val="00D8312C"/>
    <w:pPr>
      <w:ind w:left="851" w:hanging="851"/>
    </w:pPr>
  </w:style>
  <w:style w:type="paragraph" w:customStyle="1" w:styleId="TAL">
    <w:name w:val="TAL"/>
    <w:basedOn w:val="Normal"/>
    <w:link w:val="TALCar"/>
    <w:rsid w:val="00D8312C"/>
    <w:pPr>
      <w:keepNext/>
      <w:keepLines/>
      <w:spacing w:after="0"/>
    </w:pPr>
    <w:rPr>
      <w:rFonts w:ascii="Arial" w:hAnsi="Arial"/>
      <w:sz w:val="18"/>
    </w:rPr>
  </w:style>
  <w:style w:type="paragraph" w:customStyle="1" w:styleId="ZA">
    <w:name w:val="ZA"/>
    <w:rsid w:val="00D831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831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8312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831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8312C"/>
    <w:pPr>
      <w:framePr w:wrap="notBeside" w:y="16161"/>
    </w:pPr>
  </w:style>
  <w:style w:type="character" w:customStyle="1" w:styleId="ZGSM">
    <w:name w:val="ZGSM"/>
    <w:rsid w:val="00D8312C"/>
  </w:style>
  <w:style w:type="paragraph" w:styleId="List2">
    <w:name w:val="List 2"/>
    <w:basedOn w:val="List"/>
    <w:link w:val="List2Char"/>
    <w:rsid w:val="00D8312C"/>
    <w:pPr>
      <w:ind w:left="851"/>
    </w:pPr>
  </w:style>
  <w:style w:type="paragraph" w:customStyle="1" w:styleId="ZG">
    <w:name w:val="ZG"/>
    <w:rsid w:val="00D831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8312C"/>
    <w:pPr>
      <w:ind w:left="1135"/>
    </w:pPr>
  </w:style>
  <w:style w:type="paragraph" w:styleId="List4">
    <w:name w:val="List 4"/>
    <w:basedOn w:val="List3"/>
    <w:rsid w:val="00D8312C"/>
    <w:pPr>
      <w:ind w:left="1418"/>
    </w:pPr>
  </w:style>
  <w:style w:type="paragraph" w:styleId="List5">
    <w:name w:val="List 5"/>
    <w:basedOn w:val="List4"/>
    <w:rsid w:val="00D8312C"/>
    <w:pPr>
      <w:ind w:left="1702"/>
    </w:pPr>
  </w:style>
  <w:style w:type="paragraph" w:customStyle="1" w:styleId="EditorsNote">
    <w:name w:val="Editor's Note"/>
    <w:aliases w:val="EN,Editor's Noteormal"/>
    <w:basedOn w:val="NO"/>
    <w:link w:val="EditorsNoteCarCar"/>
    <w:rsid w:val="00D8312C"/>
    <w:rPr>
      <w:color w:val="FF0000"/>
    </w:rPr>
  </w:style>
  <w:style w:type="paragraph" w:styleId="List">
    <w:name w:val="List"/>
    <w:basedOn w:val="Normal"/>
    <w:link w:val="ListChar"/>
    <w:rsid w:val="00D8312C"/>
    <w:pPr>
      <w:ind w:left="568" w:hanging="284"/>
    </w:pPr>
  </w:style>
  <w:style w:type="paragraph" w:styleId="ListBullet">
    <w:name w:val="List Bullet"/>
    <w:aliases w:val="UL"/>
    <w:basedOn w:val="List"/>
    <w:link w:val="ListBulletChar"/>
    <w:rsid w:val="00D8312C"/>
  </w:style>
  <w:style w:type="paragraph" w:styleId="ListBullet4">
    <w:name w:val="List Bullet 4"/>
    <w:basedOn w:val="ListBullet3"/>
    <w:rsid w:val="00D8312C"/>
    <w:pPr>
      <w:ind w:left="1418"/>
    </w:pPr>
  </w:style>
  <w:style w:type="paragraph" w:styleId="ListBullet5">
    <w:name w:val="List Bullet 5"/>
    <w:basedOn w:val="ListBullet4"/>
    <w:rsid w:val="00D8312C"/>
    <w:pPr>
      <w:ind w:left="1702"/>
    </w:pPr>
  </w:style>
  <w:style w:type="paragraph" w:customStyle="1" w:styleId="B10">
    <w:name w:val="B1"/>
    <w:basedOn w:val="List"/>
    <w:link w:val="B1Char"/>
    <w:rsid w:val="00D8312C"/>
  </w:style>
  <w:style w:type="paragraph" w:customStyle="1" w:styleId="B20">
    <w:name w:val="B2"/>
    <w:basedOn w:val="List2"/>
    <w:link w:val="B2Char"/>
    <w:rsid w:val="00D8312C"/>
  </w:style>
  <w:style w:type="paragraph" w:customStyle="1" w:styleId="B30">
    <w:name w:val="B3"/>
    <w:basedOn w:val="List3"/>
    <w:link w:val="B3Char"/>
    <w:rsid w:val="00D8312C"/>
  </w:style>
  <w:style w:type="paragraph" w:customStyle="1" w:styleId="B4">
    <w:name w:val="B4"/>
    <w:basedOn w:val="List4"/>
    <w:link w:val="B4Char"/>
    <w:rsid w:val="00D8312C"/>
  </w:style>
  <w:style w:type="paragraph" w:customStyle="1" w:styleId="B5">
    <w:name w:val="B5"/>
    <w:basedOn w:val="List5"/>
    <w:link w:val="B5Char"/>
    <w:rsid w:val="00D8312C"/>
  </w:style>
  <w:style w:type="paragraph" w:styleId="Footer">
    <w:name w:val="footer"/>
    <w:aliases w:val="footer odd,footer,fo,pie de página"/>
    <w:basedOn w:val="Header"/>
    <w:link w:val="FooterChar"/>
    <w:rsid w:val="00D8312C"/>
    <w:pPr>
      <w:jc w:val="center"/>
    </w:pPr>
    <w:rPr>
      <w:i/>
    </w:rPr>
  </w:style>
  <w:style w:type="paragraph" w:customStyle="1" w:styleId="ZTD">
    <w:name w:val="ZTD"/>
    <w:basedOn w:val="ZB"/>
    <w:rsid w:val="00D8312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64F0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64F0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864F0A"/>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864F0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64F0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864F0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64F0A"/>
    <w:rPr>
      <w:rFonts w:ascii="Arial" w:hAnsi="Arial"/>
      <w:lang w:val="en-GB" w:eastAsia="en-US"/>
    </w:rPr>
  </w:style>
  <w:style w:type="character" w:customStyle="1" w:styleId="Heading7Char">
    <w:name w:val="Heading 7 Char"/>
    <w:aliases w:val="L7 Char,Header 7 Char"/>
    <w:basedOn w:val="DefaultParagraphFont"/>
    <w:link w:val="Heading7"/>
    <w:qFormat/>
    <w:rsid w:val="00864F0A"/>
    <w:rPr>
      <w:rFonts w:ascii="Arial" w:hAnsi="Arial"/>
      <w:lang w:val="en-GB" w:eastAsia="en-US"/>
    </w:rPr>
  </w:style>
  <w:style w:type="character" w:customStyle="1" w:styleId="Heading8Char">
    <w:name w:val="Heading 8 Char"/>
    <w:basedOn w:val="DefaultParagraphFont"/>
    <w:link w:val="Heading8"/>
    <w:qFormat/>
    <w:rsid w:val="00864F0A"/>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64F0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64F0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4F0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64F0A"/>
    <w:rPr>
      <w:rFonts w:ascii="Arial" w:hAnsi="Arial"/>
      <w:b/>
      <w:i/>
      <w:noProof/>
      <w:sz w:val="18"/>
      <w:lang w:val="en-US" w:eastAsia="en-US"/>
    </w:rPr>
  </w:style>
  <w:style w:type="character" w:customStyle="1" w:styleId="THChar">
    <w:name w:val="TH Char"/>
    <w:link w:val="TH"/>
    <w:qFormat/>
    <w:rsid w:val="00864F0A"/>
    <w:rPr>
      <w:rFonts w:ascii="Arial" w:hAnsi="Arial"/>
      <w:b/>
      <w:lang w:val="en-GB" w:eastAsia="en-US"/>
    </w:rPr>
  </w:style>
  <w:style w:type="character" w:styleId="PageNumber">
    <w:name w:val="page number"/>
    <w:basedOn w:val="DefaultParagraphFont"/>
    <w:qFormat/>
    <w:rsid w:val="00864F0A"/>
  </w:style>
  <w:style w:type="paragraph" w:customStyle="1" w:styleId="TAJ">
    <w:name w:val="TAJ"/>
    <w:basedOn w:val="TH"/>
    <w:qFormat/>
    <w:rsid w:val="00864F0A"/>
    <w:rPr>
      <w:lang w:eastAsia="en-GB"/>
    </w:rPr>
  </w:style>
  <w:style w:type="paragraph" w:customStyle="1" w:styleId="Guidance">
    <w:name w:val="Guidance"/>
    <w:basedOn w:val="Normal"/>
    <w:link w:val="GuidanceChar"/>
    <w:qFormat/>
    <w:rsid w:val="00864F0A"/>
    <w:rPr>
      <w:i/>
      <w:color w:val="0000FF"/>
      <w:lang w:eastAsia="en-GB"/>
    </w:rPr>
  </w:style>
  <w:style w:type="character" w:customStyle="1" w:styleId="DocumentMapChar">
    <w:name w:val="Document Map Char"/>
    <w:basedOn w:val="DefaultParagraphFont"/>
    <w:link w:val="DocumentMap"/>
    <w:qFormat/>
    <w:rsid w:val="00864F0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64F0A"/>
    <w:rPr>
      <w:rFonts w:ascii="Times New Roman" w:hAnsi="Times New Roman"/>
      <w:lang w:val="en-GB" w:eastAsia="en-US"/>
    </w:rPr>
  </w:style>
  <w:style w:type="character" w:customStyle="1" w:styleId="EXChar">
    <w:name w:val="EX Char"/>
    <w:link w:val="EX"/>
    <w:qFormat/>
    <w:rsid w:val="00864F0A"/>
    <w:rPr>
      <w:rFonts w:ascii="Times New Roman" w:hAnsi="Times New Roman"/>
      <w:lang w:val="en-GB" w:eastAsia="en-US"/>
    </w:rPr>
  </w:style>
  <w:style w:type="character" w:customStyle="1" w:styleId="EditorsNoteCarCar">
    <w:name w:val="Editor's Note Car Car"/>
    <w:link w:val="EditorsNote"/>
    <w:qFormat/>
    <w:rsid w:val="00864F0A"/>
    <w:rPr>
      <w:rFonts w:ascii="Times New Roman" w:hAnsi="Times New Roman"/>
      <w:color w:val="FF0000"/>
      <w:lang w:val="en-GB" w:eastAsia="en-US"/>
    </w:rPr>
  </w:style>
  <w:style w:type="character" w:customStyle="1" w:styleId="NOChar">
    <w:name w:val="NO Char"/>
    <w:link w:val="NO"/>
    <w:qFormat/>
    <w:rsid w:val="00864F0A"/>
    <w:rPr>
      <w:rFonts w:ascii="Times New Roman" w:hAnsi="Times New Roman"/>
      <w:lang w:val="en-GB" w:eastAsia="en-US"/>
    </w:rPr>
  </w:style>
  <w:style w:type="character" w:customStyle="1" w:styleId="H6Char">
    <w:name w:val="H6 Char"/>
    <w:link w:val="H6"/>
    <w:qFormat/>
    <w:rsid w:val="00864F0A"/>
    <w:rPr>
      <w:rFonts w:ascii="Arial" w:hAnsi="Arial"/>
      <w:lang w:val="en-GB" w:eastAsia="en-US"/>
    </w:rPr>
  </w:style>
  <w:style w:type="character" w:customStyle="1" w:styleId="TACChar">
    <w:name w:val="TAC Char"/>
    <w:link w:val="TAC"/>
    <w:qFormat/>
    <w:rsid w:val="00864F0A"/>
    <w:rPr>
      <w:rFonts w:ascii="Arial" w:hAnsi="Arial"/>
      <w:sz w:val="18"/>
      <w:lang w:val="en-GB" w:eastAsia="en-US"/>
    </w:rPr>
  </w:style>
  <w:style w:type="character" w:customStyle="1" w:styleId="TALCar">
    <w:name w:val="TAL Car"/>
    <w:link w:val="TAL"/>
    <w:qFormat/>
    <w:rsid w:val="00864F0A"/>
    <w:rPr>
      <w:rFonts w:ascii="Arial" w:hAnsi="Arial"/>
      <w:sz w:val="18"/>
      <w:lang w:val="en-GB" w:eastAsia="en-US"/>
    </w:rPr>
  </w:style>
  <w:style w:type="character" w:customStyle="1" w:styleId="TAHCar">
    <w:name w:val="TAH Car"/>
    <w:link w:val="TAH"/>
    <w:qFormat/>
    <w:rsid w:val="00864F0A"/>
    <w:rPr>
      <w:rFonts w:ascii="Arial" w:hAnsi="Arial"/>
      <w:b/>
      <w:sz w:val="18"/>
      <w:lang w:val="en-GB" w:eastAsia="en-US"/>
    </w:rPr>
  </w:style>
  <w:style w:type="character" w:customStyle="1" w:styleId="TANChar">
    <w:name w:val="TAN Char"/>
    <w:link w:val="TAN"/>
    <w:qFormat/>
    <w:rsid w:val="00864F0A"/>
    <w:rPr>
      <w:rFonts w:ascii="Arial" w:hAnsi="Arial"/>
      <w:sz w:val="18"/>
      <w:lang w:val="en-GB" w:eastAsia="en-US"/>
    </w:rPr>
  </w:style>
  <w:style w:type="character" w:customStyle="1" w:styleId="BalloonTextChar">
    <w:name w:val="Balloon Text Char"/>
    <w:basedOn w:val="DefaultParagraphFont"/>
    <w:link w:val="BalloonText"/>
    <w:qFormat/>
    <w:rsid w:val="00864F0A"/>
    <w:rPr>
      <w:rFonts w:ascii="Tahoma" w:hAnsi="Tahoma" w:cs="Tahoma"/>
      <w:sz w:val="16"/>
      <w:szCs w:val="16"/>
      <w:lang w:val="en-GB" w:eastAsia="en-US"/>
    </w:rPr>
  </w:style>
  <w:style w:type="character" w:customStyle="1" w:styleId="B1Zchn">
    <w:name w:val="B1 Zchn"/>
    <w:qFormat/>
    <w:rsid w:val="00864F0A"/>
    <w:rPr>
      <w:noProof/>
      <w:lang w:val="x-none" w:eastAsia="en-US"/>
    </w:rPr>
  </w:style>
  <w:style w:type="character" w:customStyle="1" w:styleId="EditorsNoteChar">
    <w:name w:val="Editor's Note Char"/>
    <w:qFormat/>
    <w:rsid w:val="00864F0A"/>
    <w:rPr>
      <w:color w:val="FF0000"/>
      <w:lang w:val="en-GB" w:eastAsia="en-US"/>
    </w:rPr>
  </w:style>
  <w:style w:type="character" w:customStyle="1" w:styleId="TALChar">
    <w:name w:val="TAL Char"/>
    <w:qFormat/>
    <w:rsid w:val="00864F0A"/>
    <w:rPr>
      <w:rFonts w:ascii="Arial" w:hAnsi="Arial"/>
      <w:sz w:val="18"/>
      <w:lang w:val="en-GB" w:eastAsia="en-US"/>
    </w:rPr>
  </w:style>
  <w:style w:type="character" w:customStyle="1" w:styleId="TACCar">
    <w:name w:val="TAC Car"/>
    <w:qFormat/>
    <w:rsid w:val="00864F0A"/>
    <w:rPr>
      <w:rFonts w:ascii="Arial" w:hAnsi="Arial"/>
      <w:sz w:val="18"/>
      <w:lang w:val="en-GB" w:eastAsia="en-US"/>
    </w:rPr>
  </w:style>
  <w:style w:type="character" w:customStyle="1" w:styleId="B2Char">
    <w:name w:val="B2 Char"/>
    <w:link w:val="B20"/>
    <w:qFormat/>
    <w:rsid w:val="00864F0A"/>
    <w:rPr>
      <w:rFonts w:ascii="Times New Roman" w:hAnsi="Times New Roman"/>
      <w:lang w:val="en-GB" w:eastAsia="en-US"/>
    </w:rPr>
  </w:style>
  <w:style w:type="character" w:customStyle="1" w:styleId="B2Car">
    <w:name w:val="B2 Car"/>
    <w:rsid w:val="00864F0A"/>
    <w:rPr>
      <w:lang w:val="en-GB" w:eastAsia="en-US"/>
    </w:rPr>
  </w:style>
  <w:style w:type="character" w:customStyle="1" w:styleId="CommentTextChar">
    <w:name w:val="Comment Text Char"/>
    <w:basedOn w:val="DefaultParagraphFont"/>
    <w:link w:val="CommentText"/>
    <w:qFormat/>
    <w:rsid w:val="00864F0A"/>
    <w:rPr>
      <w:rFonts w:ascii="Times New Roman" w:hAnsi="Times New Roman"/>
      <w:lang w:val="en-GB" w:eastAsia="en-US"/>
    </w:rPr>
  </w:style>
  <w:style w:type="character" w:customStyle="1" w:styleId="CommentSubjectChar">
    <w:name w:val="Comment Subject Char"/>
    <w:basedOn w:val="CommentTextChar"/>
    <w:link w:val="CommentSubject"/>
    <w:qFormat/>
    <w:rsid w:val="00864F0A"/>
    <w:rPr>
      <w:rFonts w:ascii="Times New Roman" w:hAnsi="Times New Roman"/>
      <w:b/>
      <w:bCs/>
      <w:lang w:val="en-GB" w:eastAsia="en-US"/>
    </w:rPr>
  </w:style>
  <w:style w:type="paragraph" w:customStyle="1" w:styleId="-31">
    <w:name w:val="深色列表 - 着色 31"/>
    <w:hidden/>
    <w:uiPriority w:val="99"/>
    <w:semiHidden/>
    <w:rsid w:val="00864F0A"/>
    <w:rPr>
      <w:rFonts w:ascii="Times New Roman" w:eastAsia="MS Mincho" w:hAnsi="Times New Roman"/>
      <w:lang w:val="en-GB" w:eastAsia="en-US"/>
    </w:rPr>
  </w:style>
  <w:style w:type="character" w:customStyle="1" w:styleId="TAL0">
    <w:name w:val="TAL (文字)"/>
    <w:qFormat/>
    <w:rsid w:val="00864F0A"/>
    <w:rPr>
      <w:rFonts w:ascii="Arial" w:hAnsi="Arial"/>
      <w:sz w:val="18"/>
      <w:lang w:val="en-GB" w:eastAsia="en-US"/>
    </w:rPr>
  </w:style>
  <w:style w:type="character" w:customStyle="1" w:styleId="B2Char1">
    <w:name w:val="B2 Char1"/>
    <w:rsid w:val="00864F0A"/>
    <w:rPr>
      <w:rFonts w:ascii="Times New Roman" w:hAnsi="Times New Roman"/>
      <w:lang w:val="en-GB" w:eastAsia="en-US"/>
    </w:rPr>
  </w:style>
  <w:style w:type="character" w:customStyle="1" w:styleId="msoins0">
    <w:name w:val="msoins0"/>
    <w:qFormat/>
    <w:rsid w:val="00864F0A"/>
  </w:style>
  <w:style w:type="character" w:customStyle="1" w:styleId="Heading6Char3">
    <w:name w:val="Heading 6 Char3"/>
    <w:aliases w:val="T1 Char10,Header 6 Char1,T1 Char11,Header 6 Char2"/>
    <w:rsid w:val="00864F0A"/>
    <w:rPr>
      <w:rFonts w:ascii="Arial" w:hAnsi="Arial"/>
      <w:lang w:val="en-GB"/>
    </w:rPr>
  </w:style>
  <w:style w:type="character" w:customStyle="1" w:styleId="TF0">
    <w:name w:val="TF字符"/>
    <w:aliases w:val="left字符"/>
    <w:link w:val="TF"/>
    <w:rsid w:val="00864F0A"/>
    <w:rPr>
      <w:rFonts w:ascii="Arial" w:hAnsi="Arial"/>
      <w:b/>
      <w:lang w:val="en-GB" w:eastAsia="en-US"/>
    </w:rPr>
  </w:style>
  <w:style w:type="character" w:customStyle="1" w:styleId="Heading1Char1">
    <w:name w:val="Heading 1 Char1"/>
    <w:aliases w:val="h112 Char1,h18 Char2"/>
    <w:qFormat/>
    <w:rsid w:val="00864F0A"/>
    <w:rPr>
      <w:rFonts w:ascii="Arial" w:eastAsia="Times New Roman" w:hAnsi="Arial"/>
      <w:sz w:val="36"/>
      <w:lang w:eastAsia="ja-JP"/>
    </w:rPr>
  </w:style>
  <w:style w:type="paragraph" w:customStyle="1" w:styleId="Default">
    <w:name w:val="Default"/>
    <w:qFormat/>
    <w:rsid w:val="00864F0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64F0A"/>
  </w:style>
  <w:style w:type="paragraph" w:customStyle="1" w:styleId="TableText">
    <w:name w:val="TableText"/>
    <w:basedOn w:val="BodyTextIndent"/>
    <w:qFormat/>
    <w:rsid w:val="00864F0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64F0A"/>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64F0A"/>
    <w:rPr>
      <w:rFonts w:ascii="Times New Roman" w:eastAsia="MS Mincho" w:hAnsi="Times New Roman"/>
      <w:lang w:val="en-GB" w:eastAsia="en-GB"/>
    </w:rPr>
  </w:style>
  <w:style w:type="paragraph" w:customStyle="1" w:styleId="B1">
    <w:name w:val="B1+"/>
    <w:basedOn w:val="B10"/>
    <w:link w:val="B1Car"/>
    <w:qFormat/>
    <w:rsid w:val="00864F0A"/>
    <w:pPr>
      <w:numPr>
        <w:numId w:val="1"/>
      </w:numPr>
    </w:pPr>
    <w:rPr>
      <w:lang w:eastAsia="x-none"/>
    </w:rPr>
  </w:style>
  <w:style w:type="character" w:customStyle="1" w:styleId="1-11">
    <w:name w:val="网格表 1 浅色 - 着色 11"/>
    <w:uiPriority w:val="31"/>
    <w:qFormat/>
    <w:rsid w:val="00864F0A"/>
    <w:rPr>
      <w:smallCaps/>
      <w:color w:val="5A5A5A"/>
    </w:rPr>
  </w:style>
  <w:style w:type="paragraph" w:customStyle="1" w:styleId="B2">
    <w:name w:val="B2+"/>
    <w:basedOn w:val="B20"/>
    <w:qFormat/>
    <w:rsid w:val="00864F0A"/>
    <w:pPr>
      <w:numPr>
        <w:numId w:val="2"/>
      </w:numPr>
    </w:pPr>
    <w:rPr>
      <w:lang w:eastAsia="x-none"/>
    </w:rPr>
  </w:style>
  <w:style w:type="paragraph" w:customStyle="1" w:styleId="B3">
    <w:name w:val="B3+"/>
    <w:basedOn w:val="B30"/>
    <w:qFormat/>
    <w:rsid w:val="00864F0A"/>
    <w:pPr>
      <w:numPr>
        <w:numId w:val="3"/>
      </w:numPr>
      <w:tabs>
        <w:tab w:val="left" w:pos="1134"/>
      </w:tabs>
    </w:pPr>
    <w:rPr>
      <w:lang w:eastAsia="en-GB"/>
    </w:rPr>
  </w:style>
  <w:style w:type="paragraph" w:customStyle="1" w:styleId="BL">
    <w:name w:val="BL"/>
    <w:basedOn w:val="Normal"/>
    <w:qFormat/>
    <w:rsid w:val="00864F0A"/>
    <w:pPr>
      <w:numPr>
        <w:numId w:val="4"/>
      </w:numPr>
      <w:tabs>
        <w:tab w:val="left" w:pos="851"/>
      </w:tabs>
    </w:pPr>
    <w:rPr>
      <w:lang w:eastAsia="en-GB"/>
    </w:rPr>
  </w:style>
  <w:style w:type="paragraph" w:customStyle="1" w:styleId="BN">
    <w:name w:val="BN"/>
    <w:basedOn w:val="Normal"/>
    <w:qFormat/>
    <w:rsid w:val="00864F0A"/>
    <w:pPr>
      <w:numPr>
        <w:numId w:val="5"/>
      </w:numPr>
    </w:pPr>
    <w:rPr>
      <w:lang w:eastAsia="en-GB"/>
    </w:rPr>
  </w:style>
  <w:style w:type="paragraph" w:customStyle="1" w:styleId="FL">
    <w:name w:val="FL"/>
    <w:basedOn w:val="Normal"/>
    <w:qFormat/>
    <w:rsid w:val="00864F0A"/>
    <w:pPr>
      <w:keepNext/>
      <w:keepLines/>
      <w:spacing w:before="60"/>
      <w:jc w:val="center"/>
    </w:pPr>
    <w:rPr>
      <w:rFonts w:ascii="Arial" w:hAnsi="Arial"/>
      <w:b/>
      <w:lang w:eastAsia="en-GB"/>
    </w:rPr>
  </w:style>
  <w:style w:type="paragraph" w:customStyle="1" w:styleId="TB1">
    <w:name w:val="TB1"/>
    <w:basedOn w:val="Normal"/>
    <w:qFormat/>
    <w:rsid w:val="00864F0A"/>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864F0A"/>
    <w:pPr>
      <w:keepNext/>
      <w:keepLines/>
      <w:numPr>
        <w:numId w:val="7"/>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rsid w:val="00864F0A"/>
    <w:rPr>
      <w:color w:val="808080"/>
      <w:shd w:val="clear" w:color="auto" w:fill="E6E6E6"/>
    </w:rPr>
  </w:style>
  <w:style w:type="character" w:customStyle="1" w:styleId="TFChar">
    <w:name w:val="TF Char"/>
    <w:qFormat/>
    <w:rsid w:val="00864F0A"/>
    <w:rPr>
      <w:rFonts w:ascii="Arial" w:hAnsi="Arial"/>
      <w:b/>
      <w:lang w:val="en-GB" w:eastAsia="en-US"/>
    </w:rPr>
  </w:style>
  <w:style w:type="table" w:styleId="TableGrid">
    <w:name w:val="Table Grid"/>
    <w:aliases w:val="SGS Table Basic 1"/>
    <w:basedOn w:val="TableNormal"/>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64F0A"/>
    <w:rPr>
      <w:rFonts w:eastAsia="Arial"/>
      <w:bCs/>
      <w:sz w:val="22"/>
      <w:lang w:val="en-GB"/>
    </w:rPr>
  </w:style>
  <w:style w:type="character" w:customStyle="1" w:styleId="Char">
    <w:name w:val="样式 页眉 Char"/>
    <w:link w:val="a1"/>
    <w:qFormat/>
    <w:rsid w:val="00864F0A"/>
    <w:rPr>
      <w:rFonts w:ascii="Arial" w:eastAsia="Arial" w:hAnsi="Arial"/>
      <w:b/>
      <w:bCs/>
      <w:noProof/>
      <w:sz w:val="22"/>
      <w:lang w:val="en-GB" w:eastAsia="en-US"/>
    </w:rPr>
  </w:style>
  <w:style w:type="character" w:customStyle="1" w:styleId="CRCoverPageChar">
    <w:name w:val="CR Cover Page Char"/>
    <w:link w:val="CRCoverPage"/>
    <w:qFormat/>
    <w:rsid w:val="00864F0A"/>
    <w:rPr>
      <w:rFonts w:ascii="Arial" w:hAnsi="Arial"/>
      <w:lang w:val="en-GB" w:eastAsia="en-US"/>
    </w:rPr>
  </w:style>
  <w:style w:type="character" w:customStyle="1" w:styleId="B1Char1">
    <w:name w:val="B1 Char1"/>
    <w:qFormat/>
    <w:rsid w:val="00864F0A"/>
    <w:rPr>
      <w:lang w:val="en-GB"/>
    </w:rPr>
  </w:style>
  <w:style w:type="paragraph" w:styleId="IndexHeading">
    <w:name w:val="index heading"/>
    <w:basedOn w:val="Normal"/>
    <w:next w:val="Normal"/>
    <w:qFormat/>
    <w:rsid w:val="00864F0A"/>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64F0A"/>
    <w:rPr>
      <w:rFonts w:ascii="Courier New" w:hAnsi="Courier New"/>
      <w:lang w:val="nb-NO" w:eastAsia="en-GB"/>
    </w:rPr>
  </w:style>
  <w:style w:type="character" w:customStyle="1" w:styleId="PlainTextChar">
    <w:name w:val="Plain Text Char"/>
    <w:basedOn w:val="DefaultParagraphFont"/>
    <w:link w:val="PlainText"/>
    <w:qFormat/>
    <w:rsid w:val="00864F0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4F0A"/>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64F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64F0A"/>
    <w:rPr>
      <w:rFonts w:ascii="Times New Roman" w:hAnsi="Times New Roman"/>
      <w:lang w:val="en-GB" w:eastAsia="en-GB"/>
    </w:rPr>
  </w:style>
  <w:style w:type="paragraph" w:styleId="BodyText2">
    <w:name w:val="Body Text 2"/>
    <w:basedOn w:val="Normal"/>
    <w:link w:val="BodyText2Char"/>
    <w:qFormat/>
    <w:rsid w:val="00864F0A"/>
    <w:rPr>
      <w:i/>
      <w:lang w:eastAsia="x-none"/>
    </w:rPr>
  </w:style>
  <w:style w:type="character" w:customStyle="1" w:styleId="BodyText2Char">
    <w:name w:val="Body Text 2 Char"/>
    <w:basedOn w:val="DefaultParagraphFont"/>
    <w:link w:val="BodyText2"/>
    <w:qFormat/>
    <w:rsid w:val="00864F0A"/>
    <w:rPr>
      <w:rFonts w:ascii="Times New Roman" w:hAnsi="Times New Roman"/>
      <w:i/>
      <w:lang w:val="en-GB" w:eastAsia="x-none"/>
    </w:rPr>
  </w:style>
  <w:style w:type="paragraph" w:styleId="BodyText3">
    <w:name w:val="Body Text 3"/>
    <w:basedOn w:val="Normal"/>
    <w:link w:val="BodyText3Char"/>
    <w:qFormat/>
    <w:rsid w:val="00864F0A"/>
    <w:pPr>
      <w:keepNext/>
      <w:keepLines/>
    </w:pPr>
    <w:rPr>
      <w:rFonts w:eastAsia="Osaka"/>
      <w:lang w:eastAsia="x-none"/>
    </w:rPr>
  </w:style>
  <w:style w:type="character" w:customStyle="1" w:styleId="BodyText3Char">
    <w:name w:val="Body Text 3 Char"/>
    <w:basedOn w:val="DefaultParagraphFont"/>
    <w:link w:val="BodyText3"/>
    <w:qFormat/>
    <w:rsid w:val="00864F0A"/>
    <w:rPr>
      <w:rFonts w:ascii="Times New Roman" w:eastAsia="Osaka" w:hAnsi="Times New Roman"/>
      <w:lang w:val="en-GB" w:eastAsia="x-none"/>
    </w:rPr>
  </w:style>
  <w:style w:type="table" w:customStyle="1" w:styleId="TableGrid1">
    <w:name w:val="Table Grid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64F0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64F0A"/>
  </w:style>
  <w:style w:type="paragraph" w:customStyle="1" w:styleId="CharChar">
    <w:name w:val="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4F0A"/>
    <w:rPr>
      <w:lang w:val="en-GB" w:eastAsia="ja-JP" w:bidi="ar-SA"/>
    </w:rPr>
  </w:style>
  <w:style w:type="paragraph" w:customStyle="1" w:styleId="1Char">
    <w:name w:val="(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4F0A"/>
    <w:rPr>
      <w:rFonts w:eastAsia="MS Mincho"/>
      <w:lang w:val="en-GB" w:eastAsia="en-US" w:bidi="ar-SA"/>
    </w:rPr>
  </w:style>
  <w:style w:type="paragraph" w:customStyle="1" w:styleId="1CharChar">
    <w:name w:val="(文字) (文字)1 Char (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4F0A"/>
    <w:rPr>
      <w:lang w:val="en-GB" w:eastAsia="ja-JP" w:bidi="ar-SA"/>
    </w:rPr>
  </w:style>
  <w:style w:type="paragraph" w:customStyle="1" w:styleId="-310">
    <w:name w:val="彩色底纹 - 着色 31"/>
    <w:basedOn w:val="Normal"/>
    <w:uiPriority w:val="34"/>
    <w:qFormat/>
    <w:rsid w:val="00864F0A"/>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64F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F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F0A"/>
    <w:rPr>
      <w:rFonts w:ascii="Arial" w:hAnsi="Arial"/>
      <w:sz w:val="32"/>
      <w:lang w:val="en-GB" w:eastAsia="ja-JP" w:bidi="ar-SA"/>
    </w:rPr>
  </w:style>
  <w:style w:type="character" w:customStyle="1" w:styleId="CharChar4">
    <w:name w:val="Char Char4"/>
    <w:qFormat/>
    <w:rsid w:val="00864F0A"/>
    <w:rPr>
      <w:rFonts w:ascii="Courier New" w:hAnsi="Courier New"/>
      <w:lang w:val="nb-NO" w:eastAsia="ja-JP" w:bidi="ar-SA"/>
    </w:rPr>
  </w:style>
  <w:style w:type="character" w:customStyle="1" w:styleId="AndreaLeonardi">
    <w:name w:val="Andrea Leonardi"/>
    <w:semiHidden/>
    <w:qFormat/>
    <w:rsid w:val="00864F0A"/>
    <w:rPr>
      <w:rFonts w:ascii="Arial" w:hAnsi="Arial" w:cs="Arial"/>
      <w:color w:val="auto"/>
      <w:sz w:val="20"/>
      <w:szCs w:val="20"/>
    </w:rPr>
  </w:style>
  <w:style w:type="character" w:customStyle="1" w:styleId="NOCharChar">
    <w:name w:val="NO Char Char"/>
    <w:qFormat/>
    <w:rsid w:val="00864F0A"/>
    <w:rPr>
      <w:lang w:val="en-GB" w:eastAsia="en-US" w:bidi="ar-SA"/>
    </w:rPr>
  </w:style>
  <w:style w:type="paragraph" w:styleId="NormalWeb">
    <w:name w:val="Normal (Web)"/>
    <w:basedOn w:val="Normal"/>
    <w:qFormat/>
    <w:rsid w:val="00864F0A"/>
    <w:pPr>
      <w:spacing w:before="100" w:beforeAutospacing="1" w:after="100" w:afterAutospacing="1"/>
    </w:pPr>
    <w:rPr>
      <w:rFonts w:eastAsia="Arial Unicode MS"/>
      <w:sz w:val="24"/>
      <w:szCs w:val="24"/>
      <w:lang w:eastAsia="en-GB"/>
    </w:rPr>
  </w:style>
  <w:style w:type="character" w:customStyle="1" w:styleId="NOZchn">
    <w:name w:val="NO Zchn"/>
    <w:qFormat/>
    <w:rsid w:val="00864F0A"/>
    <w:rPr>
      <w:lang w:val="en-GB" w:eastAsia="en-US" w:bidi="ar-SA"/>
    </w:rPr>
  </w:style>
  <w:style w:type="paragraph" w:customStyle="1" w:styleId="CharCharCharCharCharChar">
    <w:name w:val="Char Char Char Char Char Ch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4F0A"/>
    <w:rPr>
      <w:rFonts w:ascii="Arial" w:hAnsi="Arial" w:cs="Arial"/>
      <w:lang w:val="en-GB" w:eastAsia="en-US"/>
    </w:rPr>
  </w:style>
  <w:style w:type="character" w:customStyle="1" w:styleId="T1Char1">
    <w:name w:val="T1 Char1"/>
    <w:aliases w:val="Header 6 Char Char1,Heading 6 Char1"/>
    <w:qFormat/>
    <w:rsid w:val="00864F0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64F0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64F0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64F0A"/>
    <w:rPr>
      <w:rFonts w:ascii="Arial" w:eastAsia="MS Mincho" w:hAnsi="Arial"/>
      <w:sz w:val="22"/>
      <w:lang w:val="en-GB" w:eastAsia="en-US" w:bidi="ar-SA"/>
    </w:rPr>
  </w:style>
  <w:style w:type="paragraph" w:customStyle="1" w:styleId="CarCar">
    <w:name w:val="Car C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F0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4F0A"/>
    <w:rPr>
      <w:rFonts w:ascii="Arial" w:hAnsi="Arial"/>
      <w:sz w:val="36"/>
      <w:lang w:val="en-GB" w:eastAsia="en-US" w:bidi="ar-SA"/>
    </w:rPr>
  </w:style>
  <w:style w:type="paragraph" w:customStyle="1" w:styleId="ZchnZchn1">
    <w:name w:val="Zchn Zchn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F0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F0A"/>
    <w:rPr>
      <w:rFonts w:ascii="Arial" w:hAnsi="Arial"/>
      <w:sz w:val="32"/>
      <w:lang w:val="en-GB" w:eastAsia="en-US" w:bidi="ar-SA"/>
    </w:rPr>
  </w:style>
  <w:style w:type="paragraph" w:customStyle="1" w:styleId="2">
    <w:name w:val="(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F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F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864F0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4F0A"/>
    <w:rPr>
      <w:rFonts w:ascii="Arial" w:eastAsia="Batang" w:hAnsi="Arial" w:cs="Times New Roman"/>
      <w:b/>
      <w:bCs/>
      <w:i/>
      <w:iCs/>
      <w:sz w:val="28"/>
      <w:szCs w:val="28"/>
      <w:lang w:val="en-GB" w:eastAsia="en-US" w:bidi="ar-SA"/>
    </w:rPr>
  </w:style>
  <w:style w:type="paragraph" w:customStyle="1" w:styleId="3">
    <w:name w:val="(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4F0A"/>
    <w:rPr>
      <w:rFonts w:ascii="Arial" w:hAnsi="Arial" w:cs="Arial"/>
      <w:lang w:val="en-GB" w:eastAsia="en-US"/>
    </w:rPr>
  </w:style>
  <w:style w:type="paragraph" w:customStyle="1" w:styleId="10">
    <w:name w:val="(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64F0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64F0A"/>
    <w:rPr>
      <w:rFonts w:ascii="Times New Roman" w:eastAsia="MS Mincho" w:hAnsi="Times New Roman"/>
      <w:lang w:val="en-GB" w:eastAsia="en-GB"/>
    </w:rPr>
  </w:style>
  <w:style w:type="paragraph" w:styleId="NormalIndent">
    <w:name w:val="Normal Indent"/>
    <w:aliases w:val="d"/>
    <w:basedOn w:val="Normal"/>
    <w:qFormat/>
    <w:rsid w:val="00864F0A"/>
    <w:pPr>
      <w:spacing w:after="0"/>
      <w:ind w:left="851"/>
    </w:pPr>
    <w:rPr>
      <w:rFonts w:eastAsia="MS Mincho"/>
      <w:lang w:val="it-IT" w:eastAsia="en-GB"/>
    </w:rPr>
  </w:style>
  <w:style w:type="paragraph" w:styleId="ListNumber5">
    <w:name w:val="List Number 5"/>
    <w:basedOn w:val="Normal"/>
    <w:qFormat/>
    <w:rsid w:val="00864F0A"/>
    <w:pPr>
      <w:tabs>
        <w:tab w:val="num" w:pos="851"/>
        <w:tab w:val="num" w:pos="1800"/>
      </w:tabs>
      <w:ind w:left="1800" w:hanging="851"/>
    </w:pPr>
    <w:rPr>
      <w:rFonts w:eastAsia="MS Mincho"/>
      <w:lang w:eastAsia="en-GB"/>
    </w:rPr>
  </w:style>
  <w:style w:type="paragraph" w:styleId="ListNumber3">
    <w:name w:val="List Number 3"/>
    <w:basedOn w:val="Normal"/>
    <w:qFormat/>
    <w:rsid w:val="00864F0A"/>
    <w:pPr>
      <w:numPr>
        <w:numId w:val="10"/>
      </w:numPr>
      <w:tabs>
        <w:tab w:val="num" w:pos="926"/>
      </w:tabs>
      <w:ind w:left="926"/>
    </w:pPr>
    <w:rPr>
      <w:rFonts w:eastAsia="MS Mincho"/>
      <w:lang w:eastAsia="en-GB"/>
    </w:rPr>
  </w:style>
  <w:style w:type="paragraph" w:styleId="ListNumber4">
    <w:name w:val="List Number 4"/>
    <w:basedOn w:val="Normal"/>
    <w:qFormat/>
    <w:rsid w:val="00864F0A"/>
    <w:pPr>
      <w:numPr>
        <w:numId w:val="9"/>
      </w:numPr>
      <w:tabs>
        <w:tab w:val="num" w:pos="1209"/>
      </w:tabs>
      <w:ind w:left="1209"/>
    </w:pPr>
    <w:rPr>
      <w:rFonts w:eastAsia="MS Mincho"/>
      <w:lang w:eastAsia="en-GB"/>
    </w:rPr>
  </w:style>
  <w:style w:type="character" w:styleId="Strong">
    <w:name w:val="Strong"/>
    <w:aliases w:val="Level 2"/>
    <w:qFormat/>
    <w:rsid w:val="00864F0A"/>
    <w:rPr>
      <w:b/>
      <w:bCs/>
    </w:rPr>
  </w:style>
  <w:style w:type="character" w:customStyle="1" w:styleId="CharChar7">
    <w:name w:val="Char Char7"/>
    <w:qFormat/>
    <w:rsid w:val="00864F0A"/>
    <w:rPr>
      <w:rFonts w:ascii="Tahoma" w:hAnsi="Tahoma" w:cs="Tahoma"/>
      <w:shd w:val="clear" w:color="auto" w:fill="000080"/>
      <w:lang w:val="en-GB" w:eastAsia="en-US"/>
    </w:rPr>
  </w:style>
  <w:style w:type="character" w:customStyle="1" w:styleId="ZchnZchn5">
    <w:name w:val="Zchn Zchn5"/>
    <w:qFormat/>
    <w:rsid w:val="00864F0A"/>
    <w:rPr>
      <w:rFonts w:ascii="Courier New" w:eastAsia="Batang" w:hAnsi="Courier New"/>
      <w:lang w:val="nb-NO" w:eastAsia="en-US" w:bidi="ar-SA"/>
    </w:rPr>
  </w:style>
  <w:style w:type="character" w:customStyle="1" w:styleId="CharChar10">
    <w:name w:val="Char Char10"/>
    <w:qFormat/>
    <w:rsid w:val="00864F0A"/>
    <w:rPr>
      <w:rFonts w:ascii="Times New Roman" w:hAnsi="Times New Roman"/>
      <w:lang w:val="en-GB" w:eastAsia="en-US"/>
    </w:rPr>
  </w:style>
  <w:style w:type="character" w:customStyle="1" w:styleId="CharChar9">
    <w:name w:val="Char Char9"/>
    <w:qFormat/>
    <w:rsid w:val="00864F0A"/>
    <w:rPr>
      <w:rFonts w:ascii="Tahoma" w:hAnsi="Tahoma" w:cs="Tahoma"/>
      <w:sz w:val="16"/>
      <w:szCs w:val="16"/>
      <w:lang w:val="en-GB" w:eastAsia="en-US"/>
    </w:rPr>
  </w:style>
  <w:style w:type="character" w:customStyle="1" w:styleId="CharChar8">
    <w:name w:val="Char Char8"/>
    <w:semiHidden/>
    <w:qFormat/>
    <w:rsid w:val="00864F0A"/>
    <w:rPr>
      <w:rFonts w:ascii="Times New Roman" w:hAnsi="Times New Roman"/>
      <w:b/>
      <w:bCs/>
      <w:lang w:val="en-GB" w:eastAsia="en-US"/>
    </w:rPr>
  </w:style>
  <w:style w:type="paragraph" w:customStyle="1" w:styleId="11">
    <w:name w:val="修订1"/>
    <w:hidden/>
    <w:semiHidden/>
    <w:qFormat/>
    <w:rsid w:val="00864F0A"/>
    <w:rPr>
      <w:rFonts w:ascii="Times New Roman" w:eastAsia="Batang" w:hAnsi="Times New Roman"/>
      <w:lang w:val="en-GB" w:eastAsia="en-US"/>
    </w:rPr>
  </w:style>
  <w:style w:type="paragraph" w:styleId="EndnoteText">
    <w:name w:val="endnote text"/>
    <w:basedOn w:val="Normal"/>
    <w:link w:val="EndnoteTextChar"/>
    <w:qFormat/>
    <w:rsid w:val="00864F0A"/>
    <w:pPr>
      <w:snapToGrid w:val="0"/>
    </w:pPr>
    <w:rPr>
      <w:lang w:eastAsia="x-none"/>
    </w:rPr>
  </w:style>
  <w:style w:type="character" w:customStyle="1" w:styleId="EndnoteTextChar">
    <w:name w:val="Endnote Text Char"/>
    <w:basedOn w:val="DefaultParagraphFont"/>
    <w:link w:val="EndnoteText"/>
    <w:qFormat/>
    <w:rsid w:val="00864F0A"/>
    <w:rPr>
      <w:rFonts w:ascii="Times New Roman" w:hAnsi="Times New Roman"/>
      <w:lang w:val="en-GB" w:eastAsia="x-none"/>
    </w:rPr>
  </w:style>
  <w:style w:type="character" w:styleId="EndnoteReference">
    <w:name w:val="endnote reference"/>
    <w:qFormat/>
    <w:rsid w:val="00864F0A"/>
    <w:rPr>
      <w:vertAlign w:val="superscript"/>
    </w:rPr>
  </w:style>
  <w:style w:type="character" w:customStyle="1" w:styleId="btChar3">
    <w:name w:val="bt Char3"/>
    <w:aliases w:val="bt Car Char Char3"/>
    <w:qFormat/>
    <w:rsid w:val="00864F0A"/>
    <w:rPr>
      <w:lang w:val="en-GB" w:eastAsia="ja-JP" w:bidi="ar-SA"/>
    </w:rPr>
  </w:style>
  <w:style w:type="paragraph" w:styleId="Title">
    <w:name w:val="Title"/>
    <w:aliases w:val="Section Header"/>
    <w:basedOn w:val="Normal"/>
    <w:next w:val="Normal"/>
    <w:link w:val="TitleChar"/>
    <w:qFormat/>
    <w:rsid w:val="00864F0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64F0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64F0A"/>
    <w:rPr>
      <w:rFonts w:ascii="Arial" w:hAnsi="Arial"/>
      <w:sz w:val="22"/>
      <w:lang w:val="en-GB" w:eastAsia="ja-JP" w:bidi="ar-SA"/>
    </w:rPr>
  </w:style>
  <w:style w:type="paragraph" w:styleId="Date">
    <w:name w:val="Date"/>
    <w:basedOn w:val="Normal"/>
    <w:next w:val="Normal"/>
    <w:link w:val="DateChar"/>
    <w:qFormat/>
    <w:rsid w:val="00864F0A"/>
    <w:rPr>
      <w:lang w:eastAsia="x-none"/>
    </w:rPr>
  </w:style>
  <w:style w:type="character" w:customStyle="1" w:styleId="DateChar">
    <w:name w:val="Date Char"/>
    <w:basedOn w:val="DefaultParagraphFont"/>
    <w:link w:val="Date"/>
    <w:qFormat/>
    <w:rsid w:val="00864F0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64F0A"/>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64F0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F0A"/>
    <w:rPr>
      <w:rFonts w:ascii="Arial" w:hAnsi="Arial"/>
      <w:sz w:val="24"/>
      <w:lang w:val="en-GB"/>
    </w:rPr>
  </w:style>
  <w:style w:type="paragraph" w:customStyle="1" w:styleId="AutoCorrect">
    <w:name w:val="AutoCorrect"/>
    <w:qFormat/>
    <w:rsid w:val="00864F0A"/>
    <w:rPr>
      <w:rFonts w:ascii="Times New Roman" w:eastAsia="SimSun" w:hAnsi="Times New Roman"/>
      <w:sz w:val="24"/>
      <w:szCs w:val="24"/>
      <w:lang w:val="en-GB" w:eastAsia="ko-KR"/>
    </w:rPr>
  </w:style>
  <w:style w:type="paragraph" w:customStyle="1" w:styleId="-PAGE-">
    <w:name w:val="- PAGE -"/>
    <w:qFormat/>
    <w:rsid w:val="00864F0A"/>
    <w:rPr>
      <w:rFonts w:ascii="Times New Roman" w:eastAsia="SimSun" w:hAnsi="Times New Roman"/>
      <w:sz w:val="24"/>
      <w:szCs w:val="24"/>
      <w:lang w:val="en-GB" w:eastAsia="ko-KR"/>
    </w:rPr>
  </w:style>
  <w:style w:type="paragraph" w:customStyle="1" w:styleId="PageXofY">
    <w:name w:val="Page X of Y"/>
    <w:qFormat/>
    <w:rsid w:val="00864F0A"/>
    <w:rPr>
      <w:rFonts w:ascii="Times New Roman" w:eastAsia="SimSun" w:hAnsi="Times New Roman"/>
      <w:sz w:val="24"/>
      <w:szCs w:val="24"/>
      <w:lang w:val="en-GB" w:eastAsia="ko-KR"/>
    </w:rPr>
  </w:style>
  <w:style w:type="paragraph" w:customStyle="1" w:styleId="Createdby">
    <w:name w:val="Created by"/>
    <w:qFormat/>
    <w:rsid w:val="00864F0A"/>
    <w:rPr>
      <w:rFonts w:ascii="Times New Roman" w:eastAsia="SimSun" w:hAnsi="Times New Roman"/>
      <w:sz w:val="24"/>
      <w:szCs w:val="24"/>
      <w:lang w:val="en-GB" w:eastAsia="ko-KR"/>
    </w:rPr>
  </w:style>
  <w:style w:type="paragraph" w:customStyle="1" w:styleId="Createdon">
    <w:name w:val="Created on"/>
    <w:qFormat/>
    <w:rsid w:val="00864F0A"/>
    <w:rPr>
      <w:rFonts w:ascii="Times New Roman" w:eastAsia="SimSun" w:hAnsi="Times New Roman"/>
      <w:sz w:val="24"/>
      <w:szCs w:val="24"/>
      <w:lang w:val="en-GB" w:eastAsia="ko-KR"/>
    </w:rPr>
  </w:style>
  <w:style w:type="paragraph" w:customStyle="1" w:styleId="Lastprinted">
    <w:name w:val="Last printed"/>
    <w:qFormat/>
    <w:rsid w:val="00864F0A"/>
    <w:rPr>
      <w:rFonts w:ascii="Times New Roman" w:eastAsia="SimSun" w:hAnsi="Times New Roman"/>
      <w:sz w:val="24"/>
      <w:szCs w:val="24"/>
      <w:lang w:val="en-GB" w:eastAsia="ko-KR"/>
    </w:rPr>
  </w:style>
  <w:style w:type="paragraph" w:customStyle="1" w:styleId="Lastsavedby">
    <w:name w:val="Last saved by"/>
    <w:qFormat/>
    <w:rsid w:val="00864F0A"/>
    <w:rPr>
      <w:rFonts w:ascii="Times New Roman" w:eastAsia="SimSun" w:hAnsi="Times New Roman"/>
      <w:sz w:val="24"/>
      <w:szCs w:val="24"/>
      <w:lang w:val="en-GB" w:eastAsia="ko-KR"/>
    </w:rPr>
  </w:style>
  <w:style w:type="paragraph" w:customStyle="1" w:styleId="Filename">
    <w:name w:val="Filename"/>
    <w:qFormat/>
    <w:rsid w:val="00864F0A"/>
    <w:rPr>
      <w:rFonts w:ascii="Times New Roman" w:eastAsia="SimSun" w:hAnsi="Times New Roman"/>
      <w:sz w:val="24"/>
      <w:szCs w:val="24"/>
      <w:lang w:val="en-GB" w:eastAsia="ko-KR"/>
    </w:rPr>
  </w:style>
  <w:style w:type="paragraph" w:customStyle="1" w:styleId="Filenameandpath">
    <w:name w:val="Filename and path"/>
    <w:qFormat/>
    <w:rsid w:val="00864F0A"/>
    <w:rPr>
      <w:rFonts w:ascii="Times New Roman" w:eastAsia="SimSun" w:hAnsi="Times New Roman"/>
      <w:sz w:val="24"/>
      <w:szCs w:val="24"/>
      <w:lang w:val="en-GB" w:eastAsia="ko-KR"/>
    </w:rPr>
  </w:style>
  <w:style w:type="paragraph" w:customStyle="1" w:styleId="AuthorPageDate">
    <w:name w:val="Author  Page #  Date"/>
    <w:qFormat/>
    <w:rsid w:val="00864F0A"/>
    <w:rPr>
      <w:rFonts w:ascii="Times New Roman" w:eastAsia="SimSun" w:hAnsi="Times New Roman"/>
      <w:sz w:val="24"/>
      <w:szCs w:val="24"/>
      <w:lang w:val="en-GB" w:eastAsia="ko-KR"/>
    </w:rPr>
  </w:style>
  <w:style w:type="paragraph" w:customStyle="1" w:styleId="ConfidentialPageDate">
    <w:name w:val="Confidential  Page #  Date"/>
    <w:qFormat/>
    <w:rsid w:val="00864F0A"/>
    <w:rPr>
      <w:rFonts w:ascii="Times New Roman" w:eastAsia="SimSun" w:hAnsi="Times New Roman"/>
      <w:sz w:val="24"/>
      <w:szCs w:val="24"/>
      <w:lang w:val="en-GB" w:eastAsia="ko-KR"/>
    </w:rPr>
  </w:style>
  <w:style w:type="paragraph" w:customStyle="1" w:styleId="INDENT1">
    <w:name w:val="INDENT1"/>
    <w:basedOn w:val="Normal"/>
    <w:qFormat/>
    <w:rsid w:val="00864F0A"/>
    <w:pPr>
      <w:ind w:left="851"/>
    </w:pPr>
    <w:rPr>
      <w:rFonts w:eastAsia="SimSun"/>
      <w:lang w:eastAsia="en-GB"/>
    </w:rPr>
  </w:style>
  <w:style w:type="paragraph" w:customStyle="1" w:styleId="INDENT2">
    <w:name w:val="INDENT2"/>
    <w:basedOn w:val="Normal"/>
    <w:qFormat/>
    <w:rsid w:val="00864F0A"/>
    <w:pPr>
      <w:ind w:left="1135" w:hanging="284"/>
    </w:pPr>
    <w:rPr>
      <w:rFonts w:eastAsia="SimSun"/>
      <w:lang w:eastAsia="en-GB"/>
    </w:rPr>
  </w:style>
  <w:style w:type="paragraph" w:customStyle="1" w:styleId="INDENT3">
    <w:name w:val="INDENT3"/>
    <w:basedOn w:val="Normal"/>
    <w:qFormat/>
    <w:rsid w:val="00864F0A"/>
    <w:pPr>
      <w:ind w:left="1701" w:hanging="567"/>
    </w:pPr>
    <w:rPr>
      <w:rFonts w:eastAsia="SimSun"/>
      <w:lang w:eastAsia="en-GB"/>
    </w:rPr>
  </w:style>
  <w:style w:type="paragraph" w:customStyle="1" w:styleId="FigureTitle">
    <w:name w:val="Figure_Title"/>
    <w:basedOn w:val="Normal"/>
    <w:next w:val="Normal"/>
    <w:qFormat/>
    <w:rsid w:val="00864F0A"/>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864F0A"/>
    <w:pPr>
      <w:keepNext/>
      <w:keepLines/>
    </w:pPr>
    <w:rPr>
      <w:rFonts w:eastAsia="SimSun"/>
      <w:b/>
      <w:lang w:eastAsia="en-GB"/>
    </w:rPr>
  </w:style>
  <w:style w:type="paragraph" w:customStyle="1" w:styleId="enumlev2">
    <w:name w:val="enumlev2"/>
    <w:basedOn w:val="Normal"/>
    <w:qFormat/>
    <w:rsid w:val="00864F0A"/>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864F0A"/>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864F0A"/>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864F0A"/>
    <w:pPr>
      <w:tabs>
        <w:tab w:val="center" w:pos="4820"/>
        <w:tab w:val="right" w:pos="9640"/>
      </w:tabs>
    </w:pPr>
    <w:rPr>
      <w:lang w:val="x-none" w:eastAsia="en-GB"/>
    </w:rPr>
  </w:style>
  <w:style w:type="table" w:customStyle="1" w:styleId="TableGrid11">
    <w:name w:val="Table Grid11"/>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64F0A"/>
    <w:pPr>
      <w:tabs>
        <w:tab w:val="left" w:pos="1418"/>
      </w:tabs>
      <w:spacing w:after="120"/>
    </w:pPr>
    <w:rPr>
      <w:rFonts w:ascii="Arial" w:eastAsia="MS Mincho" w:hAnsi="Arial"/>
      <w:sz w:val="24"/>
      <w:lang w:val="fr-FR" w:eastAsia="en-GB"/>
    </w:rPr>
  </w:style>
  <w:style w:type="paragraph" w:customStyle="1" w:styleId="p20">
    <w:name w:val="p20"/>
    <w:basedOn w:val="Normal"/>
    <w:rsid w:val="00864F0A"/>
    <w:pPr>
      <w:snapToGrid w:val="0"/>
      <w:spacing w:after="0"/>
    </w:pPr>
    <w:rPr>
      <w:rFonts w:ascii="Arial" w:eastAsia="SimSun" w:hAnsi="Arial" w:cs="Arial"/>
      <w:sz w:val="18"/>
      <w:szCs w:val="18"/>
      <w:lang w:val="en-US" w:eastAsia="zh-CN"/>
    </w:rPr>
  </w:style>
  <w:style w:type="paragraph" w:customStyle="1" w:styleId="ATC">
    <w:name w:val="ATC"/>
    <w:basedOn w:val="Normal"/>
    <w:qFormat/>
    <w:rsid w:val="00864F0A"/>
    <w:rPr>
      <w:rFonts w:eastAsia="SimSun"/>
      <w:lang w:eastAsia="en-GB"/>
    </w:rPr>
  </w:style>
  <w:style w:type="paragraph" w:customStyle="1" w:styleId="TaOC">
    <w:name w:val="TaOC"/>
    <w:basedOn w:val="TAC"/>
    <w:qFormat/>
    <w:rsid w:val="00864F0A"/>
    <w:rPr>
      <w:rFonts w:eastAsia="SimSun"/>
      <w:szCs w:val="18"/>
      <w:lang w:eastAsia="en-GB"/>
    </w:rPr>
  </w:style>
  <w:style w:type="paragraph" w:customStyle="1" w:styleId="1CharChar1Char">
    <w:name w:val="(文字) (文字)1 Char (文字) (文字) Char (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64F0A"/>
    <w:rPr>
      <w:rFonts w:ascii="Arial" w:hAnsi="Arial"/>
      <w:sz w:val="32"/>
      <w:lang w:val="en-GB" w:eastAsia="en-US" w:bidi="ar-SA"/>
    </w:rPr>
  </w:style>
  <w:style w:type="paragraph" w:customStyle="1" w:styleId="xl40">
    <w:name w:val="xl40"/>
    <w:basedOn w:val="Normal"/>
    <w:qFormat/>
    <w:rsid w:val="00864F0A"/>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864F0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4F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F0A"/>
    <w:rPr>
      <w:rFonts w:ascii="Arial" w:hAnsi="Arial"/>
      <w:sz w:val="28"/>
      <w:lang w:val="en-GB" w:eastAsia="en-US" w:bidi="ar-SA"/>
    </w:rPr>
  </w:style>
  <w:style w:type="character" w:customStyle="1" w:styleId="T1Char3">
    <w:name w:val="T1 Char3"/>
    <w:aliases w:val="Header 6 Char Char3"/>
    <w:qFormat/>
    <w:rsid w:val="00864F0A"/>
    <w:rPr>
      <w:rFonts w:ascii="Arial" w:hAnsi="Arial"/>
      <w:lang w:val="en-GB" w:eastAsia="en-US" w:bidi="ar-SA"/>
    </w:rPr>
  </w:style>
  <w:style w:type="table" w:customStyle="1" w:styleId="Tabellengitternetz1">
    <w:name w:val="Tabellengitternetz1"/>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64F0A"/>
    <w:pPr>
      <w:tabs>
        <w:tab w:val="num" w:pos="928"/>
      </w:tabs>
      <w:ind w:left="928" w:hanging="360"/>
    </w:pPr>
    <w:rPr>
      <w:rFonts w:eastAsia="Batang"/>
      <w:lang w:eastAsia="en-GB"/>
    </w:rPr>
  </w:style>
  <w:style w:type="table" w:customStyle="1" w:styleId="TableGrid2">
    <w:name w:val="Table Grid2"/>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64F0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64F0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64F0A"/>
    <w:rPr>
      <w:rFonts w:ascii="Tahoma" w:eastAsia="MS Mincho" w:hAnsi="Tahoma" w:cs="Tahoma"/>
      <w:sz w:val="16"/>
      <w:szCs w:val="16"/>
      <w:lang w:eastAsia="en-GB"/>
    </w:rPr>
  </w:style>
  <w:style w:type="paragraph" w:customStyle="1" w:styleId="JK-text-simpledoc">
    <w:name w:val="JK - text - simple doc"/>
    <w:basedOn w:val="BodyText"/>
    <w:autoRedefine/>
    <w:qFormat/>
    <w:rsid w:val="00864F0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864F0A"/>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864F0A"/>
    <w:rPr>
      <w:rFonts w:ascii="Tahoma" w:eastAsia="MS Mincho" w:hAnsi="Tahoma" w:cs="Tahoma"/>
      <w:sz w:val="16"/>
      <w:szCs w:val="16"/>
      <w:lang w:eastAsia="en-GB"/>
    </w:rPr>
  </w:style>
  <w:style w:type="paragraph" w:customStyle="1" w:styleId="ZchnZchn">
    <w:name w:val="Zchn Zchn"/>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64F0A"/>
    <w:rPr>
      <w:rFonts w:ascii="Arial" w:hAnsi="Arial"/>
      <w:b/>
      <w:noProof/>
      <w:sz w:val="18"/>
      <w:lang w:val="en-GB" w:eastAsia="en-US" w:bidi="ar-SA"/>
    </w:rPr>
  </w:style>
  <w:style w:type="paragraph" w:customStyle="1" w:styleId="20">
    <w:name w:val="吹き出し2"/>
    <w:basedOn w:val="Normal"/>
    <w:semiHidden/>
    <w:qFormat/>
    <w:rsid w:val="00864F0A"/>
    <w:rPr>
      <w:rFonts w:ascii="Tahoma" w:eastAsia="MS Mincho" w:hAnsi="Tahoma" w:cs="Tahoma"/>
      <w:sz w:val="16"/>
      <w:szCs w:val="16"/>
      <w:lang w:eastAsia="en-GB"/>
    </w:rPr>
  </w:style>
  <w:style w:type="paragraph" w:customStyle="1" w:styleId="Note">
    <w:name w:val="Note"/>
    <w:basedOn w:val="B10"/>
    <w:qFormat/>
    <w:rsid w:val="00864F0A"/>
    <w:rPr>
      <w:rFonts w:eastAsia="MS Mincho"/>
      <w:lang w:eastAsia="en-GB"/>
    </w:rPr>
  </w:style>
  <w:style w:type="paragraph" w:customStyle="1" w:styleId="tabletext0">
    <w:name w:val="table text"/>
    <w:basedOn w:val="Normal"/>
    <w:next w:val="Normal"/>
    <w:qFormat/>
    <w:rsid w:val="00864F0A"/>
    <w:rPr>
      <w:rFonts w:eastAsia="MS Mincho"/>
      <w:i/>
      <w:lang w:eastAsia="en-GB"/>
    </w:rPr>
  </w:style>
  <w:style w:type="paragraph" w:customStyle="1" w:styleId="TOC91">
    <w:name w:val="TOC 91"/>
    <w:basedOn w:val="TOC8"/>
    <w:qFormat/>
    <w:rsid w:val="00864F0A"/>
    <w:pPr>
      <w:ind w:left="1418" w:hanging="1418"/>
    </w:pPr>
    <w:rPr>
      <w:rFonts w:eastAsia="MS Mincho"/>
      <w:bCs/>
      <w:szCs w:val="22"/>
      <w:lang w:eastAsia="ja-JP"/>
    </w:rPr>
  </w:style>
  <w:style w:type="paragraph" w:customStyle="1" w:styleId="Caption1">
    <w:name w:val="Caption1"/>
    <w:basedOn w:val="Normal"/>
    <w:next w:val="Normal"/>
    <w:qFormat/>
    <w:rsid w:val="00864F0A"/>
    <w:pPr>
      <w:spacing w:before="120" w:after="120"/>
    </w:pPr>
    <w:rPr>
      <w:rFonts w:eastAsia="MS Mincho"/>
      <w:b/>
      <w:lang w:eastAsia="en-GB"/>
    </w:rPr>
  </w:style>
  <w:style w:type="paragraph" w:customStyle="1" w:styleId="HE">
    <w:name w:val="HE"/>
    <w:basedOn w:val="Normal"/>
    <w:qFormat/>
    <w:rsid w:val="00864F0A"/>
    <w:pPr>
      <w:spacing w:after="0"/>
    </w:pPr>
    <w:rPr>
      <w:rFonts w:eastAsia="MS Mincho"/>
      <w:b/>
      <w:lang w:eastAsia="en-GB"/>
    </w:rPr>
  </w:style>
  <w:style w:type="paragraph" w:customStyle="1" w:styleId="HO">
    <w:name w:val="HO"/>
    <w:basedOn w:val="Normal"/>
    <w:qFormat/>
    <w:rsid w:val="00864F0A"/>
    <w:pPr>
      <w:spacing w:after="0"/>
      <w:jc w:val="right"/>
    </w:pPr>
    <w:rPr>
      <w:rFonts w:eastAsia="MS Mincho"/>
      <w:b/>
      <w:lang w:eastAsia="en-GB"/>
    </w:rPr>
  </w:style>
  <w:style w:type="paragraph" w:customStyle="1" w:styleId="WP">
    <w:name w:val="WP"/>
    <w:basedOn w:val="Normal"/>
    <w:qFormat/>
    <w:rsid w:val="00864F0A"/>
    <w:pPr>
      <w:spacing w:after="0"/>
      <w:jc w:val="both"/>
    </w:pPr>
    <w:rPr>
      <w:rFonts w:eastAsia="MS Mincho"/>
      <w:lang w:eastAsia="en-GB"/>
    </w:rPr>
  </w:style>
  <w:style w:type="paragraph" w:customStyle="1" w:styleId="ZK">
    <w:name w:val="ZK"/>
    <w:qFormat/>
    <w:rsid w:val="00864F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4F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64F0A"/>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864F0A"/>
    <w:rPr>
      <w:rFonts w:eastAsia="MS Mincho"/>
      <w:lang w:eastAsia="en-GB"/>
    </w:rPr>
  </w:style>
  <w:style w:type="paragraph" w:customStyle="1" w:styleId="NumberedList">
    <w:name w:val="Numbered List"/>
    <w:basedOn w:val="Para1"/>
    <w:qFormat/>
    <w:rsid w:val="00864F0A"/>
    <w:pPr>
      <w:tabs>
        <w:tab w:val="left" w:pos="360"/>
      </w:tabs>
      <w:ind w:left="360" w:hanging="360"/>
    </w:pPr>
  </w:style>
  <w:style w:type="paragraph" w:customStyle="1" w:styleId="Para1">
    <w:name w:val="Para1"/>
    <w:basedOn w:val="Normal"/>
    <w:qFormat/>
    <w:rsid w:val="00864F0A"/>
    <w:pPr>
      <w:spacing w:before="120" w:after="120"/>
    </w:pPr>
    <w:rPr>
      <w:rFonts w:eastAsia="MS Mincho"/>
      <w:lang w:val="en-US" w:eastAsia="en-GB"/>
    </w:rPr>
  </w:style>
  <w:style w:type="paragraph" w:customStyle="1" w:styleId="Teststep">
    <w:name w:val="Test step"/>
    <w:basedOn w:val="Normal"/>
    <w:qFormat/>
    <w:rsid w:val="00864F0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64F0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64F0A"/>
    <w:pPr>
      <w:ind w:left="400" w:hanging="400"/>
      <w:jc w:val="center"/>
    </w:pPr>
    <w:rPr>
      <w:rFonts w:eastAsia="MS Mincho"/>
      <w:b/>
      <w:lang w:eastAsia="en-GB"/>
    </w:rPr>
  </w:style>
  <w:style w:type="paragraph" w:customStyle="1" w:styleId="table">
    <w:name w:val="table"/>
    <w:basedOn w:val="Normal"/>
    <w:next w:val="Normal"/>
    <w:qFormat/>
    <w:rsid w:val="00864F0A"/>
    <w:pPr>
      <w:spacing w:after="0"/>
      <w:jc w:val="center"/>
    </w:pPr>
    <w:rPr>
      <w:rFonts w:eastAsia="MS Mincho"/>
      <w:lang w:val="en-US" w:eastAsia="en-GB"/>
    </w:rPr>
  </w:style>
  <w:style w:type="paragraph" w:customStyle="1" w:styleId="t2">
    <w:name w:val="t2"/>
    <w:basedOn w:val="Normal"/>
    <w:qFormat/>
    <w:rsid w:val="00864F0A"/>
    <w:pPr>
      <w:spacing w:after="0"/>
    </w:pPr>
    <w:rPr>
      <w:rFonts w:eastAsia="MS Mincho"/>
      <w:lang w:eastAsia="en-GB"/>
    </w:rPr>
  </w:style>
  <w:style w:type="paragraph" w:customStyle="1" w:styleId="CommentNokia">
    <w:name w:val="Comment Nokia"/>
    <w:basedOn w:val="Normal"/>
    <w:qFormat/>
    <w:rsid w:val="00864F0A"/>
    <w:pPr>
      <w:tabs>
        <w:tab w:val="left" w:pos="360"/>
      </w:tabs>
      <w:ind w:left="360" w:hanging="360"/>
    </w:pPr>
    <w:rPr>
      <w:rFonts w:eastAsia="MS Mincho"/>
      <w:sz w:val="22"/>
      <w:lang w:val="en-US" w:eastAsia="en-GB"/>
    </w:rPr>
  </w:style>
  <w:style w:type="paragraph" w:customStyle="1" w:styleId="Copyright">
    <w:name w:val="Copyright"/>
    <w:basedOn w:val="Normal"/>
    <w:qFormat/>
    <w:rsid w:val="00864F0A"/>
    <w:pPr>
      <w:spacing w:after="0"/>
      <w:jc w:val="center"/>
    </w:pPr>
    <w:rPr>
      <w:rFonts w:ascii="Arial" w:eastAsia="MS Mincho" w:hAnsi="Arial"/>
      <w:b/>
      <w:sz w:val="16"/>
      <w:lang w:eastAsia="en-GB"/>
    </w:rPr>
  </w:style>
  <w:style w:type="paragraph" w:customStyle="1" w:styleId="Tdoctable">
    <w:name w:val="Tdoc_table"/>
    <w:qFormat/>
    <w:rsid w:val="00864F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64F0A"/>
    <w:pPr>
      <w:spacing w:before="120"/>
      <w:outlineLvl w:val="2"/>
    </w:pPr>
    <w:rPr>
      <w:sz w:val="28"/>
    </w:rPr>
  </w:style>
  <w:style w:type="paragraph" w:customStyle="1" w:styleId="Heading2Head2A2">
    <w:name w:val="Heading 2.Head2A.2"/>
    <w:basedOn w:val="Heading1"/>
    <w:next w:val="Normal"/>
    <w:qFormat/>
    <w:rsid w:val="00864F0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64F0A"/>
    <w:pPr>
      <w:spacing w:after="220"/>
    </w:pPr>
    <w:rPr>
      <w:rFonts w:eastAsia="MS Mincho"/>
      <w:b/>
      <w:lang w:val="en-US" w:eastAsia="en-GB"/>
    </w:rPr>
  </w:style>
  <w:style w:type="paragraph" w:customStyle="1" w:styleId="berschrift2Head2A2">
    <w:name w:val="Überschrift 2.Head2A.2"/>
    <w:basedOn w:val="Heading1"/>
    <w:next w:val="Normal"/>
    <w:qFormat/>
    <w:rsid w:val="00864F0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64F0A"/>
    <w:pPr>
      <w:spacing w:before="120"/>
      <w:outlineLvl w:val="2"/>
    </w:pPr>
    <w:rPr>
      <w:rFonts w:eastAsia="MS Mincho"/>
      <w:sz w:val="28"/>
      <w:szCs w:val="32"/>
      <w:lang w:eastAsia="de-DE"/>
    </w:rPr>
  </w:style>
  <w:style w:type="paragraph" w:customStyle="1" w:styleId="Reference">
    <w:name w:val="Reference"/>
    <w:basedOn w:val="Normal"/>
    <w:qFormat/>
    <w:rsid w:val="00864F0A"/>
    <w:pPr>
      <w:spacing w:after="0"/>
      <w:ind w:left="567" w:hanging="283"/>
    </w:pPr>
    <w:rPr>
      <w:rFonts w:eastAsia="MS Mincho"/>
      <w:lang w:eastAsia="en-GB"/>
    </w:rPr>
  </w:style>
  <w:style w:type="paragraph" w:customStyle="1" w:styleId="Bullets">
    <w:name w:val="Bullets"/>
    <w:basedOn w:val="BodyText"/>
    <w:qFormat/>
    <w:rsid w:val="00864F0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64F0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864F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64F0A"/>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64F0A"/>
    <w:rPr>
      <w:kern w:val="2"/>
      <w:lang w:eastAsia="x-none"/>
    </w:rPr>
  </w:style>
  <w:style w:type="character" w:customStyle="1" w:styleId="StyleTACChar">
    <w:name w:val="Style TAC + Char"/>
    <w:link w:val="StyleTAC"/>
    <w:qFormat/>
    <w:rsid w:val="00864F0A"/>
    <w:rPr>
      <w:rFonts w:ascii="Arial" w:hAnsi="Arial"/>
      <w:kern w:val="2"/>
      <w:sz w:val="18"/>
      <w:lang w:val="en-GB" w:eastAsia="x-none"/>
    </w:rPr>
  </w:style>
  <w:style w:type="character" w:customStyle="1" w:styleId="CharChar29">
    <w:name w:val="Char Char29"/>
    <w:qFormat/>
    <w:rsid w:val="00864F0A"/>
    <w:rPr>
      <w:rFonts w:ascii="Arial" w:hAnsi="Arial"/>
      <w:sz w:val="36"/>
      <w:lang w:val="en-GB" w:eastAsia="en-US" w:bidi="ar-SA"/>
    </w:rPr>
  </w:style>
  <w:style w:type="character" w:customStyle="1" w:styleId="CharChar28">
    <w:name w:val="Char Char28"/>
    <w:qFormat/>
    <w:rsid w:val="00864F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F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64F0A"/>
    <w:rPr>
      <w:rFonts w:ascii="Arial" w:hAnsi="Arial"/>
      <w:sz w:val="22"/>
      <w:lang w:val="en-GB" w:eastAsia="en-GB" w:bidi="ar-SA"/>
    </w:rPr>
  </w:style>
  <w:style w:type="character" w:customStyle="1" w:styleId="B3Char">
    <w:name w:val="B3 Char"/>
    <w:link w:val="B30"/>
    <w:qFormat/>
    <w:rsid w:val="00864F0A"/>
    <w:rPr>
      <w:rFonts w:ascii="Times New Roman" w:hAnsi="Times New Roman"/>
      <w:lang w:val="en-GB" w:eastAsia="en-US"/>
    </w:rPr>
  </w:style>
  <w:style w:type="paragraph" w:customStyle="1" w:styleId="CharChar24">
    <w:name w:val="Char Char24"/>
    <w:basedOn w:val="Normal"/>
    <w:semiHidden/>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864F0A"/>
    <w:pPr>
      <w:tabs>
        <w:tab w:val="num" w:pos="45"/>
      </w:tabs>
      <w:ind w:left="405" w:hanging="405"/>
    </w:pPr>
    <w:rPr>
      <w:rFonts w:eastAsia="Arial"/>
      <w:lang w:eastAsia="en-GB"/>
    </w:rPr>
  </w:style>
  <w:style w:type="paragraph" w:styleId="TableofFigures">
    <w:name w:val="table of figures"/>
    <w:basedOn w:val="Normal"/>
    <w:next w:val="Normal"/>
    <w:qFormat/>
    <w:rsid w:val="00864F0A"/>
    <w:pPr>
      <w:ind w:left="400" w:hanging="400"/>
      <w:jc w:val="center"/>
    </w:pPr>
    <w:rPr>
      <w:b/>
      <w:lang w:eastAsia="en-GB"/>
    </w:rPr>
  </w:style>
  <w:style w:type="paragraph" w:styleId="BodyTextIndent3">
    <w:name w:val="Body Text Indent 3"/>
    <w:basedOn w:val="Normal"/>
    <w:link w:val="BodyTextIndent3Char"/>
    <w:qFormat/>
    <w:rsid w:val="00864F0A"/>
    <w:pPr>
      <w:ind w:left="1080"/>
    </w:pPr>
    <w:rPr>
      <w:lang w:eastAsia="en-GB"/>
    </w:rPr>
  </w:style>
  <w:style w:type="character" w:customStyle="1" w:styleId="BodyTextIndent3Char">
    <w:name w:val="Body Text Indent 3 Char"/>
    <w:basedOn w:val="DefaultParagraphFont"/>
    <w:link w:val="BodyTextIndent3"/>
    <w:qFormat/>
    <w:rsid w:val="00864F0A"/>
    <w:rPr>
      <w:rFonts w:ascii="Times New Roman" w:hAnsi="Times New Roman"/>
      <w:lang w:val="en-GB" w:eastAsia="en-GB"/>
    </w:rPr>
  </w:style>
  <w:style w:type="paragraph" w:customStyle="1" w:styleId="MotorolaResponse1">
    <w:name w:val="Motorola Response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64F0A"/>
    <w:rPr>
      <w:rFonts w:ascii="Times New Roman" w:hAnsi="Times New Roman"/>
      <w:i/>
      <w:color w:val="0000FF"/>
      <w:lang w:val="en-GB" w:eastAsia="en-GB"/>
    </w:rPr>
  </w:style>
  <w:style w:type="paragraph" w:customStyle="1" w:styleId="Char0">
    <w:name w:val="(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4F0A"/>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864F0A"/>
    <w:rPr>
      <w:rFonts w:ascii="Times New Roman" w:eastAsia="Batang" w:hAnsi="Times New Roman"/>
      <w:sz w:val="24"/>
      <w:lang w:eastAsia="en-GB"/>
    </w:rPr>
  </w:style>
  <w:style w:type="paragraph" w:customStyle="1" w:styleId="FBCharCharCharChar1">
    <w:name w:val="FB Char Char Char Char1"/>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F0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64F0A"/>
    <w:rPr>
      <w:rFonts w:ascii="Arial" w:eastAsia="Arial" w:hAnsi="Arial"/>
      <w:sz w:val="28"/>
      <w:lang w:val="en-GB" w:eastAsia="en-GB"/>
    </w:rPr>
  </w:style>
  <w:style w:type="paragraph" w:customStyle="1" w:styleId="a">
    <w:name w:val="表格题注"/>
    <w:next w:val="Normal"/>
    <w:qFormat/>
    <w:rsid w:val="00864F0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64F0A"/>
    <w:pPr>
      <w:numPr>
        <w:numId w:val="12"/>
      </w:numPr>
      <w:jc w:val="center"/>
    </w:pPr>
    <w:rPr>
      <w:rFonts w:ascii="Times New Roman" w:hAnsi="Times New Roman"/>
      <w:b/>
      <w:lang w:val="en-GB" w:eastAsia="zh-CN"/>
    </w:rPr>
  </w:style>
  <w:style w:type="character" w:customStyle="1" w:styleId="textbodybold1">
    <w:name w:val="textbodybold1"/>
    <w:qFormat/>
    <w:rsid w:val="00864F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864F0A"/>
    <w:rPr>
      <w:vanish w:val="0"/>
      <w:color w:val="FF0000"/>
      <w:lang w:eastAsia="en-US"/>
    </w:rPr>
  </w:style>
  <w:style w:type="character" w:customStyle="1" w:styleId="ListChar">
    <w:name w:val="List Char"/>
    <w:link w:val="List"/>
    <w:qFormat/>
    <w:rsid w:val="00864F0A"/>
    <w:rPr>
      <w:rFonts w:ascii="Times New Roman" w:hAnsi="Times New Roman"/>
      <w:lang w:val="en-GB" w:eastAsia="en-US"/>
    </w:rPr>
  </w:style>
  <w:style w:type="character" w:customStyle="1" w:styleId="List2Char">
    <w:name w:val="List 2 Char"/>
    <w:link w:val="List2"/>
    <w:qFormat/>
    <w:rsid w:val="00864F0A"/>
    <w:rPr>
      <w:rFonts w:ascii="Times New Roman" w:hAnsi="Times New Roman"/>
      <w:lang w:val="en-GB" w:eastAsia="en-US"/>
    </w:rPr>
  </w:style>
  <w:style w:type="character" w:customStyle="1" w:styleId="ListBullet3Char">
    <w:name w:val="List Bullet 3 Char"/>
    <w:link w:val="ListBullet3"/>
    <w:qFormat/>
    <w:rsid w:val="00864F0A"/>
    <w:rPr>
      <w:rFonts w:ascii="Times New Roman" w:hAnsi="Times New Roman"/>
      <w:lang w:val="en-GB" w:eastAsia="en-US"/>
    </w:rPr>
  </w:style>
  <w:style w:type="character" w:customStyle="1" w:styleId="ListBulletChar">
    <w:name w:val="List Bullet Char"/>
    <w:aliases w:val="UL Char"/>
    <w:link w:val="ListBullet"/>
    <w:qFormat/>
    <w:rsid w:val="00864F0A"/>
    <w:rPr>
      <w:rFonts w:ascii="Times New Roman" w:hAnsi="Times New Roman"/>
      <w:lang w:val="en-GB" w:eastAsia="en-US"/>
    </w:rPr>
  </w:style>
  <w:style w:type="character" w:customStyle="1" w:styleId="1Char0">
    <w:name w:val="样式1 Char"/>
    <w:link w:val="1"/>
    <w:qFormat/>
    <w:rsid w:val="00864F0A"/>
    <w:rPr>
      <w:rFonts w:ascii="Arial" w:hAnsi="Arial"/>
      <w:sz w:val="18"/>
      <w:lang w:val="x-none" w:eastAsia="en-GB"/>
    </w:rPr>
  </w:style>
  <w:style w:type="character" w:customStyle="1" w:styleId="superscript">
    <w:name w:val="superscript"/>
    <w:aliases w:val="+"/>
    <w:qFormat/>
    <w:rsid w:val="00864F0A"/>
    <w:rPr>
      <w:rFonts w:ascii="Bookman" w:hAnsi="Bookman"/>
      <w:position w:val="6"/>
      <w:sz w:val="18"/>
    </w:rPr>
  </w:style>
  <w:style w:type="character" w:customStyle="1" w:styleId="NOChar1">
    <w:name w:val="NO Char1"/>
    <w:qFormat/>
    <w:rsid w:val="00864F0A"/>
    <w:rPr>
      <w:rFonts w:eastAsia="MS Mincho"/>
      <w:lang w:val="en-GB" w:eastAsia="en-US" w:bidi="ar-SA"/>
    </w:rPr>
  </w:style>
  <w:style w:type="paragraph" w:customStyle="1" w:styleId="textintend1">
    <w:name w:val="text intend 1"/>
    <w:basedOn w:val="text"/>
    <w:qFormat/>
    <w:rsid w:val="00864F0A"/>
    <w:pPr>
      <w:widowControl/>
      <w:tabs>
        <w:tab w:val="left" w:pos="992"/>
      </w:tabs>
      <w:spacing w:after="120"/>
      <w:ind w:left="992" w:hanging="425"/>
    </w:pPr>
    <w:rPr>
      <w:rFonts w:eastAsia="MS Mincho"/>
      <w:lang w:val="en-US"/>
    </w:rPr>
  </w:style>
  <w:style w:type="paragraph" w:customStyle="1" w:styleId="TabList">
    <w:name w:val="TabList"/>
    <w:basedOn w:val="Normal"/>
    <w:qFormat/>
    <w:rsid w:val="00864F0A"/>
    <w:pPr>
      <w:tabs>
        <w:tab w:val="left" w:pos="1134"/>
      </w:tabs>
      <w:spacing w:after="0"/>
    </w:pPr>
    <w:rPr>
      <w:rFonts w:eastAsia="MS Mincho"/>
      <w:lang w:eastAsia="en-GB"/>
    </w:rPr>
  </w:style>
  <w:style w:type="character" w:customStyle="1" w:styleId="BodyText2Char1">
    <w:name w:val="Body Text 2 Char1"/>
    <w:qFormat/>
    <w:rsid w:val="00864F0A"/>
    <w:rPr>
      <w:lang w:val="en-GB"/>
    </w:rPr>
  </w:style>
  <w:style w:type="character" w:customStyle="1" w:styleId="EndnoteTextChar1">
    <w:name w:val="Endnote Text Char1"/>
    <w:uiPriority w:val="99"/>
    <w:qFormat/>
    <w:rsid w:val="00864F0A"/>
    <w:rPr>
      <w:lang w:val="en-GB"/>
    </w:rPr>
  </w:style>
  <w:style w:type="character" w:customStyle="1" w:styleId="TitleChar1">
    <w:name w:val="Title Char1"/>
    <w:qFormat/>
    <w:rsid w:val="00864F0A"/>
    <w:rPr>
      <w:rFonts w:ascii="Cambria" w:eastAsia="Times New Roman" w:hAnsi="Cambria" w:cs="Times New Roman"/>
      <w:b/>
      <w:bCs/>
      <w:kern w:val="28"/>
      <w:sz w:val="32"/>
      <w:szCs w:val="32"/>
      <w:lang w:val="en-GB"/>
    </w:rPr>
  </w:style>
  <w:style w:type="paragraph" w:customStyle="1" w:styleId="textintend2">
    <w:name w:val="text intend 2"/>
    <w:basedOn w:val="text"/>
    <w:qFormat/>
    <w:rsid w:val="00864F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F0A"/>
    <w:rPr>
      <w:lang w:val="en-GB"/>
    </w:rPr>
  </w:style>
  <w:style w:type="character" w:customStyle="1" w:styleId="BodyTextIndentChar1">
    <w:name w:val="Body Text Indent Char1"/>
    <w:qFormat/>
    <w:rsid w:val="00864F0A"/>
    <w:rPr>
      <w:lang w:val="en-GB"/>
    </w:rPr>
  </w:style>
  <w:style w:type="character" w:customStyle="1" w:styleId="BodyText3Char1">
    <w:name w:val="Body Text 3 Char1"/>
    <w:qFormat/>
    <w:rsid w:val="00864F0A"/>
    <w:rPr>
      <w:sz w:val="16"/>
      <w:szCs w:val="16"/>
      <w:lang w:val="en-GB"/>
    </w:rPr>
  </w:style>
  <w:style w:type="paragraph" w:customStyle="1" w:styleId="text">
    <w:name w:val="text"/>
    <w:basedOn w:val="Normal"/>
    <w:qFormat/>
    <w:rsid w:val="00864F0A"/>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64F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64F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64F0A"/>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64F0A"/>
    <w:pPr>
      <w:spacing w:after="240"/>
      <w:jc w:val="both"/>
    </w:pPr>
    <w:rPr>
      <w:rFonts w:ascii="Helvetica" w:eastAsia="SimSun" w:hAnsi="Helvetica"/>
      <w:lang w:eastAsia="en-GB"/>
    </w:rPr>
  </w:style>
  <w:style w:type="paragraph" w:customStyle="1" w:styleId="List10">
    <w:name w:val="List1"/>
    <w:basedOn w:val="Normal"/>
    <w:qFormat/>
    <w:rsid w:val="00864F0A"/>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864F0A"/>
    <w:pPr>
      <w:numPr>
        <w:numId w:val="13"/>
      </w:numPr>
    </w:pPr>
    <w:rPr>
      <w:lang w:val="x-none" w:eastAsia="en-GB"/>
    </w:rPr>
  </w:style>
  <w:style w:type="paragraph" w:customStyle="1" w:styleId="TdocText">
    <w:name w:val="Tdoc_Text"/>
    <w:basedOn w:val="Normal"/>
    <w:qFormat/>
    <w:rsid w:val="00864F0A"/>
    <w:pPr>
      <w:spacing w:before="120" w:after="0"/>
      <w:jc w:val="both"/>
    </w:pPr>
    <w:rPr>
      <w:rFonts w:eastAsia="SimSun"/>
      <w:lang w:val="en-US" w:eastAsia="en-GB"/>
    </w:rPr>
  </w:style>
  <w:style w:type="paragraph" w:customStyle="1" w:styleId="centered">
    <w:name w:val="centered"/>
    <w:basedOn w:val="Normal"/>
    <w:qFormat/>
    <w:rsid w:val="00864F0A"/>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864F0A"/>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64F0A"/>
    <w:pPr>
      <w:ind w:left="720"/>
      <w:contextualSpacing/>
    </w:pPr>
    <w:rPr>
      <w:rFonts w:eastAsia="SimSun"/>
      <w:lang w:eastAsia="en-GB"/>
    </w:rPr>
  </w:style>
  <w:style w:type="paragraph" w:customStyle="1" w:styleId="LightList-Accent31">
    <w:name w:val="Light List - Accent 31"/>
    <w:semiHidden/>
    <w:qFormat/>
    <w:rsid w:val="00864F0A"/>
    <w:rPr>
      <w:rFonts w:ascii="Times New Roman" w:eastAsia="Batang" w:hAnsi="Times New Roman"/>
      <w:lang w:val="en-GB" w:eastAsia="en-US"/>
    </w:rPr>
  </w:style>
  <w:style w:type="paragraph" w:customStyle="1" w:styleId="81">
    <w:name w:val="表 (赤)  81"/>
    <w:basedOn w:val="Normal"/>
    <w:uiPriority w:val="34"/>
    <w:qFormat/>
    <w:rsid w:val="00864F0A"/>
    <w:pPr>
      <w:ind w:left="720"/>
      <w:contextualSpacing/>
    </w:pPr>
    <w:rPr>
      <w:rFonts w:eastAsia="SimSun"/>
      <w:lang w:eastAsia="en-GB"/>
    </w:rPr>
  </w:style>
  <w:style w:type="paragraph" w:customStyle="1" w:styleId="note0">
    <w:name w:val="note"/>
    <w:basedOn w:val="Normal"/>
    <w:qFormat/>
    <w:rsid w:val="00864F0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F0A"/>
    <w:rPr>
      <w:rFonts w:ascii="Times New Roman" w:eastAsia="SimSun" w:hAnsi="Times New Roman"/>
      <w:lang w:val="en-GB" w:eastAsia="en-US"/>
    </w:rPr>
  </w:style>
  <w:style w:type="character" w:customStyle="1" w:styleId="-21">
    <w:name w:val="浅色网格 - 着色 21"/>
    <w:uiPriority w:val="99"/>
    <w:unhideWhenUsed/>
    <w:rsid w:val="00864F0A"/>
    <w:rPr>
      <w:color w:val="808080"/>
    </w:rPr>
  </w:style>
  <w:style w:type="paragraph" w:customStyle="1" w:styleId="LGTdoc">
    <w:name w:val="LGTdoc_본문"/>
    <w:basedOn w:val="Normal"/>
    <w:qFormat/>
    <w:rsid w:val="00864F0A"/>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864F0A"/>
    <w:pPr>
      <w:spacing w:after="240"/>
      <w:jc w:val="both"/>
    </w:pPr>
    <w:rPr>
      <w:rFonts w:ascii="Arial" w:hAnsi="Arial"/>
      <w:szCs w:val="24"/>
      <w:lang w:eastAsia="en-GB"/>
    </w:rPr>
  </w:style>
  <w:style w:type="paragraph" w:customStyle="1" w:styleId="ECCFootnote">
    <w:name w:val="ECC Footnote"/>
    <w:basedOn w:val="Normal"/>
    <w:autoRedefine/>
    <w:uiPriority w:val="99"/>
    <w:qFormat/>
    <w:rsid w:val="00864F0A"/>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864F0A"/>
    <w:rPr>
      <w:rFonts w:ascii="Arial" w:hAnsi="Arial"/>
      <w:szCs w:val="24"/>
      <w:lang w:val="en-GB" w:eastAsia="en-GB"/>
    </w:rPr>
  </w:style>
  <w:style w:type="paragraph" w:customStyle="1" w:styleId="Text1">
    <w:name w:val="Text 1"/>
    <w:basedOn w:val="Normal"/>
    <w:qFormat/>
    <w:rsid w:val="00864F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4F0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64F0A"/>
  </w:style>
  <w:style w:type="paragraph" w:customStyle="1" w:styleId="cita">
    <w:name w:val="cita"/>
    <w:basedOn w:val="Normal"/>
    <w:qFormat/>
    <w:rsid w:val="00864F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4F0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64F0A"/>
    <w:rPr>
      <w:rFonts w:eastAsia="SimSun"/>
      <w:szCs w:val="36"/>
      <w:lang w:eastAsia="zh-CN"/>
    </w:rPr>
  </w:style>
  <w:style w:type="paragraph" w:customStyle="1" w:styleId="Atl">
    <w:name w:val="Atl"/>
    <w:basedOn w:val="Normal"/>
    <w:qFormat/>
    <w:rsid w:val="00864F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64F0A"/>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64F0A"/>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64F0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64F0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864F0A"/>
    <w:rPr>
      <w:vanish w:val="0"/>
      <w:webHidden w:val="0"/>
      <w:color w:val="000000"/>
      <w:specVanish w:val="0"/>
    </w:rPr>
  </w:style>
  <w:style w:type="paragraph" w:customStyle="1" w:styleId="Equation">
    <w:name w:val="Equation"/>
    <w:basedOn w:val="Normal"/>
    <w:next w:val="Normal"/>
    <w:link w:val="EquationChar"/>
    <w:qFormat/>
    <w:rsid w:val="00864F0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64F0A"/>
    <w:rPr>
      <w:rFonts w:ascii="Times New Roman" w:hAnsi="Times New Roman"/>
      <w:sz w:val="22"/>
      <w:szCs w:val="22"/>
      <w:lang w:val="x-none" w:eastAsia="x-none"/>
    </w:rPr>
  </w:style>
  <w:style w:type="character" w:customStyle="1" w:styleId="shorttext">
    <w:name w:val="short_text"/>
    <w:qFormat/>
    <w:rsid w:val="00864F0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64F0A"/>
    <w:rPr>
      <w:sz w:val="18"/>
      <w:szCs w:val="18"/>
      <w:lang w:val="en-GB" w:eastAsia="en-US"/>
    </w:rPr>
  </w:style>
  <w:style w:type="character" w:customStyle="1" w:styleId="Char10">
    <w:name w:val="页脚 Char1"/>
    <w:aliases w:val="footer odd Char1,footer Char1,fo Char1,pie de página Char1"/>
    <w:rsid w:val="00864F0A"/>
    <w:rPr>
      <w:sz w:val="18"/>
      <w:szCs w:val="18"/>
      <w:lang w:val="en-GB" w:eastAsia="en-US"/>
    </w:rPr>
  </w:style>
  <w:style w:type="paragraph" w:customStyle="1" w:styleId="2-21">
    <w:name w:val="中等深浅列表 2 - 着色 21"/>
    <w:uiPriority w:val="99"/>
    <w:semiHidden/>
    <w:rsid w:val="00864F0A"/>
    <w:rPr>
      <w:rFonts w:ascii="Times New Roman" w:eastAsia="SimSun" w:hAnsi="Times New Roman"/>
      <w:lang w:val="en-GB" w:eastAsia="en-US"/>
    </w:rPr>
  </w:style>
  <w:style w:type="paragraph" w:customStyle="1" w:styleId="1-21">
    <w:name w:val="中等深浅网格 1 - 着色 21"/>
    <w:basedOn w:val="Normal"/>
    <w:uiPriority w:val="34"/>
    <w:qFormat/>
    <w:rsid w:val="00864F0A"/>
    <w:pPr>
      <w:ind w:left="720"/>
      <w:contextualSpacing/>
    </w:pPr>
    <w:rPr>
      <w:lang w:eastAsia="en-GB"/>
    </w:rPr>
  </w:style>
  <w:style w:type="character" w:customStyle="1" w:styleId="-11">
    <w:name w:val="浅色网格 - 着色 11"/>
    <w:uiPriority w:val="99"/>
    <w:rsid w:val="00864F0A"/>
    <w:rPr>
      <w:color w:val="808080"/>
    </w:rPr>
  </w:style>
  <w:style w:type="character" w:customStyle="1" w:styleId="UnresolvedMention2">
    <w:name w:val="Unresolved Mention2"/>
    <w:uiPriority w:val="99"/>
    <w:qFormat/>
    <w:rsid w:val="00864F0A"/>
    <w:rPr>
      <w:color w:val="808080"/>
      <w:shd w:val="clear" w:color="auto" w:fill="E6E6E6"/>
    </w:rPr>
  </w:style>
  <w:style w:type="paragraph" w:customStyle="1" w:styleId="-110">
    <w:name w:val="彩色底纹 - 着色 11"/>
    <w:hidden/>
    <w:uiPriority w:val="99"/>
    <w:semiHidden/>
    <w:rsid w:val="00864F0A"/>
    <w:rPr>
      <w:rFonts w:ascii="Times New Roman" w:eastAsia="SimSun" w:hAnsi="Times New Roman"/>
      <w:lang w:val="en-GB" w:eastAsia="en-US"/>
    </w:rPr>
  </w:style>
  <w:style w:type="character" w:customStyle="1" w:styleId="EQChar">
    <w:name w:val="EQ Char"/>
    <w:link w:val="EQ"/>
    <w:qFormat/>
    <w:rsid w:val="00864F0A"/>
    <w:rPr>
      <w:rFonts w:ascii="Times New Roman" w:hAnsi="Times New Roman"/>
      <w:noProof/>
      <w:lang w:val="en-GB" w:eastAsia="en-US"/>
    </w:rPr>
  </w:style>
  <w:style w:type="character" w:styleId="HTMLAcronym">
    <w:name w:val="HTML Acronym"/>
    <w:uiPriority w:val="99"/>
    <w:unhideWhenUsed/>
    <w:rsid w:val="00864F0A"/>
  </w:style>
  <w:style w:type="character" w:customStyle="1" w:styleId="UnresolvedMention3">
    <w:name w:val="Unresolved Mention3"/>
    <w:uiPriority w:val="99"/>
    <w:unhideWhenUsed/>
    <w:rsid w:val="00864F0A"/>
    <w:rPr>
      <w:color w:val="808080"/>
      <w:shd w:val="clear" w:color="auto" w:fill="E6E6E6"/>
    </w:rPr>
  </w:style>
  <w:style w:type="paragraph" w:customStyle="1" w:styleId="LightShading-Accent51">
    <w:name w:val="Light Shading - Accent 51"/>
    <w:hidden/>
    <w:uiPriority w:val="99"/>
    <w:semiHidden/>
    <w:rsid w:val="00864F0A"/>
    <w:rPr>
      <w:rFonts w:ascii="Times New Roman" w:eastAsia="SimSun" w:hAnsi="Times New Roman"/>
      <w:lang w:val="en-GB" w:eastAsia="en-US"/>
    </w:rPr>
  </w:style>
  <w:style w:type="character" w:customStyle="1" w:styleId="EXCar">
    <w:name w:val="EX Car"/>
    <w:qFormat/>
    <w:rsid w:val="00864F0A"/>
    <w:rPr>
      <w:rFonts w:ascii="Times New Roman" w:hAnsi="Times New Roman"/>
      <w:lang w:val="en-GB" w:eastAsia="en-US"/>
    </w:rPr>
  </w:style>
  <w:style w:type="paragraph" w:customStyle="1" w:styleId="LightList-Accent51">
    <w:name w:val="Light List - Accent 51"/>
    <w:basedOn w:val="Normal"/>
    <w:uiPriority w:val="34"/>
    <w:qFormat/>
    <w:rsid w:val="00864F0A"/>
    <w:pPr>
      <w:ind w:left="720"/>
    </w:pPr>
    <w:rPr>
      <w:rFonts w:eastAsia="DengXian"/>
      <w:lang w:eastAsia="en-GB"/>
    </w:rPr>
  </w:style>
  <w:style w:type="character" w:customStyle="1" w:styleId="a4">
    <w:name w:val="未处理的提及"/>
    <w:uiPriority w:val="52"/>
    <w:rsid w:val="00864F0A"/>
    <w:rPr>
      <w:color w:val="808080"/>
      <w:shd w:val="clear" w:color="auto" w:fill="E6E6E6"/>
    </w:rPr>
  </w:style>
  <w:style w:type="paragraph" w:customStyle="1" w:styleId="MediumList1-Accent41">
    <w:name w:val="Medium List 1 - Accent 41"/>
    <w:hidden/>
    <w:uiPriority w:val="99"/>
    <w:semiHidden/>
    <w:rsid w:val="00864F0A"/>
    <w:rPr>
      <w:rFonts w:ascii="Times New Roman" w:eastAsia="SimSun" w:hAnsi="Times New Roman"/>
      <w:lang w:val="en-GB" w:eastAsia="en-US"/>
    </w:rPr>
  </w:style>
  <w:style w:type="character" w:customStyle="1" w:styleId="6">
    <w:name w:val="未处理的提及6"/>
    <w:uiPriority w:val="52"/>
    <w:rsid w:val="00864F0A"/>
    <w:rPr>
      <w:color w:val="808080"/>
      <w:shd w:val="clear" w:color="auto" w:fill="E6E6E6"/>
    </w:rPr>
  </w:style>
  <w:style w:type="paragraph" w:customStyle="1" w:styleId="LightList-Accent32">
    <w:name w:val="Light List - Accent 32"/>
    <w:hidden/>
    <w:uiPriority w:val="99"/>
    <w:semiHidden/>
    <w:rsid w:val="00864F0A"/>
    <w:rPr>
      <w:rFonts w:ascii="Times New Roman" w:eastAsia="SimSun" w:hAnsi="Times New Roman"/>
      <w:lang w:val="en-GB" w:eastAsia="en-US"/>
    </w:rPr>
  </w:style>
  <w:style w:type="paragraph" w:customStyle="1" w:styleId="ColorfulShading-Accent11">
    <w:name w:val="Colorful Shading - Accent 11"/>
    <w:hidden/>
    <w:uiPriority w:val="99"/>
    <w:unhideWhenUsed/>
    <w:rsid w:val="00864F0A"/>
    <w:rPr>
      <w:rFonts w:ascii="Times New Roman" w:eastAsia="SimSun" w:hAnsi="Times New Roman"/>
      <w:lang w:val="en-GB" w:eastAsia="en-US"/>
    </w:rPr>
  </w:style>
  <w:style w:type="paragraph" w:styleId="Revision">
    <w:name w:val="Revision"/>
    <w:hidden/>
    <w:uiPriority w:val="99"/>
    <w:unhideWhenUsed/>
    <w:rsid w:val="00864F0A"/>
    <w:rPr>
      <w:rFonts w:ascii="Times New Roman" w:eastAsia="SimSun" w:hAnsi="Times New Roman"/>
      <w:lang w:val="en-GB" w:eastAsia="en-US"/>
    </w:rPr>
  </w:style>
  <w:style w:type="character" w:customStyle="1" w:styleId="fontstyle01">
    <w:name w:val="fontstyle01"/>
    <w:qFormat/>
    <w:rsid w:val="00864F0A"/>
    <w:rPr>
      <w:rFonts w:ascii="Times-Roman" w:hAnsi="Times-Roman" w:hint="default"/>
      <w:b w:val="0"/>
      <w:bCs w:val="0"/>
      <w:i w:val="0"/>
      <w:iCs w:val="0"/>
      <w:color w:val="000000"/>
      <w:sz w:val="20"/>
      <w:szCs w:val="20"/>
    </w:rPr>
  </w:style>
  <w:style w:type="character" w:styleId="SubtleReference">
    <w:name w:val="Subtle Reference"/>
    <w:uiPriority w:val="31"/>
    <w:qFormat/>
    <w:rsid w:val="00864F0A"/>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64F0A"/>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64F0A"/>
    <w:rPr>
      <w:rFonts w:ascii="Courier New" w:hAnsi="Courier New"/>
      <w:noProof/>
      <w:sz w:val="16"/>
      <w:lang w:val="en-US" w:eastAsia="en-US"/>
    </w:rPr>
  </w:style>
  <w:style w:type="paragraph" w:customStyle="1" w:styleId="22">
    <w:name w:val="修订2"/>
    <w:hidden/>
    <w:semiHidden/>
    <w:qFormat/>
    <w:rsid w:val="00864F0A"/>
    <w:rPr>
      <w:rFonts w:ascii="Times New Roman" w:eastAsia="Batang" w:hAnsi="Times New Roman"/>
      <w:lang w:val="en-GB" w:eastAsia="en-US"/>
    </w:rPr>
  </w:style>
  <w:style w:type="character" w:customStyle="1" w:styleId="CharChar44">
    <w:name w:val="Char Char44"/>
    <w:rsid w:val="00864F0A"/>
    <w:rPr>
      <w:rFonts w:ascii="Arial" w:hAnsi="Arial"/>
      <w:sz w:val="24"/>
      <w:lang w:val="en-GB" w:eastAsia="en-US" w:bidi="ar-SA"/>
    </w:rPr>
  </w:style>
  <w:style w:type="character" w:customStyle="1" w:styleId="CharChar3">
    <w:name w:val="Char Char3"/>
    <w:rsid w:val="00864F0A"/>
    <w:rPr>
      <w:rFonts w:ascii="Arial" w:hAnsi="Arial"/>
      <w:sz w:val="22"/>
      <w:lang w:val="en-GB" w:eastAsia="en-US" w:bidi="ar-SA"/>
    </w:rPr>
  </w:style>
  <w:style w:type="character" w:customStyle="1" w:styleId="CharChar2">
    <w:name w:val="Char Char2"/>
    <w:rsid w:val="00864F0A"/>
    <w:rPr>
      <w:rFonts w:ascii="Arial" w:hAnsi="Arial"/>
      <w:lang w:val="en-GB" w:eastAsia="en-US" w:bidi="ar-SA"/>
    </w:rPr>
  </w:style>
  <w:style w:type="character" w:customStyle="1" w:styleId="CharChar5">
    <w:name w:val="Char Char5"/>
    <w:rsid w:val="00864F0A"/>
    <w:rPr>
      <w:rFonts w:ascii="Arial" w:hAnsi="Arial"/>
      <w:sz w:val="28"/>
      <w:lang w:val="en-GB" w:eastAsia="en-US" w:bidi="ar-SA"/>
    </w:rPr>
  </w:style>
  <w:style w:type="paragraph" w:customStyle="1" w:styleId="44">
    <w:name w:val="(文字) (文字)4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64F0A"/>
    <w:rPr>
      <w:lang w:val="en-GB" w:eastAsia="ja-JP" w:bidi="ar-SA"/>
    </w:rPr>
  </w:style>
  <w:style w:type="paragraph" w:customStyle="1" w:styleId="1Char4">
    <w:name w:val="(文字) (文字)1 Char (文字) (文字)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64F0A"/>
    <w:rPr>
      <w:rFonts w:ascii="Tahoma" w:hAnsi="Tahoma" w:cs="Tahoma"/>
      <w:shd w:val="clear" w:color="auto" w:fill="000080"/>
      <w:lang w:val="en-GB" w:eastAsia="en-US"/>
    </w:rPr>
  </w:style>
  <w:style w:type="character" w:customStyle="1" w:styleId="ZchnZchn54">
    <w:name w:val="Zchn Zchn54"/>
    <w:rsid w:val="00864F0A"/>
    <w:rPr>
      <w:rFonts w:ascii="Courier New" w:eastAsia="Batang" w:hAnsi="Courier New"/>
      <w:lang w:val="nb-NO" w:eastAsia="en-US" w:bidi="ar-SA"/>
    </w:rPr>
  </w:style>
  <w:style w:type="character" w:customStyle="1" w:styleId="CharChar104">
    <w:name w:val="Char Char104"/>
    <w:semiHidden/>
    <w:rsid w:val="00864F0A"/>
    <w:rPr>
      <w:rFonts w:ascii="Times New Roman" w:hAnsi="Times New Roman"/>
      <w:lang w:val="en-GB" w:eastAsia="en-US"/>
    </w:rPr>
  </w:style>
  <w:style w:type="character" w:customStyle="1" w:styleId="CharChar94">
    <w:name w:val="Char Char94"/>
    <w:rsid w:val="00864F0A"/>
    <w:rPr>
      <w:rFonts w:ascii="Tahoma" w:hAnsi="Tahoma" w:cs="Tahoma"/>
      <w:sz w:val="16"/>
      <w:szCs w:val="16"/>
      <w:lang w:val="en-GB" w:eastAsia="en-US"/>
    </w:rPr>
  </w:style>
  <w:style w:type="character" w:customStyle="1" w:styleId="CharChar84">
    <w:name w:val="Char Char84"/>
    <w:semiHidden/>
    <w:rsid w:val="00864F0A"/>
    <w:rPr>
      <w:rFonts w:ascii="Times New Roman" w:hAnsi="Times New Roman"/>
      <w:b/>
      <w:bCs/>
      <w:lang w:val="en-GB" w:eastAsia="en-US"/>
    </w:rPr>
  </w:style>
  <w:style w:type="paragraph" w:customStyle="1" w:styleId="1CharChar1Char4">
    <w:name w:val="(文字) (文字)1 Char (文字) (文字) Char (文字) (文字)1 Char (文字) (文字)4"/>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64F0A"/>
    <w:pPr>
      <w:ind w:left="1418" w:hanging="1418"/>
    </w:pPr>
    <w:rPr>
      <w:rFonts w:eastAsia="MS Mincho"/>
      <w:bCs/>
      <w:szCs w:val="22"/>
      <w:lang w:eastAsia="ja-JP"/>
    </w:rPr>
  </w:style>
  <w:style w:type="paragraph" w:customStyle="1" w:styleId="Caption2">
    <w:name w:val="Caption2"/>
    <w:basedOn w:val="Normal"/>
    <w:next w:val="Normal"/>
    <w:qFormat/>
    <w:rsid w:val="00864F0A"/>
    <w:pPr>
      <w:spacing w:before="120" w:after="120"/>
    </w:pPr>
    <w:rPr>
      <w:rFonts w:eastAsia="MS Mincho"/>
      <w:b/>
      <w:lang w:eastAsia="en-GB"/>
    </w:rPr>
  </w:style>
  <w:style w:type="paragraph" w:customStyle="1" w:styleId="TableofFigures2">
    <w:name w:val="Table of Figures2"/>
    <w:basedOn w:val="Normal"/>
    <w:next w:val="Normal"/>
    <w:qFormat/>
    <w:rsid w:val="00864F0A"/>
    <w:pPr>
      <w:ind w:left="400" w:hanging="400"/>
      <w:jc w:val="center"/>
    </w:pPr>
    <w:rPr>
      <w:rFonts w:eastAsia="MS Mincho"/>
      <w:b/>
      <w:lang w:eastAsia="en-GB"/>
    </w:rPr>
  </w:style>
  <w:style w:type="character" w:customStyle="1" w:styleId="CharChar294">
    <w:name w:val="Char Char294"/>
    <w:rsid w:val="00864F0A"/>
    <w:rPr>
      <w:rFonts w:ascii="Arial" w:hAnsi="Arial"/>
      <w:sz w:val="36"/>
      <w:lang w:val="en-GB" w:eastAsia="en-US" w:bidi="ar-SA"/>
    </w:rPr>
  </w:style>
  <w:style w:type="character" w:customStyle="1" w:styleId="CharChar284">
    <w:name w:val="Char Char284"/>
    <w:rsid w:val="00864F0A"/>
    <w:rPr>
      <w:rFonts w:ascii="Arial" w:hAnsi="Arial"/>
      <w:sz w:val="32"/>
      <w:lang w:val="en-GB"/>
    </w:rPr>
  </w:style>
  <w:style w:type="character" w:customStyle="1" w:styleId="B4Char">
    <w:name w:val="B4 Char"/>
    <w:link w:val="B4"/>
    <w:qFormat/>
    <w:rsid w:val="00864F0A"/>
    <w:rPr>
      <w:rFonts w:ascii="Times New Roman" w:hAnsi="Times New Roman"/>
      <w:lang w:val="en-GB" w:eastAsia="en-US"/>
    </w:rPr>
  </w:style>
  <w:style w:type="character" w:customStyle="1" w:styleId="B5Char">
    <w:name w:val="B5 Char"/>
    <w:link w:val="B5"/>
    <w:qFormat/>
    <w:rsid w:val="00864F0A"/>
    <w:rPr>
      <w:rFonts w:ascii="Times New Roman" w:hAnsi="Times New Roman"/>
      <w:lang w:val="en-GB" w:eastAsia="en-US"/>
    </w:rPr>
  </w:style>
  <w:style w:type="character" w:customStyle="1" w:styleId="CharChar21">
    <w:name w:val="Char Char21"/>
    <w:rsid w:val="00864F0A"/>
    <w:rPr>
      <w:rFonts w:ascii="Times New Roman" w:hAnsi="Times New Roman"/>
      <w:lang w:val="en-GB" w:eastAsia="en-US"/>
    </w:rPr>
  </w:style>
  <w:style w:type="character" w:customStyle="1" w:styleId="HeadingChar">
    <w:name w:val="Heading Char"/>
    <w:link w:val="Heading"/>
    <w:qFormat/>
    <w:rsid w:val="00864F0A"/>
    <w:rPr>
      <w:rFonts w:ascii="Arial" w:hAnsi="Arial"/>
      <w:b/>
      <w:lang w:val="en-US"/>
    </w:rPr>
  </w:style>
  <w:style w:type="paragraph" w:customStyle="1" w:styleId="B6">
    <w:name w:val="B6"/>
    <w:basedOn w:val="B5"/>
    <w:link w:val="B6Char"/>
    <w:qFormat/>
    <w:rsid w:val="00864F0A"/>
    <w:pPr>
      <w:ind w:left="1985"/>
    </w:pPr>
    <w:rPr>
      <w:lang w:eastAsia="x-none"/>
    </w:rPr>
  </w:style>
  <w:style w:type="character" w:customStyle="1" w:styleId="B6Char">
    <w:name w:val="B6 Char"/>
    <w:link w:val="B6"/>
    <w:qFormat/>
    <w:rsid w:val="00864F0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64F0A"/>
    <w:rPr>
      <w:rFonts w:ascii="Arial" w:eastAsia="SimSun" w:hAnsi="Arial"/>
      <w:sz w:val="32"/>
      <w:lang w:val="en-GB" w:eastAsia="en-US" w:bidi="ar-SA"/>
    </w:rPr>
  </w:style>
  <w:style w:type="character" w:customStyle="1" w:styleId="CharChar16">
    <w:name w:val="Char Char16"/>
    <w:rsid w:val="00864F0A"/>
    <w:rPr>
      <w:rFonts w:ascii="Arial" w:eastAsia="SimSun" w:hAnsi="Arial"/>
      <w:lang w:val="en-GB" w:eastAsia="en-US" w:bidi="ar-SA"/>
    </w:rPr>
  </w:style>
  <w:style w:type="character" w:customStyle="1" w:styleId="CharChar14">
    <w:name w:val="Char Char14"/>
    <w:rsid w:val="00864F0A"/>
    <w:rPr>
      <w:rFonts w:ascii="Arial" w:eastAsia="SimSun" w:hAnsi="Arial"/>
      <w:sz w:val="36"/>
      <w:lang w:val="en-GB" w:eastAsia="en-US" w:bidi="ar-SA"/>
    </w:rPr>
  </w:style>
  <w:style w:type="paragraph" w:customStyle="1" w:styleId="a5">
    <w:name w:val="変更箇所"/>
    <w:hidden/>
    <w:semiHidden/>
    <w:qFormat/>
    <w:rsid w:val="00864F0A"/>
    <w:rPr>
      <w:rFonts w:ascii="Times New Roman" w:eastAsia="MS Mincho" w:hAnsi="Times New Roman"/>
      <w:lang w:val="en-GB" w:eastAsia="en-US"/>
    </w:rPr>
  </w:style>
  <w:style w:type="paragraph" w:customStyle="1" w:styleId="CarCar1CharCharCarCar">
    <w:name w:val="Car Car1 Char Char Car Car"/>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64F0A"/>
    <w:rPr>
      <w:i/>
      <w:iCs/>
      <w:lang w:val="x-none" w:eastAsia="x-none"/>
    </w:rPr>
  </w:style>
  <w:style w:type="character" w:customStyle="1" w:styleId="B1LatinItaliqueCar">
    <w:name w:val="B1 + (Latin) Italique Car"/>
    <w:link w:val="B1LatinItalique"/>
    <w:rsid w:val="00864F0A"/>
    <w:rPr>
      <w:rFonts w:ascii="Times New Roman" w:hAnsi="Times New Roman"/>
      <w:i/>
      <w:iCs/>
      <w:lang w:val="x-none" w:eastAsia="x-none"/>
    </w:rPr>
  </w:style>
  <w:style w:type="paragraph" w:styleId="NoteHeading">
    <w:name w:val="Note Heading"/>
    <w:basedOn w:val="Normal"/>
    <w:next w:val="Normal"/>
    <w:link w:val="NoteHeadingChar"/>
    <w:qFormat/>
    <w:rsid w:val="00864F0A"/>
    <w:rPr>
      <w:rFonts w:eastAsia="MS Mincho"/>
      <w:lang w:val="x-none" w:eastAsia="en-GB"/>
    </w:rPr>
  </w:style>
  <w:style w:type="character" w:customStyle="1" w:styleId="NoteHeadingChar">
    <w:name w:val="Note Heading Char"/>
    <w:basedOn w:val="DefaultParagraphFont"/>
    <w:link w:val="NoteHeading"/>
    <w:qFormat/>
    <w:rsid w:val="00864F0A"/>
    <w:rPr>
      <w:rFonts w:ascii="Times New Roman" w:eastAsia="MS Mincho" w:hAnsi="Times New Roman"/>
      <w:lang w:val="x-none" w:eastAsia="en-GB"/>
    </w:rPr>
  </w:style>
  <w:style w:type="character" w:customStyle="1" w:styleId="CharChar25">
    <w:name w:val="Char Char25"/>
    <w:rsid w:val="00864F0A"/>
    <w:rPr>
      <w:rFonts w:ascii="Arial" w:hAnsi="Arial"/>
      <w:lang w:val="en-GB" w:eastAsia="en-US"/>
    </w:rPr>
  </w:style>
  <w:style w:type="character" w:customStyle="1" w:styleId="CharChar243">
    <w:name w:val="Char Char243"/>
    <w:rsid w:val="00864F0A"/>
    <w:rPr>
      <w:rFonts w:ascii="Arial" w:hAnsi="Arial"/>
      <w:sz w:val="36"/>
      <w:lang w:val="en-GB" w:eastAsia="en-US"/>
    </w:rPr>
  </w:style>
  <w:style w:type="character" w:customStyle="1" w:styleId="CharChar17">
    <w:name w:val="Char Char17"/>
    <w:rsid w:val="00864F0A"/>
    <w:rPr>
      <w:rFonts w:ascii="Tahoma" w:hAnsi="Tahoma" w:cs="Tahoma"/>
      <w:shd w:val="clear" w:color="auto" w:fill="000080"/>
      <w:lang w:val="en-GB" w:eastAsia="en-US"/>
    </w:rPr>
  </w:style>
  <w:style w:type="character" w:customStyle="1" w:styleId="CharChar19">
    <w:name w:val="Char Char19"/>
    <w:rsid w:val="00864F0A"/>
    <w:rPr>
      <w:rFonts w:ascii="Times New Roman" w:hAnsi="Times New Roman"/>
      <w:lang w:val="en-GB"/>
    </w:rPr>
  </w:style>
  <w:style w:type="character" w:customStyle="1" w:styleId="CharChar20">
    <w:name w:val="Char Char20"/>
    <w:rsid w:val="00864F0A"/>
    <w:rPr>
      <w:rFonts w:ascii="Tahoma" w:hAnsi="Tahoma" w:cs="Tahoma"/>
      <w:sz w:val="16"/>
      <w:szCs w:val="16"/>
      <w:lang w:val="en-GB" w:eastAsia="en-US"/>
    </w:rPr>
  </w:style>
  <w:style w:type="paragraph" w:customStyle="1" w:styleId="a6">
    <w:name w:val="수정"/>
    <w:hidden/>
    <w:semiHidden/>
    <w:qFormat/>
    <w:rsid w:val="00864F0A"/>
    <w:rPr>
      <w:rFonts w:ascii="Times New Roman" w:eastAsia="Batang" w:hAnsi="Times New Roman"/>
      <w:lang w:val="en-GB" w:eastAsia="en-US"/>
    </w:rPr>
  </w:style>
  <w:style w:type="character" w:customStyle="1" w:styleId="CharChar30">
    <w:name w:val="Char Char30"/>
    <w:rsid w:val="00864F0A"/>
    <w:rPr>
      <w:rFonts w:ascii="Arial" w:hAnsi="Arial"/>
      <w:lang w:val="en-GB" w:eastAsia="en-US"/>
    </w:rPr>
  </w:style>
  <w:style w:type="character" w:customStyle="1" w:styleId="CharChar26">
    <w:name w:val="Char Char26"/>
    <w:rsid w:val="00864F0A"/>
    <w:rPr>
      <w:rFonts w:ascii="Times New Roman" w:hAnsi="Times New Roman"/>
      <w:lang w:val="en-GB" w:eastAsia="en-US"/>
    </w:rPr>
  </w:style>
  <w:style w:type="character" w:customStyle="1" w:styleId="CharChar27">
    <w:name w:val="Char Char27"/>
    <w:rsid w:val="00864F0A"/>
    <w:rPr>
      <w:rFonts w:ascii="Arial" w:hAnsi="Arial"/>
      <w:b/>
      <w:i/>
      <w:noProof/>
      <w:sz w:val="18"/>
      <w:lang w:val="en-GB" w:eastAsia="en-US"/>
    </w:rPr>
  </w:style>
  <w:style w:type="paragraph" w:customStyle="1" w:styleId="Objetducommentaire">
    <w:name w:val="Objet du commentaire"/>
    <w:basedOn w:val="CommentText"/>
    <w:next w:val="CommentText"/>
    <w:semiHidden/>
    <w:rsid w:val="00864F0A"/>
    <w:rPr>
      <w:rFonts w:eastAsia="PMingLiU"/>
      <w:b/>
      <w:bCs/>
      <w:lang w:eastAsia="x-none"/>
    </w:rPr>
  </w:style>
  <w:style w:type="paragraph" w:customStyle="1" w:styleId="Textedebulles">
    <w:name w:val="Texte de bulles"/>
    <w:basedOn w:val="Normal"/>
    <w:semiHidden/>
    <w:rsid w:val="00864F0A"/>
    <w:rPr>
      <w:rFonts w:ascii="Tahoma" w:eastAsia="PMingLiU" w:hAnsi="Tahoma" w:cs="Tahoma"/>
      <w:sz w:val="16"/>
      <w:szCs w:val="16"/>
      <w:lang w:eastAsia="en-GB"/>
    </w:rPr>
  </w:style>
  <w:style w:type="character" w:customStyle="1" w:styleId="salin1c">
    <w:name w:val="salin1c"/>
    <w:semiHidden/>
    <w:rsid w:val="00864F0A"/>
    <w:rPr>
      <w:rFonts w:ascii="Arial" w:hAnsi="Arial" w:cs="Arial"/>
      <w:color w:val="auto"/>
      <w:sz w:val="20"/>
      <w:szCs w:val="20"/>
    </w:rPr>
  </w:style>
  <w:style w:type="paragraph" w:customStyle="1" w:styleId="TALCharChar">
    <w:name w:val="TAL Char Char"/>
    <w:basedOn w:val="Normal"/>
    <w:link w:val="TALCharCharChar"/>
    <w:rsid w:val="00864F0A"/>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864F0A"/>
    <w:rPr>
      <w:rFonts w:ascii="Arial" w:eastAsia="MS Mincho" w:hAnsi="Arial"/>
      <w:sz w:val="18"/>
      <w:lang w:val="x-none" w:eastAsia="x-none"/>
    </w:rPr>
  </w:style>
  <w:style w:type="paragraph" w:customStyle="1" w:styleId="Arial">
    <w:name w:val="正文 + Arial"/>
    <w:aliases w:val="8 磅,加粗,段后: 0 磅"/>
    <w:basedOn w:val="TAL"/>
    <w:rsid w:val="00864F0A"/>
    <w:rPr>
      <w:sz w:val="16"/>
      <w:szCs w:val="16"/>
      <w:lang w:eastAsia="x-none"/>
    </w:rPr>
  </w:style>
  <w:style w:type="paragraph" w:customStyle="1" w:styleId="xl22">
    <w:name w:val="xl22"/>
    <w:basedOn w:val="Normal"/>
    <w:rsid w:val="00864F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864F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864F0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864F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864F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64F0A"/>
    <w:rPr>
      <w:rFonts w:ascii="Times New Roman" w:eastAsia="PMingLiU" w:hAnsi="Times New Roman"/>
      <w:lang w:val="en-GB" w:eastAsia="en-GB"/>
    </w:rPr>
    <w:tblPr/>
  </w:style>
  <w:style w:type="character" w:customStyle="1" w:styleId="MTDisplayEquationZchn">
    <w:name w:val="MTDisplayEquation Zchn"/>
    <w:link w:val="MTDisplayEquation"/>
    <w:rsid w:val="00864F0A"/>
    <w:rPr>
      <w:rFonts w:ascii="Times New Roman" w:hAnsi="Times New Roman"/>
      <w:lang w:val="x-none" w:eastAsia="en-GB"/>
    </w:rPr>
  </w:style>
  <w:style w:type="character" w:customStyle="1" w:styleId="ENChar">
    <w:name w:val="EN Char"/>
    <w:rsid w:val="00864F0A"/>
    <w:rPr>
      <w:rFonts w:ascii="Times New Roman" w:hAnsi="Times New Roman"/>
      <w:color w:val="FF0000"/>
      <w:lang w:val="en-US" w:eastAsia="en-US"/>
    </w:rPr>
  </w:style>
  <w:style w:type="character" w:customStyle="1" w:styleId="ListChar3">
    <w:name w:val="List Char3"/>
    <w:rsid w:val="00864F0A"/>
    <w:rPr>
      <w:rFonts w:ascii="Times New Roman" w:hAnsi="Times New Roman"/>
      <w:lang w:val="en-GB" w:eastAsia="en-US"/>
    </w:rPr>
  </w:style>
  <w:style w:type="paragraph" w:customStyle="1" w:styleId="Revision1">
    <w:name w:val="Revision1"/>
    <w:hidden/>
    <w:semiHidden/>
    <w:rsid w:val="00864F0A"/>
    <w:rPr>
      <w:rFonts w:ascii="Times New Roman" w:eastAsia="Batang" w:hAnsi="Times New Roman"/>
      <w:lang w:val="en-GB" w:eastAsia="en-US"/>
    </w:rPr>
  </w:style>
  <w:style w:type="paragraph" w:customStyle="1" w:styleId="7">
    <w:name w:val="修订7"/>
    <w:hidden/>
    <w:semiHidden/>
    <w:rsid w:val="00864F0A"/>
    <w:rPr>
      <w:rFonts w:ascii="Times New Roman" w:eastAsia="Batang" w:hAnsi="Times New Roman"/>
      <w:lang w:val="en-GB" w:eastAsia="en-US"/>
    </w:rPr>
  </w:style>
  <w:style w:type="character" w:customStyle="1" w:styleId="Heading1Char2">
    <w:name w:val="Heading 1 Char2"/>
    <w:rsid w:val="00864F0A"/>
    <w:rPr>
      <w:rFonts w:ascii="Arial" w:hAnsi="Arial"/>
      <w:sz w:val="36"/>
      <w:lang w:val="en-GB" w:eastAsia="en-US"/>
    </w:rPr>
  </w:style>
  <w:style w:type="character" w:customStyle="1" w:styleId="Char11">
    <w:name w:val="批注主题 Char1"/>
    <w:rsid w:val="00864F0A"/>
    <w:rPr>
      <w:rFonts w:eastAsia="MS Mincho"/>
      <w:b/>
      <w:bCs/>
      <w:lang w:val="en-GB"/>
    </w:rPr>
  </w:style>
  <w:style w:type="character" w:customStyle="1" w:styleId="EditorsNoteChar1">
    <w:name w:val="Editor's Note Char1"/>
    <w:rsid w:val="00864F0A"/>
    <w:rPr>
      <w:rFonts w:ascii="Times New Roman" w:hAnsi="Times New Roman"/>
      <w:color w:val="FF0000"/>
      <w:lang w:val="en-GB" w:eastAsia="en-US"/>
    </w:rPr>
  </w:style>
  <w:style w:type="character" w:customStyle="1" w:styleId="Char12">
    <w:name w:val="日期 Char1"/>
    <w:rsid w:val="00864F0A"/>
    <w:rPr>
      <w:rFonts w:eastAsia="MS Mincho"/>
      <w:lang w:val="en-GB" w:eastAsia="x-none"/>
    </w:rPr>
  </w:style>
  <w:style w:type="paragraph" w:customStyle="1" w:styleId="31">
    <w:name w:val="吹き出し3"/>
    <w:basedOn w:val="Normal"/>
    <w:semiHidden/>
    <w:qFormat/>
    <w:rsid w:val="00864F0A"/>
    <w:rPr>
      <w:rFonts w:ascii="Tahoma" w:eastAsia="MS Mincho" w:hAnsi="Tahoma" w:cs="Tahoma"/>
      <w:sz w:val="16"/>
      <w:szCs w:val="16"/>
      <w:lang w:eastAsia="en-GB"/>
    </w:rPr>
  </w:style>
  <w:style w:type="paragraph" w:customStyle="1" w:styleId="13">
    <w:name w:val="无间隔1"/>
    <w:qFormat/>
    <w:rsid w:val="00864F0A"/>
    <w:rPr>
      <w:rFonts w:ascii="Times New Roman" w:eastAsia="SimSun" w:hAnsi="Times New Roman"/>
      <w:lang w:val="en-GB" w:eastAsia="en-US"/>
    </w:rPr>
  </w:style>
  <w:style w:type="paragraph" w:customStyle="1" w:styleId="Arial0">
    <w:name w:val="Arial"/>
    <w:basedOn w:val="Normal"/>
    <w:rsid w:val="00864F0A"/>
    <w:pPr>
      <w:tabs>
        <w:tab w:val="right" w:pos="9639"/>
      </w:tabs>
    </w:pPr>
    <w:rPr>
      <w:b/>
      <w:bCs/>
      <w:lang w:val="fr-FR" w:eastAsia="en-GB"/>
    </w:rPr>
  </w:style>
  <w:style w:type="paragraph" w:customStyle="1" w:styleId="60">
    <w:name w:val="无间隔6"/>
    <w:qFormat/>
    <w:rsid w:val="00864F0A"/>
    <w:rPr>
      <w:rFonts w:ascii="Times New Roman" w:eastAsia="SimSun" w:hAnsi="Times New Roman"/>
      <w:lang w:val="en-GB" w:eastAsia="en-US"/>
    </w:rPr>
  </w:style>
  <w:style w:type="character" w:customStyle="1" w:styleId="CharChar36">
    <w:name w:val="Char Char36"/>
    <w:rsid w:val="00864F0A"/>
    <w:rPr>
      <w:rFonts w:ascii="Arial" w:hAnsi="Arial" w:cs="Arial" w:hint="default"/>
      <w:sz w:val="22"/>
      <w:lang w:val="en-GB" w:eastAsia="en-US" w:bidi="ar-SA"/>
    </w:rPr>
  </w:style>
  <w:style w:type="paragraph" w:customStyle="1" w:styleId="MO">
    <w:name w:val="MO"/>
    <w:basedOn w:val="Normal"/>
    <w:qFormat/>
    <w:rsid w:val="00864F0A"/>
    <w:rPr>
      <w:lang w:eastAsia="en-GB"/>
    </w:rPr>
  </w:style>
  <w:style w:type="character" w:customStyle="1" w:styleId="FooterChar2">
    <w:name w:val="Footer Char2"/>
    <w:rsid w:val="00864F0A"/>
    <w:rPr>
      <w:sz w:val="18"/>
      <w:szCs w:val="18"/>
    </w:rPr>
  </w:style>
  <w:style w:type="character" w:customStyle="1" w:styleId="Heading7Char3">
    <w:name w:val="Heading 7 Char3"/>
    <w:rsid w:val="00864F0A"/>
    <w:rPr>
      <w:rFonts w:ascii="Arial" w:eastAsia="SimSun" w:hAnsi="Arial" w:cs="Times New Roman"/>
      <w:kern w:val="0"/>
      <w:sz w:val="20"/>
      <w:szCs w:val="20"/>
      <w:lang w:val="en-GB" w:eastAsia="en-US"/>
    </w:rPr>
  </w:style>
  <w:style w:type="character" w:customStyle="1" w:styleId="Heading8Char3">
    <w:name w:val="Heading 8 Char3"/>
    <w:rsid w:val="00864F0A"/>
    <w:rPr>
      <w:rFonts w:ascii="Arial" w:eastAsia="SimSun" w:hAnsi="Arial" w:cs="Times New Roman"/>
      <w:kern w:val="0"/>
      <w:sz w:val="36"/>
      <w:szCs w:val="20"/>
      <w:lang w:val="en-GB" w:eastAsia="en-US"/>
    </w:rPr>
  </w:style>
  <w:style w:type="character" w:customStyle="1" w:styleId="Heading9Char2">
    <w:name w:val="Heading 9 Char2"/>
    <w:rsid w:val="00864F0A"/>
    <w:rPr>
      <w:rFonts w:ascii="Arial" w:eastAsia="SimSun" w:hAnsi="Arial" w:cs="Times New Roman"/>
      <w:kern w:val="0"/>
      <w:sz w:val="36"/>
      <w:szCs w:val="20"/>
      <w:lang w:val="en-GB" w:eastAsia="en-US"/>
    </w:rPr>
  </w:style>
  <w:style w:type="character" w:customStyle="1" w:styleId="BalloonTextChar1">
    <w:name w:val="Balloon Text Char1"/>
    <w:uiPriority w:val="99"/>
    <w:rsid w:val="00864F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4F0A"/>
    <w:rPr>
      <w:rFonts w:ascii="Times New Roman" w:eastAsia="MS Mincho" w:hAnsi="Times New Roman"/>
      <w:lang w:val="en-GB" w:eastAsia="en-US"/>
    </w:rPr>
  </w:style>
  <w:style w:type="character" w:customStyle="1" w:styleId="CharChar215">
    <w:name w:val="Char Char215"/>
    <w:rsid w:val="00864F0A"/>
    <w:rPr>
      <w:rFonts w:ascii="Times New Roman" w:hAnsi="Times New Roman"/>
      <w:lang w:val="en-GB" w:eastAsia="en-US"/>
    </w:rPr>
  </w:style>
  <w:style w:type="character" w:customStyle="1" w:styleId="DocumentMapChar1">
    <w:name w:val="Document Map Char1"/>
    <w:uiPriority w:val="99"/>
    <w:semiHidden/>
    <w:rsid w:val="00864F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64F0A"/>
    <w:pPr>
      <w:spacing w:before="360"/>
      <w:ind w:left="2552"/>
    </w:pPr>
    <w:rPr>
      <w:rFonts w:ascii="Arial" w:hAnsi="Arial"/>
      <w:b/>
      <w:lang w:val="en-US"/>
    </w:rPr>
  </w:style>
  <w:style w:type="character" w:customStyle="1" w:styleId="CharChar63">
    <w:name w:val="Char Char63"/>
    <w:rsid w:val="00864F0A"/>
    <w:rPr>
      <w:rFonts w:ascii="Arial" w:eastAsia="SimSun" w:hAnsi="Arial"/>
      <w:sz w:val="32"/>
      <w:lang w:val="en-GB" w:eastAsia="en-US" w:bidi="ar-SA"/>
    </w:rPr>
  </w:style>
  <w:style w:type="character" w:customStyle="1" w:styleId="CharChar53">
    <w:name w:val="Char Char53"/>
    <w:rsid w:val="00864F0A"/>
    <w:rPr>
      <w:rFonts w:ascii="Arial" w:eastAsia="SimSun" w:hAnsi="Arial"/>
      <w:sz w:val="28"/>
      <w:lang w:val="en-GB" w:eastAsia="en-US" w:bidi="ar-SA"/>
    </w:rPr>
  </w:style>
  <w:style w:type="character" w:customStyle="1" w:styleId="CharChar163">
    <w:name w:val="Char Char163"/>
    <w:rsid w:val="00864F0A"/>
    <w:rPr>
      <w:rFonts w:ascii="Arial" w:eastAsia="SimSun" w:hAnsi="Arial"/>
      <w:lang w:val="en-GB" w:eastAsia="en-US" w:bidi="ar-SA"/>
    </w:rPr>
  </w:style>
  <w:style w:type="character" w:customStyle="1" w:styleId="CharChar143">
    <w:name w:val="Char Char143"/>
    <w:rsid w:val="00864F0A"/>
    <w:rPr>
      <w:rFonts w:ascii="Arial" w:eastAsia="SimSun" w:hAnsi="Arial"/>
      <w:sz w:val="36"/>
      <w:lang w:val="en-GB" w:eastAsia="en-US" w:bidi="ar-SA"/>
    </w:rPr>
  </w:style>
  <w:style w:type="paragraph" w:customStyle="1" w:styleId="CarCar1CharCharCarCar3">
    <w:name w:val="Car Car1 Char Char Car Car3"/>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64F0A"/>
    <w:rPr>
      <w:rFonts w:ascii="Courier New" w:eastAsia="SimSun" w:hAnsi="Courier New" w:cs="Times New Roman"/>
      <w:kern w:val="0"/>
      <w:sz w:val="20"/>
      <w:szCs w:val="20"/>
      <w:lang w:val="nb-NO" w:eastAsia="ja-JP"/>
    </w:rPr>
  </w:style>
  <w:style w:type="character" w:customStyle="1" w:styleId="CharChar253">
    <w:name w:val="Char Char253"/>
    <w:rsid w:val="00864F0A"/>
    <w:rPr>
      <w:rFonts w:ascii="Arial" w:hAnsi="Arial"/>
      <w:lang w:val="en-GB" w:eastAsia="en-US"/>
    </w:rPr>
  </w:style>
  <w:style w:type="character" w:customStyle="1" w:styleId="CharChar173">
    <w:name w:val="Char Char173"/>
    <w:rsid w:val="00864F0A"/>
    <w:rPr>
      <w:rFonts w:ascii="Tahoma" w:hAnsi="Tahoma" w:cs="Tahoma"/>
      <w:shd w:val="clear" w:color="auto" w:fill="000080"/>
      <w:lang w:val="en-GB" w:eastAsia="en-US"/>
    </w:rPr>
  </w:style>
  <w:style w:type="character" w:customStyle="1" w:styleId="CharChar193">
    <w:name w:val="Char Char193"/>
    <w:rsid w:val="00864F0A"/>
    <w:rPr>
      <w:rFonts w:ascii="Times New Roman" w:hAnsi="Times New Roman"/>
      <w:lang w:val="en-GB"/>
    </w:rPr>
  </w:style>
  <w:style w:type="character" w:customStyle="1" w:styleId="CharChar203">
    <w:name w:val="Char Char203"/>
    <w:rsid w:val="00864F0A"/>
    <w:rPr>
      <w:rFonts w:ascii="Tahoma" w:hAnsi="Tahoma" w:cs="Tahoma"/>
      <w:sz w:val="16"/>
      <w:szCs w:val="16"/>
      <w:lang w:val="en-GB" w:eastAsia="en-US"/>
    </w:rPr>
  </w:style>
  <w:style w:type="paragraph" w:customStyle="1" w:styleId="17">
    <w:name w:val="수정1"/>
    <w:hidden/>
    <w:semiHidden/>
    <w:rsid w:val="00864F0A"/>
    <w:rPr>
      <w:rFonts w:ascii="Times New Roman" w:eastAsia="Batang" w:hAnsi="Times New Roman"/>
      <w:lang w:val="en-GB" w:eastAsia="en-US"/>
    </w:rPr>
  </w:style>
  <w:style w:type="character" w:customStyle="1" w:styleId="CharChar303">
    <w:name w:val="Char Char303"/>
    <w:rsid w:val="00864F0A"/>
    <w:rPr>
      <w:rFonts w:ascii="Arial" w:hAnsi="Arial"/>
      <w:lang w:val="en-GB" w:eastAsia="en-US"/>
    </w:rPr>
  </w:style>
  <w:style w:type="character" w:customStyle="1" w:styleId="CharChar263">
    <w:name w:val="Char Char263"/>
    <w:rsid w:val="00864F0A"/>
    <w:rPr>
      <w:rFonts w:ascii="Times New Roman" w:hAnsi="Times New Roman"/>
      <w:lang w:val="en-GB" w:eastAsia="en-US"/>
    </w:rPr>
  </w:style>
  <w:style w:type="character" w:customStyle="1" w:styleId="CharChar273">
    <w:name w:val="Char Char273"/>
    <w:rsid w:val="00864F0A"/>
    <w:rPr>
      <w:rFonts w:ascii="Arial" w:hAnsi="Arial"/>
      <w:b/>
      <w:i/>
      <w:noProof/>
      <w:sz w:val="18"/>
      <w:lang w:val="en-GB" w:eastAsia="en-US"/>
    </w:rPr>
  </w:style>
  <w:style w:type="character" w:customStyle="1" w:styleId="Titre3Car">
    <w:name w:val="Titre 3 Car"/>
    <w:rsid w:val="00864F0A"/>
    <w:rPr>
      <w:rFonts w:ascii="Arial" w:hAnsi="Arial"/>
      <w:sz w:val="28"/>
      <w:szCs w:val="28"/>
      <w:lang w:val="en-GB" w:eastAsia="en-GB"/>
    </w:rPr>
  </w:style>
  <w:style w:type="character" w:styleId="Emphasis">
    <w:name w:val="Emphasis"/>
    <w:qFormat/>
    <w:rsid w:val="00864F0A"/>
    <w:rPr>
      <w:i/>
      <w:iCs/>
    </w:rPr>
  </w:style>
  <w:style w:type="paragraph" w:customStyle="1" w:styleId="IBN">
    <w:name w:val="IBN"/>
    <w:basedOn w:val="Normal"/>
    <w:rsid w:val="00864F0A"/>
    <w:pPr>
      <w:tabs>
        <w:tab w:val="left" w:pos="567"/>
      </w:tabs>
    </w:pPr>
    <w:rPr>
      <w:lang w:eastAsia="en-GB"/>
    </w:rPr>
  </w:style>
  <w:style w:type="paragraph" w:customStyle="1" w:styleId="1e9pt">
    <w:name w:val="1e) 9 pt"/>
    <w:basedOn w:val="B10"/>
    <w:link w:val="1e9ptCar"/>
    <w:rsid w:val="00864F0A"/>
    <w:rPr>
      <w:noProof/>
      <w:szCs w:val="18"/>
      <w:lang w:eastAsia="x-none"/>
    </w:rPr>
  </w:style>
  <w:style w:type="character" w:customStyle="1" w:styleId="1e9ptCar">
    <w:name w:val="1e) 9 pt Car"/>
    <w:link w:val="1e9pt"/>
    <w:rsid w:val="00864F0A"/>
    <w:rPr>
      <w:rFonts w:ascii="Times New Roman" w:hAnsi="Times New Roman"/>
      <w:noProof/>
      <w:szCs w:val="18"/>
      <w:lang w:val="en-GB" w:eastAsia="x-none"/>
    </w:rPr>
  </w:style>
  <w:style w:type="paragraph" w:customStyle="1" w:styleId="Npr">
    <w:name w:val="Npr"/>
    <w:basedOn w:val="Normal"/>
    <w:rsid w:val="00864F0A"/>
    <w:pPr>
      <w:ind w:firstLine="284"/>
    </w:pPr>
    <w:rPr>
      <w:rFonts w:eastAsia="MS Mincho"/>
      <w:lang w:eastAsia="en-GB"/>
    </w:rPr>
  </w:style>
  <w:style w:type="paragraph" w:customStyle="1" w:styleId="StyleFPArialLatin9ptCentrGauche5cmDroite5">
    <w:name w:val="Style FP + Arial (Latin) 9 pt Centré Gauche :  5 cm Droite :  5..."/>
    <w:basedOn w:val="FP"/>
    <w:rsid w:val="00864F0A"/>
    <w:pPr>
      <w:spacing w:after="20"/>
      <w:ind w:left="2835" w:right="2835"/>
      <w:jc w:val="center"/>
    </w:pPr>
    <w:rPr>
      <w:rFonts w:ascii="Arial" w:hAnsi="Arial" w:cs="Arial"/>
      <w:sz w:val="18"/>
      <w:lang w:eastAsia="en-GB"/>
    </w:rPr>
  </w:style>
  <w:style w:type="character" w:customStyle="1" w:styleId="B3Char2">
    <w:name w:val="B3 Char2"/>
    <w:qFormat/>
    <w:rsid w:val="00864F0A"/>
    <w:rPr>
      <w:lang w:val="en-GB" w:eastAsia="en-GB"/>
    </w:rPr>
  </w:style>
  <w:style w:type="paragraph" w:customStyle="1" w:styleId="NormalLatinItalique">
    <w:name w:val="Normal + (Latin) Italique"/>
    <w:basedOn w:val="Normal"/>
    <w:link w:val="NormalLatinItaliqueCar"/>
    <w:rsid w:val="00864F0A"/>
    <w:rPr>
      <w:lang w:eastAsia="x-none"/>
    </w:rPr>
  </w:style>
  <w:style w:type="character" w:customStyle="1" w:styleId="NormalLatinItaliqueCar">
    <w:name w:val="Normal + (Latin) Italique Car"/>
    <w:link w:val="NormalLatinItalique"/>
    <w:rsid w:val="00864F0A"/>
    <w:rPr>
      <w:rFonts w:ascii="Times New Roman" w:hAnsi="Times New Roman"/>
      <w:lang w:val="en-GB" w:eastAsia="x-none"/>
    </w:rPr>
  </w:style>
  <w:style w:type="character" w:customStyle="1" w:styleId="H6Car">
    <w:name w:val="H6 Car"/>
    <w:rsid w:val="00864F0A"/>
    <w:rPr>
      <w:rFonts w:ascii="Arial" w:hAnsi="Arial"/>
      <w:sz w:val="22"/>
      <w:lang w:val="en-GB"/>
    </w:rPr>
  </w:style>
  <w:style w:type="paragraph" w:customStyle="1" w:styleId="B3H6">
    <w:name w:val="B3H6"/>
    <w:basedOn w:val="B30"/>
    <w:rsid w:val="00864F0A"/>
    <w:rPr>
      <w:lang w:eastAsia="x-none"/>
    </w:rPr>
  </w:style>
  <w:style w:type="paragraph" w:customStyle="1" w:styleId="NB2">
    <w:name w:val="NB2"/>
    <w:basedOn w:val="ZG"/>
    <w:qFormat/>
    <w:rsid w:val="00864F0A"/>
    <w:pPr>
      <w:framePr w:wrap="notBeside"/>
    </w:pPr>
    <w:rPr>
      <w:lang w:eastAsia="en-GB"/>
    </w:rPr>
  </w:style>
  <w:style w:type="character" w:customStyle="1" w:styleId="TALZchn">
    <w:name w:val="TAL Zchn"/>
    <w:rsid w:val="00864F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4F0A"/>
    <w:rPr>
      <w:rFonts w:ascii="Arial" w:eastAsia="SimSun" w:hAnsi="Arial" w:cs="Arial"/>
      <w:color w:val="0000FF"/>
      <w:kern w:val="2"/>
      <w:sz w:val="24"/>
      <w:szCs w:val="28"/>
      <w:lang w:val="en-GB" w:eastAsia="en-GB"/>
    </w:rPr>
  </w:style>
  <w:style w:type="character" w:customStyle="1" w:styleId="BodyText2Char3">
    <w:name w:val="Body Text 2 Char3"/>
    <w:rsid w:val="00864F0A"/>
    <w:rPr>
      <w:rFonts w:ascii="Times New Roman" w:eastAsia="SimSun" w:hAnsi="Times New Roman" w:cs="Times New Roman"/>
      <w:kern w:val="0"/>
      <w:sz w:val="20"/>
      <w:szCs w:val="20"/>
      <w:lang w:val="en-GB" w:eastAsia="ja-JP"/>
    </w:rPr>
  </w:style>
  <w:style w:type="character" w:customStyle="1" w:styleId="BodyText3Char3">
    <w:name w:val="Body Text 3 Char3"/>
    <w:rsid w:val="00864F0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64F0A"/>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4F0A"/>
    <w:rPr>
      <w:rFonts w:ascii="Arial" w:hAnsi="Arial"/>
      <w:sz w:val="28"/>
      <w:lang w:val="en-GB"/>
    </w:rPr>
  </w:style>
  <w:style w:type="paragraph" w:customStyle="1" w:styleId="H60">
    <w:name w:val="样式 H6"/>
    <w:basedOn w:val="H6"/>
    <w:rsid w:val="00864F0A"/>
    <w:rPr>
      <w:lang w:eastAsia="zh-CN"/>
    </w:rPr>
  </w:style>
  <w:style w:type="paragraph" w:customStyle="1" w:styleId="TH0">
    <w:name w:val="样式 TH"/>
    <w:basedOn w:val="TH"/>
    <w:rsid w:val="00864F0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4F0A"/>
    <w:rPr>
      <w:rFonts w:ascii="Arial" w:hAnsi="Arial"/>
      <w:sz w:val="28"/>
      <w:lang w:val="en-GB" w:eastAsia="en-US" w:bidi="ar-SA"/>
    </w:rPr>
  </w:style>
  <w:style w:type="character" w:customStyle="1" w:styleId="TFZchn">
    <w:name w:val="TF Zchn"/>
    <w:link w:val="TF1"/>
    <w:rsid w:val="00864F0A"/>
    <w:rPr>
      <w:rFonts w:ascii="Arial" w:eastAsia="MS Mincho" w:hAnsi="Arial"/>
      <w:b/>
      <w:bCs/>
      <w:lang w:eastAsia="en-GB"/>
    </w:rPr>
  </w:style>
  <w:style w:type="paragraph" w:customStyle="1" w:styleId="TAH8pt">
    <w:name w:val="TAH + 8 pt"/>
    <w:basedOn w:val="TAH"/>
    <w:rsid w:val="00864F0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4F0A"/>
    <w:rPr>
      <w:sz w:val="28"/>
      <w:lang w:val="en-GB" w:eastAsia="en-US"/>
    </w:rPr>
  </w:style>
  <w:style w:type="character" w:customStyle="1" w:styleId="apple-style-span">
    <w:name w:val="apple-style-span"/>
    <w:basedOn w:val="DefaultParagraphFont"/>
    <w:rsid w:val="00864F0A"/>
  </w:style>
  <w:style w:type="paragraph" w:customStyle="1" w:styleId="TableEntry0">
    <w:name w:val="Table Entry"/>
    <w:basedOn w:val="Normal"/>
    <w:next w:val="Normal"/>
    <w:rsid w:val="00864F0A"/>
    <w:pPr>
      <w:spacing w:after="0"/>
    </w:pPr>
    <w:rPr>
      <w:rFonts w:ascii="IMHNGF+BookmanOldStyle" w:hAnsi="IMHNGF+BookmanOldStyle"/>
      <w:sz w:val="24"/>
      <w:szCs w:val="24"/>
      <w:lang w:val="en-US" w:eastAsia="en-GB"/>
    </w:rPr>
  </w:style>
  <w:style w:type="character" w:customStyle="1" w:styleId="BodyTextIndentChar3">
    <w:name w:val="Body Text Indent Char3"/>
    <w:rsid w:val="00864F0A"/>
    <w:rPr>
      <w:rFonts w:ascii="Times New Roman" w:eastAsia="SimSun" w:hAnsi="Times New Roman" w:cs="Times New Roman"/>
      <w:kern w:val="0"/>
      <w:sz w:val="20"/>
      <w:szCs w:val="20"/>
      <w:lang w:val="en-GB" w:eastAsia="ja-JP"/>
    </w:rPr>
  </w:style>
  <w:style w:type="paragraph" w:customStyle="1" w:styleId="tac0">
    <w:name w:val="tac0"/>
    <w:basedOn w:val="Normal"/>
    <w:rsid w:val="00864F0A"/>
    <w:pPr>
      <w:keepNext/>
      <w:spacing w:after="0"/>
      <w:jc w:val="center"/>
    </w:pPr>
    <w:rPr>
      <w:rFonts w:ascii="Arial" w:hAnsi="Arial" w:cs="Arial"/>
      <w:sz w:val="18"/>
      <w:szCs w:val="18"/>
      <w:lang w:val="en-US" w:eastAsia="zh-CN"/>
    </w:rPr>
  </w:style>
  <w:style w:type="paragraph" w:customStyle="1" w:styleId="tal00">
    <w:name w:val="tal0"/>
    <w:basedOn w:val="Normal"/>
    <w:rsid w:val="00864F0A"/>
    <w:pPr>
      <w:keepNext/>
      <w:spacing w:after="0"/>
    </w:pPr>
    <w:rPr>
      <w:rFonts w:ascii="Arial" w:hAnsi="Arial" w:cs="Arial"/>
      <w:sz w:val="18"/>
      <w:szCs w:val="18"/>
      <w:lang w:val="en-US" w:eastAsia="zh-CN"/>
    </w:rPr>
  </w:style>
  <w:style w:type="character" w:customStyle="1" w:styleId="CharChar11">
    <w:name w:val="Char Char11"/>
    <w:qFormat/>
    <w:rsid w:val="00864F0A"/>
    <w:rPr>
      <w:lang w:val="en-GB" w:eastAsia="en-US" w:bidi="ar-SA"/>
    </w:rPr>
  </w:style>
  <w:style w:type="paragraph" w:customStyle="1" w:styleId="91">
    <w:name w:val="目录 91"/>
    <w:basedOn w:val="TOC8"/>
    <w:rsid w:val="00864F0A"/>
    <w:pPr>
      <w:keepNext w:val="0"/>
      <w:ind w:left="1418" w:hanging="1418"/>
    </w:pPr>
    <w:rPr>
      <w:rFonts w:eastAsia="MS Mincho"/>
      <w:lang w:eastAsia="ja-JP"/>
    </w:rPr>
  </w:style>
  <w:style w:type="character" w:customStyle="1" w:styleId="BodyTextIndent2Char3">
    <w:name w:val="Body Text Indent 2 Char3"/>
    <w:rsid w:val="00864F0A"/>
    <w:rPr>
      <w:rFonts w:ascii="Arial" w:eastAsia="MS Mincho" w:hAnsi="Arial" w:cs="Times New Roman"/>
      <w:kern w:val="0"/>
      <w:sz w:val="20"/>
      <w:szCs w:val="20"/>
      <w:lang w:val="en-GB" w:eastAsia="ja-JP"/>
    </w:rPr>
  </w:style>
  <w:style w:type="character" w:customStyle="1" w:styleId="EditorsNoteCharCharChar">
    <w:name w:val="Editor's Note Char Char Char"/>
    <w:rsid w:val="00864F0A"/>
    <w:rPr>
      <w:color w:val="FF0000"/>
      <w:lang w:val="en-GB" w:eastAsia="en-US" w:bidi="ar-SA"/>
    </w:rPr>
  </w:style>
  <w:style w:type="paragraph" w:styleId="HTMLPreformatted">
    <w:name w:val="HTML Preformatted"/>
    <w:basedOn w:val="Normal"/>
    <w:link w:val="HTMLPreformattedChar"/>
    <w:rsid w:val="00864F0A"/>
    <w:rPr>
      <w:rFonts w:ascii="Courier New" w:eastAsia="MS Mincho" w:hAnsi="Courier New"/>
      <w:lang w:eastAsia="en-GB"/>
    </w:rPr>
  </w:style>
  <w:style w:type="character" w:customStyle="1" w:styleId="HTMLPreformattedChar">
    <w:name w:val="HTML Preformatted Char"/>
    <w:basedOn w:val="DefaultParagraphFont"/>
    <w:link w:val="HTMLPreformatted"/>
    <w:rsid w:val="00864F0A"/>
    <w:rPr>
      <w:rFonts w:ascii="Courier New" w:eastAsia="MS Mincho" w:hAnsi="Courier New"/>
      <w:lang w:val="en-GB" w:eastAsia="en-GB"/>
    </w:rPr>
  </w:style>
  <w:style w:type="paragraph" w:customStyle="1" w:styleId="msolistparagraph0">
    <w:name w:val="msolistparagraph"/>
    <w:basedOn w:val="Normal"/>
    <w:rsid w:val="00864F0A"/>
    <w:pPr>
      <w:spacing w:after="0"/>
      <w:ind w:leftChars="400" w:left="400"/>
    </w:pPr>
    <w:rPr>
      <w:sz w:val="24"/>
      <w:szCs w:val="24"/>
      <w:lang w:val="en-US" w:eastAsia="en-GB"/>
    </w:rPr>
  </w:style>
  <w:style w:type="paragraph" w:customStyle="1" w:styleId="no0">
    <w:name w:val="no"/>
    <w:basedOn w:val="Normal"/>
    <w:rsid w:val="00864F0A"/>
    <w:pPr>
      <w:ind w:left="1135" w:hanging="851"/>
    </w:pPr>
    <w:rPr>
      <w:lang w:val="en-US" w:eastAsia="en-GB"/>
    </w:rPr>
  </w:style>
  <w:style w:type="paragraph" w:customStyle="1" w:styleId="talcharchar0">
    <w:name w:val="talcharchar"/>
    <w:basedOn w:val="Normal"/>
    <w:rsid w:val="00864F0A"/>
    <w:pPr>
      <w:spacing w:before="100" w:beforeAutospacing="1" w:after="100" w:afterAutospacing="1"/>
    </w:pPr>
    <w:rPr>
      <w:rFonts w:eastAsia="Calibri"/>
      <w:sz w:val="24"/>
      <w:szCs w:val="24"/>
      <w:lang w:eastAsia="en-GB"/>
    </w:rPr>
  </w:style>
  <w:style w:type="paragraph" w:customStyle="1" w:styleId="tal1">
    <w:name w:val="tal"/>
    <w:basedOn w:val="Normal"/>
    <w:qFormat/>
    <w:rsid w:val="00864F0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64F0A"/>
    <w:rPr>
      <w:rFonts w:ascii="Arial" w:hAnsi="Arial"/>
      <w:sz w:val="24"/>
      <w:lang w:val="en-GB" w:eastAsia="en-US" w:bidi="ar-SA"/>
    </w:rPr>
  </w:style>
  <w:style w:type="character" w:customStyle="1" w:styleId="CharChar15">
    <w:name w:val="Char Char15"/>
    <w:rsid w:val="00864F0A"/>
    <w:rPr>
      <w:rFonts w:ascii="Arial" w:hAnsi="Arial"/>
      <w:sz w:val="36"/>
      <w:lang w:val="en-GB" w:eastAsia="en-US" w:bidi="ar-SA"/>
    </w:rPr>
  </w:style>
  <w:style w:type="paragraph" w:customStyle="1" w:styleId="PLBold">
    <w:name w:val="PL Bold"/>
    <w:basedOn w:val="PL"/>
    <w:link w:val="PLBoldChar"/>
    <w:rsid w:val="00864F0A"/>
    <w:rPr>
      <w:rFonts w:eastAsia="MS Gothic"/>
      <w:b/>
      <w:bCs/>
      <w:lang w:val="en-GB" w:eastAsia="en-GB"/>
    </w:rPr>
  </w:style>
  <w:style w:type="character" w:customStyle="1" w:styleId="PLBoldChar">
    <w:name w:val="PL Bold Char"/>
    <w:link w:val="PLBold"/>
    <w:rsid w:val="00864F0A"/>
    <w:rPr>
      <w:rFonts w:ascii="Courier New" w:eastAsia="MS Gothic" w:hAnsi="Courier New"/>
      <w:b/>
      <w:bCs/>
      <w:noProof/>
      <w:sz w:val="16"/>
      <w:lang w:val="en-GB" w:eastAsia="en-GB"/>
    </w:rPr>
  </w:style>
  <w:style w:type="paragraph" w:customStyle="1" w:styleId="PLBold0">
    <w:name w:val="PL + Bold"/>
    <w:basedOn w:val="PL"/>
    <w:link w:val="PLBoldChar0"/>
    <w:rsid w:val="00864F0A"/>
    <w:rPr>
      <w:lang w:val="en-GB" w:eastAsia="en-GB"/>
    </w:rPr>
  </w:style>
  <w:style w:type="character" w:customStyle="1" w:styleId="PLBoldChar0">
    <w:name w:val="PL + Bold Char"/>
    <w:link w:val="PLBold0"/>
    <w:rsid w:val="00864F0A"/>
    <w:rPr>
      <w:rFonts w:ascii="Courier New" w:hAnsi="Courier New"/>
      <w:noProof/>
      <w:sz w:val="16"/>
      <w:lang w:val="en-GB" w:eastAsia="en-GB"/>
    </w:rPr>
  </w:style>
  <w:style w:type="character" w:customStyle="1" w:styleId="mediumtext1">
    <w:name w:val="medium_text1"/>
    <w:rsid w:val="00864F0A"/>
    <w:rPr>
      <w:sz w:val="18"/>
      <w:szCs w:val="18"/>
    </w:rPr>
  </w:style>
  <w:style w:type="character" w:customStyle="1" w:styleId="shorttext1">
    <w:name w:val="short_text1"/>
    <w:rsid w:val="00864F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4F0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4F0A"/>
    <w:rPr>
      <w:rFonts w:ascii="Arial" w:hAnsi="Arial"/>
      <w:sz w:val="24"/>
      <w:szCs w:val="28"/>
      <w:lang w:val="en-GB" w:eastAsia="en-US"/>
    </w:rPr>
  </w:style>
  <w:style w:type="character" w:customStyle="1" w:styleId="CharChar18">
    <w:name w:val="Char Char18"/>
    <w:rsid w:val="00864F0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4F0A"/>
    <w:rPr>
      <w:rFonts w:eastAsia="MS Mincho"/>
      <w:sz w:val="32"/>
      <w:lang w:val="en-GB" w:eastAsia="en-US"/>
    </w:rPr>
  </w:style>
  <w:style w:type="paragraph" w:customStyle="1" w:styleId="Char13">
    <w:name w:val="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4F0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4F0A"/>
    <w:rPr>
      <w:rFonts w:ascii="Arial" w:hAnsi="Arial"/>
      <w:sz w:val="24"/>
      <w:szCs w:val="28"/>
      <w:lang w:val="en-GB" w:eastAsia="en-GB" w:bidi="ar-SA"/>
    </w:rPr>
  </w:style>
  <w:style w:type="character" w:customStyle="1" w:styleId="Heading7Char2">
    <w:name w:val="Heading 7 Char2"/>
    <w:rsid w:val="00864F0A"/>
    <w:rPr>
      <w:rFonts w:ascii="Arial" w:hAnsi="Arial"/>
      <w:lang w:val="en-GB" w:eastAsia="en-GB" w:bidi="ar-SA"/>
    </w:rPr>
  </w:style>
  <w:style w:type="character" w:customStyle="1" w:styleId="Heading8Char2">
    <w:name w:val="Heading 8 Char2"/>
    <w:rsid w:val="00864F0A"/>
    <w:rPr>
      <w:rFonts w:ascii="Arial" w:hAnsi="Arial"/>
      <w:sz w:val="36"/>
      <w:lang w:val="en-GB" w:eastAsia="en-GB" w:bidi="ar-SA"/>
    </w:rPr>
  </w:style>
  <w:style w:type="character" w:customStyle="1" w:styleId="ListChar2">
    <w:name w:val="List Char2"/>
    <w:rsid w:val="00864F0A"/>
    <w:rPr>
      <w:lang w:val="en-GB" w:eastAsia="en-GB" w:bidi="ar-SA"/>
    </w:rPr>
  </w:style>
  <w:style w:type="character" w:customStyle="1" w:styleId="PlainTextChar2">
    <w:name w:val="Plain Text Char2"/>
    <w:rsid w:val="00864F0A"/>
    <w:rPr>
      <w:rFonts w:ascii="Courier New" w:hAnsi="Courier New"/>
      <w:lang w:val="nb-NO" w:eastAsia="en-US" w:bidi="ar-SA"/>
    </w:rPr>
  </w:style>
  <w:style w:type="character" w:customStyle="1" w:styleId="CommentTextChar2">
    <w:name w:val="Comment Text Char2"/>
    <w:semiHidden/>
    <w:rsid w:val="00864F0A"/>
    <w:rPr>
      <w:lang w:val="en-GB" w:eastAsia="en-US" w:bidi="ar-SA"/>
    </w:rPr>
  </w:style>
  <w:style w:type="character" w:customStyle="1" w:styleId="BodyText2Char2">
    <w:name w:val="Body Text 2 Char2"/>
    <w:rsid w:val="00864F0A"/>
    <w:rPr>
      <w:lang w:val="en-GB" w:eastAsia="ja-JP" w:bidi="ar-SA"/>
    </w:rPr>
  </w:style>
  <w:style w:type="character" w:customStyle="1" w:styleId="BodyText3Char2">
    <w:name w:val="Body Text 3 Char2"/>
    <w:rsid w:val="00864F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4F0A"/>
    <w:rPr>
      <w:rFonts w:ascii="Arial" w:eastAsia="SimSun" w:hAnsi="Arial"/>
      <w:sz w:val="32"/>
      <w:lang w:val="en-GB" w:eastAsia="en-US" w:bidi="ar-SA"/>
    </w:rPr>
  </w:style>
  <w:style w:type="character" w:customStyle="1" w:styleId="BodyTextIndentChar2">
    <w:name w:val="Body Text Indent Char2"/>
    <w:rsid w:val="00864F0A"/>
    <w:rPr>
      <w:lang w:val="en-GB" w:eastAsia="en-US" w:bidi="ar-SA"/>
    </w:rPr>
  </w:style>
  <w:style w:type="character" w:customStyle="1" w:styleId="BodyTextIndent2Char2">
    <w:name w:val="Body Text Indent 2 Char2"/>
    <w:rsid w:val="00864F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64F0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4F0A"/>
    <w:rPr>
      <w:rFonts w:ascii="Arial" w:hAnsi="Arial"/>
      <w:sz w:val="28"/>
      <w:lang w:val="en-GB" w:eastAsia="en-GB" w:bidi="ar-SA"/>
    </w:rPr>
  </w:style>
  <w:style w:type="character" w:customStyle="1" w:styleId="CarCar9">
    <w:name w:val="Car Car9"/>
    <w:rsid w:val="00864F0A"/>
    <w:rPr>
      <w:rFonts w:ascii="Arial" w:hAnsi="Arial"/>
      <w:lang w:val="en-GB" w:eastAsia="ja-JP" w:bidi="ar-SA"/>
    </w:rPr>
  </w:style>
  <w:style w:type="character" w:customStyle="1" w:styleId="Heading9Char1">
    <w:name w:val="Heading 9 Char1"/>
    <w:aliases w:val="Figure Heading Char,FH Char,标题 9 Char4"/>
    <w:qFormat/>
    <w:rsid w:val="00864F0A"/>
    <w:rPr>
      <w:rFonts w:ascii="Arial" w:hAnsi="Arial"/>
      <w:sz w:val="36"/>
      <w:lang w:val="en-GB" w:eastAsia="en-GB" w:bidi="ar-SA"/>
    </w:rPr>
  </w:style>
  <w:style w:type="character" w:customStyle="1" w:styleId="FooterChar1">
    <w:name w:val="Footer Char1"/>
    <w:rsid w:val="00864F0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4F0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64F0A"/>
    <w:rPr>
      <w:rFonts w:ascii="Arial" w:hAnsi="Arial"/>
      <w:sz w:val="28"/>
      <w:lang w:val="en-GB" w:eastAsia="ja-JP" w:bidi="ar-SA"/>
    </w:rPr>
  </w:style>
  <w:style w:type="character" w:customStyle="1" w:styleId="Heading7Char1">
    <w:name w:val="Heading 7 Char1"/>
    <w:rsid w:val="00864F0A"/>
    <w:rPr>
      <w:rFonts w:ascii="Arial" w:hAnsi="Arial"/>
      <w:lang w:val="en-GB" w:eastAsia="ja-JP" w:bidi="ar-SA"/>
    </w:rPr>
  </w:style>
  <w:style w:type="character" w:customStyle="1" w:styleId="Heading8Char1">
    <w:name w:val="Heading 8 Char1"/>
    <w:rsid w:val="00864F0A"/>
    <w:rPr>
      <w:rFonts w:ascii="Arial" w:hAnsi="Arial"/>
      <w:sz w:val="36"/>
      <w:lang w:val="en-GB" w:eastAsia="ja-JP" w:bidi="ar-SA"/>
    </w:rPr>
  </w:style>
  <w:style w:type="character" w:customStyle="1" w:styleId="ListChar1">
    <w:name w:val="List Char1"/>
    <w:rsid w:val="00864F0A"/>
    <w:rPr>
      <w:lang w:val="en-GB" w:eastAsia="ja-JP" w:bidi="ar-SA"/>
    </w:rPr>
  </w:style>
  <w:style w:type="character" w:customStyle="1" w:styleId="PlainTextChar1">
    <w:name w:val="Plain Text Char1"/>
    <w:rsid w:val="00864F0A"/>
    <w:rPr>
      <w:rFonts w:ascii="Courier New" w:hAnsi="Courier New"/>
      <w:lang w:val="nb-NO" w:eastAsia="en-US" w:bidi="ar-SA"/>
    </w:rPr>
  </w:style>
  <w:style w:type="character" w:customStyle="1" w:styleId="CommentTextChar1">
    <w:name w:val="Comment Text Char1"/>
    <w:rsid w:val="00864F0A"/>
    <w:rPr>
      <w:lang w:val="en-GB" w:eastAsia="en-US" w:bidi="ar-SA"/>
    </w:rPr>
  </w:style>
  <w:style w:type="paragraph" w:customStyle="1" w:styleId="30mm">
    <w:name w:val="段落フォント + 左 :  30 mm"/>
    <w:aliases w:val="ぶら下げインデント :  2.81 字"/>
    <w:basedOn w:val="B20"/>
    <w:rsid w:val="00864F0A"/>
    <w:pPr>
      <w:ind w:left="1984" w:hanging="281"/>
    </w:pPr>
    <w:rPr>
      <w:lang w:eastAsia="en-GB"/>
    </w:rPr>
  </w:style>
  <w:style w:type="paragraph" w:customStyle="1" w:styleId="LD1">
    <w:name w:val="LD 1"/>
    <w:basedOn w:val="Normal"/>
    <w:rsid w:val="00864F0A"/>
    <w:pPr>
      <w:keepNext/>
      <w:keepLines/>
      <w:spacing w:before="60" w:after="60"/>
      <w:jc w:val="center"/>
    </w:pPr>
    <w:rPr>
      <w:rFonts w:ascii="Courier New" w:hAnsi="Courier New"/>
      <w:lang w:eastAsia="en-GB"/>
    </w:rPr>
  </w:style>
  <w:style w:type="paragraph" w:customStyle="1" w:styleId="a7">
    <w:name w:val="標準番号"/>
    <w:basedOn w:val="Normal"/>
    <w:rsid w:val="00864F0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64F0A"/>
    <w:rPr>
      <w:rFonts w:ascii="Arial" w:eastAsia="MS Mincho" w:hAnsi="Arial"/>
      <w:noProof/>
      <w:lang w:eastAsia="en-GB"/>
    </w:rPr>
  </w:style>
  <w:style w:type="paragraph" w:customStyle="1" w:styleId="H600">
    <w:name w:val="H6 + 左侧:  0 厘米"/>
    <w:aliases w:val="首行缩进:  0 厘H6米"/>
    <w:basedOn w:val="H6"/>
    <w:rsid w:val="00864F0A"/>
    <w:pPr>
      <w:ind w:left="0" w:firstLine="0"/>
    </w:pPr>
    <w:rPr>
      <w:lang w:eastAsia="zh-CN"/>
    </w:rPr>
  </w:style>
  <w:style w:type="paragraph" w:customStyle="1" w:styleId="23">
    <w:name w:val="列出段落2"/>
    <w:basedOn w:val="Normal"/>
    <w:qFormat/>
    <w:rsid w:val="00864F0A"/>
    <w:pPr>
      <w:ind w:firstLineChars="200" w:firstLine="420"/>
    </w:pPr>
    <w:rPr>
      <w:lang w:eastAsia="en-GB"/>
    </w:rPr>
  </w:style>
  <w:style w:type="paragraph" w:customStyle="1" w:styleId="18">
    <w:name w:val="列出段落1"/>
    <w:basedOn w:val="Normal"/>
    <w:qFormat/>
    <w:rsid w:val="00864F0A"/>
    <w:pPr>
      <w:ind w:firstLineChars="200" w:firstLine="420"/>
    </w:pPr>
    <w:rPr>
      <w:lang w:eastAsia="en-GB"/>
    </w:rPr>
  </w:style>
  <w:style w:type="paragraph" w:customStyle="1" w:styleId="CarCar5">
    <w:name w:val="Car Car5"/>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4F0A"/>
    <w:rPr>
      <w:rFonts w:ascii="Courier New" w:eastAsia="Times New Roman" w:hAnsi="Courier New" w:cs="Courier New"/>
      <w:sz w:val="20"/>
      <w:szCs w:val="20"/>
    </w:rPr>
  </w:style>
  <w:style w:type="paragraph" w:customStyle="1" w:styleId="b31">
    <w:name w:val="b3"/>
    <w:basedOn w:val="Normal"/>
    <w:rsid w:val="00864F0A"/>
    <w:pPr>
      <w:ind w:left="1135" w:hanging="284"/>
    </w:pPr>
    <w:rPr>
      <w:rFonts w:ascii="Calibri" w:eastAsia="MS PGothic" w:hAnsi="Calibri" w:cs="Calibri"/>
      <w:sz w:val="22"/>
      <w:szCs w:val="22"/>
      <w:lang w:eastAsia="en-GB"/>
    </w:rPr>
  </w:style>
  <w:style w:type="paragraph" w:customStyle="1" w:styleId="b40">
    <w:name w:val="b4"/>
    <w:basedOn w:val="Normal"/>
    <w:rsid w:val="00864F0A"/>
    <w:pPr>
      <w:ind w:left="1418" w:hanging="284"/>
    </w:pPr>
    <w:rPr>
      <w:rFonts w:ascii="Calibri" w:eastAsia="MS PGothic" w:hAnsi="Calibri" w:cs="Calibri"/>
      <w:sz w:val="22"/>
      <w:szCs w:val="22"/>
      <w:lang w:eastAsia="en-GB"/>
    </w:rPr>
  </w:style>
  <w:style w:type="paragraph" w:customStyle="1" w:styleId="b21">
    <w:name w:val="b2"/>
    <w:basedOn w:val="Normal"/>
    <w:rsid w:val="00864F0A"/>
    <w:pPr>
      <w:ind w:left="851" w:hanging="284"/>
    </w:pPr>
    <w:rPr>
      <w:rFonts w:eastAsia="MS PGothic"/>
      <w:lang w:eastAsia="en-GB"/>
    </w:rPr>
  </w:style>
  <w:style w:type="character" w:customStyle="1" w:styleId="Absatz-Standardschriftart">
    <w:name w:val="Absatz-Standardschriftart"/>
    <w:rsid w:val="00864F0A"/>
  </w:style>
  <w:style w:type="character" w:customStyle="1" w:styleId="WW-Absatz-Standardschriftart">
    <w:name w:val="WW-Absatz-Standardschriftart"/>
    <w:rsid w:val="00864F0A"/>
  </w:style>
  <w:style w:type="character" w:customStyle="1" w:styleId="WW8Num1z0">
    <w:name w:val="WW8Num1z0"/>
    <w:rsid w:val="00864F0A"/>
    <w:rPr>
      <w:rFonts w:ascii="Symbol" w:hAnsi="Symbol"/>
    </w:rPr>
  </w:style>
  <w:style w:type="character" w:customStyle="1" w:styleId="WW8Num5z0">
    <w:name w:val="WW8Num5z0"/>
    <w:rsid w:val="00864F0A"/>
    <w:rPr>
      <w:rFonts w:ascii="Times New Roman" w:eastAsia="MS Mincho" w:hAnsi="Times New Roman" w:cs="Times New Roman"/>
    </w:rPr>
  </w:style>
  <w:style w:type="character" w:customStyle="1" w:styleId="WW8Num5z1">
    <w:name w:val="WW8Num5z1"/>
    <w:rsid w:val="00864F0A"/>
    <w:rPr>
      <w:rFonts w:ascii="Courier New" w:hAnsi="Courier New" w:cs="Courier New"/>
    </w:rPr>
  </w:style>
  <w:style w:type="character" w:customStyle="1" w:styleId="WW8Num5z2">
    <w:name w:val="WW8Num5z2"/>
    <w:rsid w:val="00864F0A"/>
    <w:rPr>
      <w:rFonts w:ascii="Wingdings" w:hAnsi="Wingdings"/>
    </w:rPr>
  </w:style>
  <w:style w:type="character" w:customStyle="1" w:styleId="WW8Num5z3">
    <w:name w:val="WW8Num5z3"/>
    <w:rsid w:val="00864F0A"/>
    <w:rPr>
      <w:rFonts w:ascii="Symbol" w:hAnsi="Symbol"/>
    </w:rPr>
  </w:style>
  <w:style w:type="character" w:customStyle="1" w:styleId="WW8Num6z0">
    <w:name w:val="WW8Num6z0"/>
    <w:rsid w:val="00864F0A"/>
    <w:rPr>
      <w:rFonts w:ascii="Arial" w:eastAsia="MS Mincho" w:hAnsi="Arial" w:cs="Arial"/>
    </w:rPr>
  </w:style>
  <w:style w:type="character" w:customStyle="1" w:styleId="WW8Num6z1">
    <w:name w:val="WW8Num6z1"/>
    <w:rsid w:val="00864F0A"/>
    <w:rPr>
      <w:rFonts w:ascii="Courier New" w:hAnsi="Courier New" w:cs="Courier New"/>
    </w:rPr>
  </w:style>
  <w:style w:type="character" w:customStyle="1" w:styleId="WW8Num6z2">
    <w:name w:val="WW8Num6z2"/>
    <w:rsid w:val="00864F0A"/>
    <w:rPr>
      <w:rFonts w:ascii="Wingdings" w:hAnsi="Wingdings"/>
    </w:rPr>
  </w:style>
  <w:style w:type="character" w:customStyle="1" w:styleId="WW8Num6z3">
    <w:name w:val="WW8Num6z3"/>
    <w:rsid w:val="00864F0A"/>
    <w:rPr>
      <w:rFonts w:ascii="Symbol" w:hAnsi="Symbol"/>
    </w:rPr>
  </w:style>
  <w:style w:type="character" w:customStyle="1" w:styleId="WW8Num9z0">
    <w:name w:val="WW8Num9z0"/>
    <w:rsid w:val="00864F0A"/>
    <w:rPr>
      <w:rFonts w:ascii="Times New Roman" w:eastAsia="MS Mincho" w:hAnsi="Times New Roman" w:cs="Times New Roman"/>
    </w:rPr>
  </w:style>
  <w:style w:type="character" w:customStyle="1" w:styleId="WW8Num9z1">
    <w:name w:val="WW8Num9z1"/>
    <w:rsid w:val="00864F0A"/>
    <w:rPr>
      <w:rFonts w:ascii="Courier New" w:hAnsi="Courier New" w:cs="Courier New"/>
    </w:rPr>
  </w:style>
  <w:style w:type="character" w:customStyle="1" w:styleId="WW8Num9z2">
    <w:name w:val="WW8Num9z2"/>
    <w:rsid w:val="00864F0A"/>
    <w:rPr>
      <w:rFonts w:ascii="Wingdings" w:hAnsi="Wingdings"/>
    </w:rPr>
  </w:style>
  <w:style w:type="character" w:customStyle="1" w:styleId="WW8Num9z3">
    <w:name w:val="WW8Num9z3"/>
    <w:rsid w:val="00864F0A"/>
    <w:rPr>
      <w:rFonts w:ascii="Symbol" w:hAnsi="Symbol"/>
    </w:rPr>
  </w:style>
  <w:style w:type="character" w:customStyle="1" w:styleId="WW8Num11z0">
    <w:name w:val="WW8Num11z0"/>
    <w:rsid w:val="00864F0A"/>
    <w:rPr>
      <w:rFonts w:ascii="Times New Roman" w:eastAsia="MS Mincho" w:hAnsi="Times New Roman" w:cs="Times New Roman"/>
    </w:rPr>
  </w:style>
  <w:style w:type="character" w:customStyle="1" w:styleId="WW8Num11z1">
    <w:name w:val="WW8Num11z1"/>
    <w:rsid w:val="00864F0A"/>
    <w:rPr>
      <w:rFonts w:ascii="Courier New" w:hAnsi="Courier New" w:cs="Courier New"/>
    </w:rPr>
  </w:style>
  <w:style w:type="character" w:customStyle="1" w:styleId="WW8Num11z2">
    <w:name w:val="WW8Num11z2"/>
    <w:rsid w:val="00864F0A"/>
    <w:rPr>
      <w:rFonts w:ascii="Wingdings" w:hAnsi="Wingdings"/>
    </w:rPr>
  </w:style>
  <w:style w:type="character" w:customStyle="1" w:styleId="WW8Num11z3">
    <w:name w:val="WW8Num11z3"/>
    <w:rsid w:val="00864F0A"/>
    <w:rPr>
      <w:rFonts w:ascii="Symbol" w:hAnsi="Symbol"/>
    </w:rPr>
  </w:style>
  <w:style w:type="character" w:customStyle="1" w:styleId="WW8Num15z0">
    <w:name w:val="WW8Num15z0"/>
    <w:rsid w:val="00864F0A"/>
    <w:rPr>
      <w:rFonts w:ascii="Times New Roman" w:eastAsia="Times New Roman" w:hAnsi="Times New Roman" w:cs="Times New Roman"/>
    </w:rPr>
  </w:style>
  <w:style w:type="character" w:customStyle="1" w:styleId="WW8Num15z1">
    <w:name w:val="WW8Num15z1"/>
    <w:rsid w:val="00864F0A"/>
    <w:rPr>
      <w:rFonts w:ascii="Courier New" w:hAnsi="Courier New" w:cs="Courier New"/>
    </w:rPr>
  </w:style>
  <w:style w:type="character" w:customStyle="1" w:styleId="WW8Num15z2">
    <w:name w:val="WW8Num15z2"/>
    <w:rsid w:val="00864F0A"/>
    <w:rPr>
      <w:rFonts w:ascii="Wingdings" w:hAnsi="Wingdings"/>
    </w:rPr>
  </w:style>
  <w:style w:type="character" w:customStyle="1" w:styleId="WW8Num15z3">
    <w:name w:val="WW8Num15z3"/>
    <w:rsid w:val="00864F0A"/>
    <w:rPr>
      <w:rFonts w:ascii="Symbol" w:hAnsi="Symbol"/>
    </w:rPr>
  </w:style>
  <w:style w:type="character" w:customStyle="1" w:styleId="WW8Num16z0">
    <w:name w:val="WW8Num16z0"/>
    <w:rsid w:val="00864F0A"/>
    <w:rPr>
      <w:rFonts w:ascii="Times New Roman" w:eastAsia="MS Mincho" w:hAnsi="Times New Roman" w:cs="Times New Roman"/>
    </w:rPr>
  </w:style>
  <w:style w:type="character" w:customStyle="1" w:styleId="WW8Num16z1">
    <w:name w:val="WW8Num16z1"/>
    <w:rsid w:val="00864F0A"/>
    <w:rPr>
      <w:rFonts w:ascii="Courier New" w:hAnsi="Courier New" w:cs="Courier New"/>
    </w:rPr>
  </w:style>
  <w:style w:type="character" w:customStyle="1" w:styleId="WW8Num16z2">
    <w:name w:val="WW8Num16z2"/>
    <w:rsid w:val="00864F0A"/>
    <w:rPr>
      <w:rFonts w:ascii="Wingdings" w:hAnsi="Wingdings"/>
    </w:rPr>
  </w:style>
  <w:style w:type="character" w:customStyle="1" w:styleId="WW8Num16z3">
    <w:name w:val="WW8Num16z3"/>
    <w:rsid w:val="00864F0A"/>
    <w:rPr>
      <w:rFonts w:ascii="Symbol" w:hAnsi="Symbol"/>
    </w:rPr>
  </w:style>
  <w:style w:type="character" w:customStyle="1" w:styleId="WW8Num18z0">
    <w:name w:val="WW8Num18z0"/>
    <w:rsid w:val="00864F0A"/>
    <w:rPr>
      <w:rFonts w:ascii="Times New Roman" w:eastAsia="Times New Roman" w:hAnsi="Times New Roman" w:cs="Times New Roman"/>
    </w:rPr>
  </w:style>
  <w:style w:type="character" w:customStyle="1" w:styleId="WW8Num18z1">
    <w:name w:val="WW8Num18z1"/>
    <w:rsid w:val="00864F0A"/>
    <w:rPr>
      <w:rFonts w:ascii="Courier New" w:hAnsi="Courier New" w:cs="Courier New"/>
    </w:rPr>
  </w:style>
  <w:style w:type="character" w:customStyle="1" w:styleId="WW8Num18z2">
    <w:name w:val="WW8Num18z2"/>
    <w:rsid w:val="00864F0A"/>
    <w:rPr>
      <w:rFonts w:ascii="Wingdings" w:hAnsi="Wingdings"/>
    </w:rPr>
  </w:style>
  <w:style w:type="character" w:customStyle="1" w:styleId="WW8Num18z3">
    <w:name w:val="WW8Num18z3"/>
    <w:rsid w:val="00864F0A"/>
    <w:rPr>
      <w:rFonts w:ascii="Symbol" w:hAnsi="Symbol"/>
    </w:rPr>
  </w:style>
  <w:style w:type="character" w:customStyle="1" w:styleId="WW8Num19z0">
    <w:name w:val="WW8Num19z0"/>
    <w:rsid w:val="00864F0A"/>
    <w:rPr>
      <w:rFonts w:ascii="Times New Roman" w:eastAsia="MS Mincho" w:hAnsi="Times New Roman" w:cs="Times New Roman"/>
    </w:rPr>
  </w:style>
  <w:style w:type="character" w:customStyle="1" w:styleId="WW8Num19z1">
    <w:name w:val="WW8Num19z1"/>
    <w:rsid w:val="00864F0A"/>
    <w:rPr>
      <w:rFonts w:ascii="Wingdings" w:hAnsi="Wingdings"/>
    </w:rPr>
  </w:style>
  <w:style w:type="character" w:customStyle="1" w:styleId="WW8Num25z0">
    <w:name w:val="WW8Num25z0"/>
    <w:rsid w:val="00864F0A"/>
    <w:rPr>
      <w:rFonts w:ascii="Arial" w:eastAsia="SimSun" w:hAnsi="Arial" w:cs="Arial"/>
    </w:rPr>
  </w:style>
  <w:style w:type="character" w:customStyle="1" w:styleId="WW8Num25z1">
    <w:name w:val="WW8Num25z1"/>
    <w:rsid w:val="00864F0A"/>
    <w:rPr>
      <w:rFonts w:ascii="Wingdings" w:hAnsi="Wingdings"/>
    </w:rPr>
  </w:style>
  <w:style w:type="character" w:customStyle="1" w:styleId="WW8Num28z0">
    <w:name w:val="WW8Num28z0"/>
    <w:rsid w:val="00864F0A"/>
    <w:rPr>
      <w:rFonts w:ascii="Times New Roman" w:eastAsia="MS Mincho" w:hAnsi="Times New Roman" w:cs="Times New Roman"/>
    </w:rPr>
  </w:style>
  <w:style w:type="character" w:customStyle="1" w:styleId="WW8Num28z1">
    <w:name w:val="WW8Num28z1"/>
    <w:rsid w:val="00864F0A"/>
    <w:rPr>
      <w:rFonts w:ascii="Courier New" w:hAnsi="Courier New" w:cs="Courier New"/>
    </w:rPr>
  </w:style>
  <w:style w:type="character" w:customStyle="1" w:styleId="WW8Num28z2">
    <w:name w:val="WW8Num28z2"/>
    <w:rsid w:val="00864F0A"/>
    <w:rPr>
      <w:rFonts w:ascii="Wingdings" w:hAnsi="Wingdings"/>
    </w:rPr>
  </w:style>
  <w:style w:type="character" w:customStyle="1" w:styleId="WW8Num28z3">
    <w:name w:val="WW8Num28z3"/>
    <w:rsid w:val="00864F0A"/>
    <w:rPr>
      <w:rFonts w:ascii="Symbol" w:hAnsi="Symbol"/>
    </w:rPr>
  </w:style>
  <w:style w:type="character" w:customStyle="1" w:styleId="WW8Num32z0">
    <w:name w:val="WW8Num32z0"/>
    <w:rsid w:val="00864F0A"/>
    <w:rPr>
      <w:rFonts w:ascii="Times New Roman" w:eastAsia="Times New Roman" w:hAnsi="Times New Roman" w:cs="Times New Roman"/>
    </w:rPr>
  </w:style>
  <w:style w:type="character" w:customStyle="1" w:styleId="WW8Num32z1">
    <w:name w:val="WW8Num32z1"/>
    <w:rsid w:val="00864F0A"/>
    <w:rPr>
      <w:rFonts w:ascii="Courier New" w:hAnsi="Courier New" w:cs="Courier New"/>
    </w:rPr>
  </w:style>
  <w:style w:type="character" w:customStyle="1" w:styleId="WW8Num32z2">
    <w:name w:val="WW8Num32z2"/>
    <w:rsid w:val="00864F0A"/>
    <w:rPr>
      <w:rFonts w:ascii="Wingdings" w:hAnsi="Wingdings"/>
    </w:rPr>
  </w:style>
  <w:style w:type="character" w:customStyle="1" w:styleId="WW8Num32z3">
    <w:name w:val="WW8Num32z3"/>
    <w:rsid w:val="00864F0A"/>
    <w:rPr>
      <w:rFonts w:ascii="Symbol" w:hAnsi="Symbol"/>
    </w:rPr>
  </w:style>
  <w:style w:type="character" w:customStyle="1" w:styleId="WW8Num34z0">
    <w:name w:val="WW8Num34z0"/>
    <w:rsid w:val="00864F0A"/>
    <w:rPr>
      <w:rFonts w:ascii="Times New Roman" w:eastAsia="SimSun" w:hAnsi="Times New Roman" w:cs="Times New Roman"/>
    </w:rPr>
  </w:style>
  <w:style w:type="character" w:customStyle="1" w:styleId="WW8Num34z1">
    <w:name w:val="WW8Num34z1"/>
    <w:rsid w:val="00864F0A"/>
    <w:rPr>
      <w:rFonts w:ascii="Wingdings" w:hAnsi="Wingdings"/>
    </w:rPr>
  </w:style>
  <w:style w:type="character" w:customStyle="1" w:styleId="WW8Num35z0">
    <w:name w:val="WW8Num35z0"/>
    <w:rsid w:val="00864F0A"/>
    <w:rPr>
      <w:rFonts w:ascii="Times New Roman" w:eastAsia="SimSun" w:hAnsi="Times New Roman" w:cs="Times New Roman"/>
    </w:rPr>
  </w:style>
  <w:style w:type="character" w:customStyle="1" w:styleId="WW8Num35z1">
    <w:name w:val="WW8Num35z1"/>
    <w:rsid w:val="00864F0A"/>
    <w:rPr>
      <w:rFonts w:ascii="Wingdings" w:hAnsi="Wingdings"/>
    </w:rPr>
  </w:style>
  <w:style w:type="character" w:customStyle="1" w:styleId="WW8Num36z0">
    <w:name w:val="WW8Num36z0"/>
    <w:rsid w:val="00864F0A"/>
    <w:rPr>
      <w:rFonts w:ascii="Times New Roman" w:eastAsia="SimSun" w:hAnsi="Times New Roman" w:cs="Times New Roman"/>
    </w:rPr>
  </w:style>
  <w:style w:type="character" w:customStyle="1" w:styleId="WW8Num36z1">
    <w:name w:val="WW8Num36z1"/>
    <w:rsid w:val="00864F0A"/>
    <w:rPr>
      <w:rFonts w:ascii="Wingdings" w:hAnsi="Wingdings"/>
    </w:rPr>
  </w:style>
  <w:style w:type="character" w:customStyle="1" w:styleId="WW8Num39z0">
    <w:name w:val="WW8Num39z0"/>
    <w:rsid w:val="00864F0A"/>
    <w:rPr>
      <w:rFonts w:ascii="Times New Roman" w:eastAsia="SimSun" w:hAnsi="Times New Roman" w:cs="Times New Roman"/>
    </w:rPr>
  </w:style>
  <w:style w:type="character" w:customStyle="1" w:styleId="WW8Num39z1">
    <w:name w:val="WW8Num39z1"/>
    <w:rsid w:val="00864F0A"/>
    <w:rPr>
      <w:rFonts w:ascii="Wingdings" w:hAnsi="Wingdings"/>
    </w:rPr>
  </w:style>
  <w:style w:type="character" w:customStyle="1" w:styleId="WW8NumSt1z0">
    <w:name w:val="WW8NumSt1z0"/>
    <w:rsid w:val="00864F0A"/>
    <w:rPr>
      <w:rFonts w:ascii="Symbol" w:hAnsi="Symbol"/>
    </w:rPr>
  </w:style>
  <w:style w:type="character" w:customStyle="1" w:styleId="WW8NumSt18z0">
    <w:name w:val="WW8NumSt18z0"/>
    <w:rsid w:val="00864F0A"/>
    <w:rPr>
      <w:rFonts w:ascii="Geneva" w:hAnsi="Geneva"/>
    </w:rPr>
  </w:style>
  <w:style w:type="character" w:customStyle="1" w:styleId="a8">
    <w:name w:val="段落フォント"/>
    <w:rsid w:val="00864F0A"/>
  </w:style>
  <w:style w:type="character" w:customStyle="1" w:styleId="a9">
    <w:name w:val="脚注番号"/>
    <w:rsid w:val="00864F0A"/>
    <w:rPr>
      <w:b/>
      <w:position w:val="3"/>
      <w:sz w:val="16"/>
    </w:rPr>
  </w:style>
  <w:style w:type="character" w:customStyle="1" w:styleId="aa">
    <w:name w:val="コメント参照"/>
    <w:rsid w:val="00864F0A"/>
    <w:rPr>
      <w:sz w:val="16"/>
    </w:rPr>
  </w:style>
  <w:style w:type="character" w:customStyle="1" w:styleId="H1">
    <w:name w:val="H1 (文字)"/>
    <w:rsid w:val="00864F0A"/>
    <w:rPr>
      <w:rFonts w:ascii="Arial" w:eastAsia="MS Mincho" w:hAnsi="Arial"/>
      <w:sz w:val="36"/>
      <w:lang w:val="en-GB" w:eastAsia="ar-SA" w:bidi="ar-SA"/>
    </w:rPr>
  </w:style>
  <w:style w:type="character" w:customStyle="1" w:styleId="Head2A">
    <w:name w:val="Head2A (文字)"/>
    <w:rsid w:val="00864F0A"/>
    <w:rPr>
      <w:rFonts w:ascii="Arial" w:eastAsia="MS Mincho" w:hAnsi="Arial"/>
      <w:sz w:val="32"/>
      <w:lang w:val="en-GB" w:eastAsia="ar-SA" w:bidi="ar-SA"/>
    </w:rPr>
  </w:style>
  <w:style w:type="character" w:customStyle="1" w:styleId="Underrubrik2">
    <w:name w:val="Underrubrik2 (文字)"/>
    <w:rsid w:val="00864F0A"/>
    <w:rPr>
      <w:rFonts w:ascii="Arial" w:eastAsia="MS Mincho" w:hAnsi="Arial"/>
      <w:sz w:val="28"/>
      <w:lang w:val="en-GB" w:eastAsia="ar-SA" w:bidi="ar-SA"/>
    </w:rPr>
  </w:style>
  <w:style w:type="character" w:customStyle="1" w:styleId="h4">
    <w:name w:val="h4 (文字)"/>
    <w:rsid w:val="00864F0A"/>
    <w:rPr>
      <w:rFonts w:ascii="Arial" w:eastAsia="MS Mincho" w:hAnsi="Arial" w:cs="Arial"/>
      <w:color w:val="0000FF"/>
      <w:kern w:val="2"/>
      <w:sz w:val="24"/>
      <w:szCs w:val="28"/>
      <w:lang w:val="en-GB" w:eastAsia="ar-SA" w:bidi="ar-SA"/>
    </w:rPr>
  </w:style>
  <w:style w:type="character" w:customStyle="1" w:styleId="M5">
    <w:name w:val="M5 (文字)"/>
    <w:rsid w:val="00864F0A"/>
    <w:rPr>
      <w:rFonts w:ascii="Arial" w:eastAsia="MS Mincho" w:hAnsi="Arial"/>
      <w:sz w:val="22"/>
      <w:lang w:val="en-GB" w:eastAsia="ar-SA" w:bidi="ar-SA"/>
    </w:rPr>
  </w:style>
  <w:style w:type="character" w:customStyle="1" w:styleId="T1">
    <w:name w:val="T1 (文字)"/>
    <w:rsid w:val="00864F0A"/>
    <w:rPr>
      <w:rFonts w:ascii="Arial" w:eastAsia="MS Mincho" w:hAnsi="Arial"/>
      <w:lang w:val="en-GB" w:eastAsia="ar-SA" w:bidi="ar-SA"/>
    </w:rPr>
  </w:style>
  <w:style w:type="character" w:customStyle="1" w:styleId="8">
    <w:name w:val="(文字) (文字)8"/>
    <w:rsid w:val="00864F0A"/>
    <w:rPr>
      <w:rFonts w:ascii="Arial" w:eastAsia="MS Mincho" w:hAnsi="Arial"/>
      <w:lang w:val="en-GB" w:eastAsia="ar-SA" w:bidi="ar-SA"/>
    </w:rPr>
  </w:style>
  <w:style w:type="character" w:customStyle="1" w:styleId="70">
    <w:name w:val="(文字) (文字)7"/>
    <w:rsid w:val="00864F0A"/>
    <w:rPr>
      <w:rFonts w:ascii="Arial" w:eastAsia="MS Mincho" w:hAnsi="Arial"/>
      <w:sz w:val="36"/>
      <w:lang w:val="en-GB" w:eastAsia="ar-SA" w:bidi="ar-SA"/>
    </w:rPr>
  </w:style>
  <w:style w:type="character" w:customStyle="1" w:styleId="headerodd">
    <w:name w:val="header odd (文字)"/>
    <w:rsid w:val="00864F0A"/>
    <w:rPr>
      <w:rFonts w:ascii="Arial" w:eastAsia="MS Mincho" w:hAnsi="Arial"/>
      <w:b/>
      <w:sz w:val="18"/>
      <w:lang w:val="en-GB" w:eastAsia="ar-SA" w:bidi="ar-SA"/>
    </w:rPr>
  </w:style>
  <w:style w:type="character" w:customStyle="1" w:styleId="footnotetext1">
    <w:name w:val="footnote text1 (文字)"/>
    <w:rsid w:val="00864F0A"/>
    <w:rPr>
      <w:rFonts w:eastAsia="MS Mincho"/>
      <w:sz w:val="16"/>
      <w:lang w:val="en-GB" w:eastAsia="ar-SA" w:bidi="ar-SA"/>
    </w:rPr>
  </w:style>
  <w:style w:type="character" w:customStyle="1" w:styleId="61">
    <w:name w:val="(文字) (文字)6"/>
    <w:rsid w:val="00864F0A"/>
    <w:rPr>
      <w:rFonts w:eastAsia="MS Mincho"/>
      <w:lang w:val="en-GB" w:eastAsia="ar-SA" w:bidi="ar-SA"/>
    </w:rPr>
  </w:style>
  <w:style w:type="character" w:customStyle="1" w:styleId="cap">
    <w:name w:val="cap (文字)"/>
    <w:rsid w:val="00864F0A"/>
    <w:rPr>
      <w:rFonts w:eastAsia="MS Mincho"/>
      <w:b/>
      <w:lang w:val="en-GB" w:eastAsia="ar-SA" w:bidi="ar-SA"/>
    </w:rPr>
  </w:style>
  <w:style w:type="character" w:customStyle="1" w:styleId="5">
    <w:name w:val="(文字) (文字)5"/>
    <w:rsid w:val="00864F0A"/>
    <w:rPr>
      <w:rFonts w:ascii="Courier New" w:eastAsia="MS Mincho" w:hAnsi="Courier New"/>
      <w:lang w:val="nb-NO" w:eastAsia="ar-SA" w:bidi="ar-SA"/>
    </w:rPr>
  </w:style>
  <w:style w:type="character" w:customStyle="1" w:styleId="bt">
    <w:name w:val="bt (文字)"/>
    <w:rsid w:val="00864F0A"/>
    <w:rPr>
      <w:rFonts w:eastAsia="MS Mincho"/>
      <w:lang w:val="en-GB" w:eastAsia="ar-SA" w:bidi="ar-SA"/>
    </w:rPr>
  </w:style>
  <w:style w:type="character" w:customStyle="1" w:styleId="ab">
    <w:name w:val="番号付け記号"/>
    <w:rsid w:val="00864F0A"/>
  </w:style>
  <w:style w:type="paragraph" w:customStyle="1" w:styleId="ac">
    <w:name w:val="見出し"/>
    <w:basedOn w:val="Normal"/>
    <w:next w:val="BodyText"/>
    <w:rsid w:val="00864F0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864F0A"/>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864F0A"/>
    <w:pPr>
      <w:suppressLineNumbers/>
      <w:suppressAutoHyphens/>
    </w:pPr>
    <w:rPr>
      <w:rFonts w:eastAsia="MS Mincho" w:cs="Mangal"/>
      <w:lang w:eastAsia="ar-SA"/>
    </w:rPr>
  </w:style>
  <w:style w:type="paragraph" w:customStyle="1" w:styleId="af">
    <w:name w:val="段落番号"/>
    <w:basedOn w:val="List"/>
    <w:rsid w:val="00864F0A"/>
    <w:pPr>
      <w:tabs>
        <w:tab w:val="num" w:pos="644"/>
      </w:tabs>
      <w:suppressAutoHyphens/>
      <w:ind w:left="644" w:hanging="360"/>
    </w:pPr>
    <w:rPr>
      <w:rFonts w:cs="CG Times (WN)"/>
      <w:lang w:eastAsia="ar-SA"/>
    </w:rPr>
  </w:style>
  <w:style w:type="paragraph" w:customStyle="1" w:styleId="25">
    <w:name w:val="段落番号 2"/>
    <w:basedOn w:val="af"/>
    <w:rsid w:val="00864F0A"/>
    <w:pPr>
      <w:ind w:left="851" w:hanging="284"/>
    </w:pPr>
  </w:style>
  <w:style w:type="paragraph" w:customStyle="1" w:styleId="af0">
    <w:name w:val="箇条書き"/>
    <w:basedOn w:val="List"/>
    <w:rsid w:val="00864F0A"/>
    <w:pPr>
      <w:tabs>
        <w:tab w:val="num" w:pos="644"/>
      </w:tabs>
      <w:suppressAutoHyphens/>
      <w:ind w:left="644" w:hanging="360"/>
    </w:pPr>
    <w:rPr>
      <w:rFonts w:cs="CG Times (WN)"/>
      <w:lang w:eastAsia="ar-SA"/>
    </w:rPr>
  </w:style>
  <w:style w:type="paragraph" w:customStyle="1" w:styleId="26">
    <w:name w:val="箇条書き 2"/>
    <w:basedOn w:val="af0"/>
    <w:rsid w:val="00864F0A"/>
    <w:pPr>
      <w:tabs>
        <w:tab w:val="clear" w:pos="644"/>
        <w:tab w:val="num" w:pos="1494"/>
      </w:tabs>
      <w:ind w:left="851" w:hanging="284"/>
    </w:pPr>
  </w:style>
  <w:style w:type="paragraph" w:customStyle="1" w:styleId="32">
    <w:name w:val="箇条書き 3"/>
    <w:basedOn w:val="26"/>
    <w:rsid w:val="00864F0A"/>
    <w:pPr>
      <w:ind w:left="1135"/>
    </w:pPr>
  </w:style>
  <w:style w:type="paragraph" w:customStyle="1" w:styleId="27">
    <w:name w:val="一覧 2"/>
    <w:basedOn w:val="List"/>
    <w:rsid w:val="00864F0A"/>
    <w:pPr>
      <w:suppressAutoHyphens/>
      <w:ind w:left="851"/>
    </w:pPr>
    <w:rPr>
      <w:rFonts w:cs="CG Times (WN)"/>
      <w:lang w:eastAsia="ar-SA"/>
    </w:rPr>
  </w:style>
  <w:style w:type="paragraph" w:customStyle="1" w:styleId="33">
    <w:name w:val="一覧 3"/>
    <w:basedOn w:val="27"/>
    <w:rsid w:val="00864F0A"/>
    <w:pPr>
      <w:ind w:left="1135"/>
    </w:pPr>
  </w:style>
  <w:style w:type="paragraph" w:customStyle="1" w:styleId="41">
    <w:name w:val="一覧 4"/>
    <w:basedOn w:val="33"/>
    <w:rsid w:val="00864F0A"/>
    <w:pPr>
      <w:ind w:left="1418"/>
    </w:pPr>
  </w:style>
  <w:style w:type="paragraph" w:customStyle="1" w:styleId="50">
    <w:name w:val="一覧 5"/>
    <w:basedOn w:val="41"/>
    <w:rsid w:val="00864F0A"/>
    <w:pPr>
      <w:ind w:left="1702"/>
    </w:pPr>
  </w:style>
  <w:style w:type="paragraph" w:customStyle="1" w:styleId="42">
    <w:name w:val="箇条書き 4"/>
    <w:basedOn w:val="32"/>
    <w:rsid w:val="00864F0A"/>
    <w:pPr>
      <w:ind w:left="1418"/>
    </w:pPr>
  </w:style>
  <w:style w:type="paragraph" w:customStyle="1" w:styleId="51">
    <w:name w:val="箇条書き 5"/>
    <w:basedOn w:val="42"/>
    <w:rsid w:val="00864F0A"/>
    <w:pPr>
      <w:ind w:left="1702"/>
    </w:pPr>
  </w:style>
  <w:style w:type="paragraph" w:customStyle="1" w:styleId="af1">
    <w:name w:val="コメント文字列"/>
    <w:basedOn w:val="Normal"/>
    <w:rsid w:val="00864F0A"/>
    <w:pPr>
      <w:suppressAutoHyphens/>
    </w:pPr>
    <w:rPr>
      <w:rFonts w:eastAsia="MS Mincho" w:cs="CG Times (WN)"/>
      <w:lang w:eastAsia="ar-SA"/>
    </w:rPr>
  </w:style>
  <w:style w:type="paragraph" w:customStyle="1" w:styleId="af2">
    <w:name w:val="コメント内容"/>
    <w:basedOn w:val="af1"/>
    <w:next w:val="af1"/>
    <w:rsid w:val="00864F0A"/>
    <w:rPr>
      <w:b/>
      <w:bCs/>
    </w:rPr>
  </w:style>
  <w:style w:type="paragraph" w:customStyle="1" w:styleId="af3">
    <w:name w:val="見出しマップ"/>
    <w:basedOn w:val="Normal"/>
    <w:rsid w:val="00864F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64F0A"/>
    <w:pPr>
      <w:suppressAutoHyphens/>
      <w:spacing w:before="120" w:after="120"/>
    </w:pPr>
    <w:rPr>
      <w:rFonts w:eastAsia="MS Mincho" w:cs="CG Times (WN)"/>
      <w:b/>
      <w:lang w:eastAsia="ar-SA"/>
    </w:rPr>
  </w:style>
  <w:style w:type="paragraph" w:customStyle="1" w:styleId="af4">
    <w:name w:val="書式なし"/>
    <w:basedOn w:val="Normal"/>
    <w:rsid w:val="00864F0A"/>
    <w:pPr>
      <w:suppressAutoHyphens/>
    </w:pPr>
    <w:rPr>
      <w:rFonts w:ascii="Courier New" w:eastAsia="MS Mincho" w:hAnsi="Courier New" w:cs="CG Times (WN)"/>
      <w:lang w:val="nb-NO" w:eastAsia="ar-SA"/>
    </w:rPr>
  </w:style>
  <w:style w:type="paragraph" w:customStyle="1" w:styleId="28">
    <w:name w:val="本文 2"/>
    <w:basedOn w:val="Normal"/>
    <w:rsid w:val="00864F0A"/>
    <w:pPr>
      <w:suppressAutoHyphens/>
      <w:spacing w:after="120"/>
    </w:pPr>
    <w:rPr>
      <w:rFonts w:eastAsia="MS Mincho" w:cs="CG Times (WN)"/>
      <w:lang w:eastAsia="ar-SA"/>
    </w:rPr>
  </w:style>
  <w:style w:type="paragraph" w:customStyle="1" w:styleId="35">
    <w:name w:val="本文 3"/>
    <w:basedOn w:val="Normal"/>
    <w:rsid w:val="00864F0A"/>
    <w:pPr>
      <w:suppressAutoHyphens/>
      <w:spacing w:after="120"/>
    </w:pPr>
    <w:rPr>
      <w:rFonts w:eastAsia="MS Mincho" w:cs="CG Times (WN)"/>
      <w:lang w:eastAsia="ar-SA"/>
    </w:rPr>
  </w:style>
  <w:style w:type="paragraph" w:customStyle="1" w:styleId="Web">
    <w:name w:val="標準 (Web)"/>
    <w:basedOn w:val="Normal"/>
    <w:rsid w:val="00864F0A"/>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864F0A"/>
    <w:pPr>
      <w:suppressAutoHyphens/>
      <w:ind w:left="567"/>
    </w:pPr>
    <w:rPr>
      <w:rFonts w:ascii="Arial" w:eastAsia="MS Mincho" w:hAnsi="Arial" w:cs="Arial"/>
      <w:lang w:eastAsia="ar-SA"/>
    </w:rPr>
  </w:style>
  <w:style w:type="paragraph" w:customStyle="1" w:styleId="af5">
    <w:name w:val="標準インデント"/>
    <w:basedOn w:val="Normal"/>
    <w:rsid w:val="00864F0A"/>
    <w:pPr>
      <w:suppressAutoHyphens/>
      <w:ind w:left="708"/>
    </w:pPr>
    <w:rPr>
      <w:rFonts w:eastAsia="MS Mincho" w:cs="CG Times (WN)"/>
      <w:lang w:eastAsia="ar-SA"/>
    </w:rPr>
  </w:style>
  <w:style w:type="paragraph" w:customStyle="1" w:styleId="af6">
    <w:name w:val="記"/>
    <w:basedOn w:val="Normal"/>
    <w:next w:val="Normal"/>
    <w:rsid w:val="00864F0A"/>
    <w:pPr>
      <w:suppressAutoHyphens/>
    </w:pPr>
    <w:rPr>
      <w:rFonts w:eastAsia="MS Mincho" w:cs="CG Times (WN)"/>
      <w:lang w:eastAsia="ar-SA"/>
    </w:rPr>
  </w:style>
  <w:style w:type="paragraph" w:customStyle="1" w:styleId="HTML">
    <w:name w:val="HTML 書式付き"/>
    <w:basedOn w:val="Normal"/>
    <w:rsid w:val="00864F0A"/>
    <w:pPr>
      <w:suppressAutoHyphens/>
    </w:pPr>
    <w:rPr>
      <w:rFonts w:ascii="Courier New" w:eastAsia="MS Mincho" w:hAnsi="Courier New" w:cs="Courier New"/>
      <w:lang w:eastAsia="ar-SA"/>
    </w:rPr>
  </w:style>
  <w:style w:type="paragraph" w:customStyle="1" w:styleId="af7">
    <w:name w:val="表の内容"/>
    <w:basedOn w:val="Normal"/>
    <w:rsid w:val="00864F0A"/>
    <w:pPr>
      <w:suppressLineNumbers/>
      <w:suppressAutoHyphens/>
    </w:pPr>
    <w:rPr>
      <w:rFonts w:eastAsia="MS Mincho" w:cs="CG Times (WN)"/>
      <w:lang w:eastAsia="ar-SA"/>
    </w:rPr>
  </w:style>
  <w:style w:type="paragraph" w:customStyle="1" w:styleId="af8">
    <w:name w:val="表の見出し"/>
    <w:basedOn w:val="af7"/>
    <w:rsid w:val="00864F0A"/>
    <w:pPr>
      <w:jc w:val="center"/>
    </w:pPr>
    <w:rPr>
      <w:b/>
      <w:bCs/>
    </w:rPr>
  </w:style>
  <w:style w:type="character" w:customStyle="1" w:styleId="WW8Num27z0">
    <w:name w:val="WW8Num27z0"/>
    <w:rsid w:val="00864F0A"/>
    <w:rPr>
      <w:rFonts w:ascii="Arial" w:eastAsia="Times New Roman" w:hAnsi="Arial" w:cs="Arial"/>
    </w:rPr>
  </w:style>
  <w:style w:type="character" w:customStyle="1" w:styleId="WW8Num27z1">
    <w:name w:val="WW8Num27z1"/>
    <w:rsid w:val="00864F0A"/>
    <w:rPr>
      <w:rFonts w:ascii="Courier New" w:hAnsi="Courier New" w:cs="Courier New"/>
    </w:rPr>
  </w:style>
  <w:style w:type="character" w:customStyle="1" w:styleId="WW8Num27z2">
    <w:name w:val="WW8Num27z2"/>
    <w:rsid w:val="00864F0A"/>
    <w:rPr>
      <w:rFonts w:ascii="Wingdings" w:hAnsi="Wingdings"/>
    </w:rPr>
  </w:style>
  <w:style w:type="character" w:customStyle="1" w:styleId="WW8Num27z3">
    <w:name w:val="WW8Num27z3"/>
    <w:rsid w:val="00864F0A"/>
    <w:rPr>
      <w:rFonts w:ascii="Symbol" w:hAnsi="Symbol"/>
    </w:rPr>
  </w:style>
  <w:style w:type="character" w:customStyle="1" w:styleId="WW8Num29z0">
    <w:name w:val="WW8Num29z0"/>
    <w:rsid w:val="00864F0A"/>
    <w:rPr>
      <w:rFonts w:ascii="Times New Roman" w:eastAsia="MS Mincho" w:hAnsi="Times New Roman" w:cs="Times New Roman"/>
    </w:rPr>
  </w:style>
  <w:style w:type="character" w:customStyle="1" w:styleId="WW8Num29z1">
    <w:name w:val="WW8Num29z1"/>
    <w:rsid w:val="00864F0A"/>
    <w:rPr>
      <w:rFonts w:ascii="Courier New" w:hAnsi="Courier New" w:cs="Courier New"/>
    </w:rPr>
  </w:style>
  <w:style w:type="character" w:customStyle="1" w:styleId="WW8Num29z2">
    <w:name w:val="WW8Num29z2"/>
    <w:rsid w:val="00864F0A"/>
    <w:rPr>
      <w:rFonts w:ascii="Wingdings" w:hAnsi="Wingdings"/>
    </w:rPr>
  </w:style>
  <w:style w:type="character" w:customStyle="1" w:styleId="WW8Num29z3">
    <w:name w:val="WW8Num29z3"/>
    <w:rsid w:val="00864F0A"/>
    <w:rPr>
      <w:rFonts w:ascii="Symbol" w:hAnsi="Symbol"/>
    </w:rPr>
  </w:style>
  <w:style w:type="character" w:customStyle="1" w:styleId="WW8Num31z0">
    <w:name w:val="WW8Num31z0"/>
    <w:rsid w:val="00864F0A"/>
    <w:rPr>
      <w:rFonts w:ascii="Symbol" w:hAnsi="Symbol"/>
    </w:rPr>
  </w:style>
  <w:style w:type="character" w:customStyle="1" w:styleId="WW8Num31z1">
    <w:name w:val="WW8Num31z1"/>
    <w:rsid w:val="00864F0A"/>
    <w:rPr>
      <w:rFonts w:ascii="Courier New" w:hAnsi="Courier New" w:cs="Courier New"/>
    </w:rPr>
  </w:style>
  <w:style w:type="character" w:customStyle="1" w:styleId="WW8Num31z2">
    <w:name w:val="WW8Num31z2"/>
    <w:rsid w:val="00864F0A"/>
    <w:rPr>
      <w:rFonts w:ascii="Wingdings" w:hAnsi="Wingdings"/>
    </w:rPr>
  </w:style>
  <w:style w:type="character" w:customStyle="1" w:styleId="WW8Num34z2">
    <w:name w:val="WW8Num34z2"/>
    <w:rsid w:val="00864F0A"/>
    <w:rPr>
      <w:rFonts w:ascii="Wingdings" w:hAnsi="Wingdings"/>
    </w:rPr>
  </w:style>
  <w:style w:type="character" w:customStyle="1" w:styleId="WW8Num34z3">
    <w:name w:val="WW8Num34z3"/>
    <w:rsid w:val="00864F0A"/>
    <w:rPr>
      <w:rFonts w:ascii="Symbol" w:hAnsi="Symbol"/>
    </w:rPr>
  </w:style>
  <w:style w:type="character" w:customStyle="1" w:styleId="WW8Num37z0">
    <w:name w:val="WW8Num37z0"/>
    <w:rsid w:val="00864F0A"/>
    <w:rPr>
      <w:rFonts w:ascii="Times New Roman" w:eastAsia="SimSun" w:hAnsi="Times New Roman" w:cs="Times New Roman"/>
    </w:rPr>
  </w:style>
  <w:style w:type="character" w:customStyle="1" w:styleId="WW8Num37z1">
    <w:name w:val="WW8Num37z1"/>
    <w:rsid w:val="00864F0A"/>
    <w:rPr>
      <w:rFonts w:ascii="Wingdings" w:hAnsi="Wingdings"/>
    </w:rPr>
  </w:style>
  <w:style w:type="character" w:customStyle="1" w:styleId="WW8Num38z0">
    <w:name w:val="WW8Num38z0"/>
    <w:rsid w:val="00864F0A"/>
    <w:rPr>
      <w:rFonts w:ascii="Times New Roman" w:eastAsia="SimSun" w:hAnsi="Times New Roman" w:cs="Times New Roman"/>
    </w:rPr>
  </w:style>
  <w:style w:type="character" w:customStyle="1" w:styleId="WW8Num38z1">
    <w:name w:val="WW8Num38z1"/>
    <w:rsid w:val="00864F0A"/>
    <w:rPr>
      <w:rFonts w:ascii="Wingdings" w:hAnsi="Wingdings"/>
    </w:rPr>
  </w:style>
  <w:style w:type="character" w:customStyle="1" w:styleId="WW8Num41z0">
    <w:name w:val="WW8Num41z0"/>
    <w:rsid w:val="00864F0A"/>
    <w:rPr>
      <w:rFonts w:ascii="Times New Roman" w:eastAsia="SimSun" w:hAnsi="Times New Roman" w:cs="Times New Roman"/>
    </w:rPr>
  </w:style>
  <w:style w:type="character" w:customStyle="1" w:styleId="WW8Num41z1">
    <w:name w:val="WW8Num41z1"/>
    <w:rsid w:val="00864F0A"/>
    <w:rPr>
      <w:rFonts w:ascii="Wingdings" w:hAnsi="Wingdings"/>
    </w:rPr>
  </w:style>
  <w:style w:type="character" w:customStyle="1" w:styleId="WW8NumSt20z0">
    <w:name w:val="WW8NumSt20z0"/>
    <w:rsid w:val="00864F0A"/>
    <w:rPr>
      <w:rFonts w:ascii="Geneva" w:hAnsi="Geneva"/>
    </w:rPr>
  </w:style>
  <w:style w:type="character" w:customStyle="1" w:styleId="DefaultParagraphFont1">
    <w:name w:val="Default Paragraph Font1"/>
    <w:rsid w:val="00864F0A"/>
  </w:style>
  <w:style w:type="character" w:customStyle="1" w:styleId="CommentReference1">
    <w:name w:val="Comment Reference1"/>
    <w:rsid w:val="00864F0A"/>
    <w:rPr>
      <w:sz w:val="16"/>
    </w:rPr>
  </w:style>
  <w:style w:type="paragraph" w:customStyle="1" w:styleId="ListBullet1">
    <w:name w:val="List Bullet1"/>
    <w:basedOn w:val="Normal"/>
    <w:rsid w:val="00864F0A"/>
    <w:pPr>
      <w:tabs>
        <w:tab w:val="num" w:pos="644"/>
      </w:tabs>
      <w:suppressAutoHyphens/>
      <w:ind w:left="568" w:hanging="284"/>
    </w:pPr>
    <w:rPr>
      <w:rFonts w:eastAsia="MS Mincho"/>
      <w:lang w:eastAsia="ar-SA"/>
    </w:rPr>
  </w:style>
  <w:style w:type="paragraph" w:customStyle="1" w:styleId="ListBullet21">
    <w:name w:val="List Bullet 21"/>
    <w:basedOn w:val="ListBullet1"/>
    <w:rsid w:val="00864F0A"/>
    <w:pPr>
      <w:tabs>
        <w:tab w:val="clear" w:pos="644"/>
        <w:tab w:val="num" w:pos="1494"/>
      </w:tabs>
      <w:ind w:left="851"/>
    </w:pPr>
  </w:style>
  <w:style w:type="paragraph" w:customStyle="1" w:styleId="ListBullet31">
    <w:name w:val="List Bullet 31"/>
    <w:basedOn w:val="ListBullet21"/>
    <w:rsid w:val="00864F0A"/>
    <w:pPr>
      <w:ind w:left="1135"/>
    </w:pPr>
  </w:style>
  <w:style w:type="paragraph" w:customStyle="1" w:styleId="ListBullet41">
    <w:name w:val="List Bullet 41"/>
    <w:basedOn w:val="ListBullet31"/>
    <w:rsid w:val="00864F0A"/>
    <w:pPr>
      <w:ind w:left="1418"/>
    </w:pPr>
  </w:style>
  <w:style w:type="paragraph" w:customStyle="1" w:styleId="ListBullet51">
    <w:name w:val="List Bullet 51"/>
    <w:basedOn w:val="ListBullet41"/>
    <w:rsid w:val="00864F0A"/>
    <w:pPr>
      <w:ind w:left="1702"/>
    </w:pPr>
  </w:style>
  <w:style w:type="paragraph" w:customStyle="1" w:styleId="DocumentMap1">
    <w:name w:val="Document Map1"/>
    <w:basedOn w:val="Normal"/>
    <w:rsid w:val="00864F0A"/>
    <w:pPr>
      <w:shd w:val="clear" w:color="auto" w:fill="000080"/>
      <w:suppressAutoHyphens/>
    </w:pPr>
    <w:rPr>
      <w:rFonts w:ascii="Tahoma" w:eastAsia="MS Mincho" w:hAnsi="Tahoma"/>
      <w:lang w:eastAsia="ar-SA"/>
    </w:rPr>
  </w:style>
  <w:style w:type="paragraph" w:customStyle="1" w:styleId="PlainText1">
    <w:name w:val="Plain Text1"/>
    <w:basedOn w:val="Normal"/>
    <w:rsid w:val="00864F0A"/>
    <w:pPr>
      <w:suppressAutoHyphens/>
    </w:pPr>
    <w:rPr>
      <w:rFonts w:ascii="Courier New" w:eastAsia="MS Mincho" w:hAnsi="Courier New"/>
      <w:lang w:val="nb-NO" w:eastAsia="ar-SA"/>
    </w:rPr>
  </w:style>
  <w:style w:type="paragraph" w:customStyle="1" w:styleId="CommentText1">
    <w:name w:val="Comment Text1"/>
    <w:basedOn w:val="Normal"/>
    <w:rsid w:val="00864F0A"/>
    <w:pPr>
      <w:suppressAutoHyphens/>
    </w:pPr>
    <w:rPr>
      <w:rFonts w:eastAsia="MS Mincho"/>
      <w:lang w:eastAsia="ar-SA"/>
    </w:rPr>
  </w:style>
  <w:style w:type="paragraph" w:customStyle="1" w:styleId="List31">
    <w:name w:val="List 31"/>
    <w:basedOn w:val="Normal"/>
    <w:rsid w:val="00864F0A"/>
    <w:pPr>
      <w:suppressAutoHyphens/>
      <w:ind w:left="849" w:hanging="283"/>
    </w:pPr>
    <w:rPr>
      <w:rFonts w:eastAsia="MS Mincho"/>
      <w:lang w:eastAsia="ar-SA"/>
    </w:rPr>
  </w:style>
  <w:style w:type="paragraph" w:customStyle="1" w:styleId="List41">
    <w:name w:val="List 41"/>
    <w:basedOn w:val="List31"/>
    <w:rsid w:val="00864F0A"/>
    <w:pPr>
      <w:ind w:left="1418" w:hanging="284"/>
    </w:pPr>
  </w:style>
  <w:style w:type="paragraph" w:customStyle="1" w:styleId="ListNumber1">
    <w:name w:val="List Number1"/>
    <w:basedOn w:val="List"/>
    <w:rsid w:val="00864F0A"/>
    <w:pPr>
      <w:tabs>
        <w:tab w:val="num" w:pos="644"/>
      </w:tabs>
      <w:suppressAutoHyphens/>
      <w:ind w:left="644" w:hanging="360"/>
    </w:pPr>
    <w:rPr>
      <w:lang w:eastAsia="ar-SA"/>
    </w:rPr>
  </w:style>
  <w:style w:type="paragraph" w:customStyle="1" w:styleId="ListNumber21">
    <w:name w:val="List Number 21"/>
    <w:basedOn w:val="ListNumber1"/>
    <w:rsid w:val="00864F0A"/>
    <w:pPr>
      <w:ind w:left="851" w:hanging="284"/>
    </w:pPr>
  </w:style>
  <w:style w:type="paragraph" w:customStyle="1" w:styleId="List21">
    <w:name w:val="List 21"/>
    <w:basedOn w:val="List"/>
    <w:rsid w:val="00864F0A"/>
    <w:pPr>
      <w:suppressAutoHyphens/>
      <w:ind w:left="851"/>
    </w:pPr>
    <w:rPr>
      <w:lang w:eastAsia="ar-SA"/>
    </w:rPr>
  </w:style>
  <w:style w:type="paragraph" w:customStyle="1" w:styleId="List51">
    <w:name w:val="List 51"/>
    <w:basedOn w:val="List41"/>
    <w:rsid w:val="00864F0A"/>
    <w:pPr>
      <w:ind w:left="1702"/>
    </w:pPr>
  </w:style>
  <w:style w:type="paragraph" w:customStyle="1" w:styleId="BodyText21">
    <w:name w:val="Body Text 21"/>
    <w:basedOn w:val="Normal"/>
    <w:rsid w:val="00864F0A"/>
    <w:pPr>
      <w:suppressAutoHyphens/>
      <w:spacing w:after="120"/>
    </w:pPr>
    <w:rPr>
      <w:rFonts w:eastAsia="MS Mincho"/>
      <w:lang w:eastAsia="ar-SA"/>
    </w:rPr>
  </w:style>
  <w:style w:type="paragraph" w:customStyle="1" w:styleId="BodyText31">
    <w:name w:val="Body Text 31"/>
    <w:basedOn w:val="Normal"/>
    <w:rsid w:val="00864F0A"/>
    <w:pPr>
      <w:suppressAutoHyphens/>
      <w:spacing w:after="120"/>
    </w:pPr>
    <w:rPr>
      <w:rFonts w:eastAsia="MS Mincho"/>
      <w:lang w:eastAsia="ar-SA"/>
    </w:rPr>
  </w:style>
  <w:style w:type="paragraph" w:customStyle="1" w:styleId="BodyTextIndent21">
    <w:name w:val="Body Text Indent 21"/>
    <w:basedOn w:val="Normal"/>
    <w:rsid w:val="00864F0A"/>
    <w:pPr>
      <w:suppressAutoHyphens/>
      <w:ind w:left="567"/>
    </w:pPr>
    <w:rPr>
      <w:rFonts w:ascii="Arial" w:eastAsia="MS Mincho" w:hAnsi="Arial" w:cs="Arial"/>
      <w:lang w:eastAsia="ar-SA"/>
    </w:rPr>
  </w:style>
  <w:style w:type="paragraph" w:customStyle="1" w:styleId="NormalIndent1">
    <w:name w:val="Normal Indent1"/>
    <w:basedOn w:val="Normal"/>
    <w:rsid w:val="00864F0A"/>
    <w:pPr>
      <w:suppressAutoHyphens/>
      <w:ind w:left="708"/>
    </w:pPr>
    <w:rPr>
      <w:rFonts w:eastAsia="MS Mincho"/>
      <w:lang w:eastAsia="ar-SA"/>
    </w:rPr>
  </w:style>
  <w:style w:type="paragraph" w:customStyle="1" w:styleId="NoteHeading1">
    <w:name w:val="Note Heading1"/>
    <w:basedOn w:val="Normal"/>
    <w:next w:val="Normal"/>
    <w:rsid w:val="00864F0A"/>
    <w:pPr>
      <w:suppressAutoHyphens/>
    </w:pPr>
    <w:rPr>
      <w:rFonts w:eastAsia="MS Mincho"/>
      <w:lang w:eastAsia="ar-SA"/>
    </w:rPr>
  </w:style>
  <w:style w:type="paragraph" w:customStyle="1" w:styleId="af9">
    <w:name w:val="枠の内容"/>
    <w:basedOn w:val="BodyText"/>
    <w:rsid w:val="00864F0A"/>
  </w:style>
  <w:style w:type="character" w:customStyle="1" w:styleId="CharChar22">
    <w:name w:val="Char Char22"/>
    <w:rsid w:val="00864F0A"/>
    <w:rPr>
      <w:rFonts w:ascii="Arial" w:hAnsi="Arial"/>
      <w:lang w:val="en-GB"/>
    </w:rPr>
  </w:style>
  <w:style w:type="paragraph" w:customStyle="1" w:styleId="numberedlist0">
    <w:name w:val="numbered list"/>
    <w:basedOn w:val="ListBullet"/>
    <w:rsid w:val="00864F0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64F0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864F0A"/>
    <w:pPr>
      <w:spacing w:after="0" w:line="240" w:lineRule="exact"/>
      <w:jc w:val="center"/>
    </w:pPr>
    <w:rPr>
      <w:sz w:val="16"/>
      <w:lang w:val="en-US" w:eastAsia="en-GB"/>
    </w:rPr>
  </w:style>
  <w:style w:type="paragraph" w:customStyle="1" w:styleId="h61">
    <w:name w:val="h6"/>
    <w:basedOn w:val="Normal"/>
    <w:rsid w:val="00864F0A"/>
    <w:pPr>
      <w:spacing w:before="100" w:beforeAutospacing="1" w:after="100" w:afterAutospacing="1"/>
    </w:pPr>
    <w:rPr>
      <w:sz w:val="24"/>
      <w:szCs w:val="24"/>
      <w:lang w:val="en-US" w:eastAsia="en-GB"/>
    </w:rPr>
  </w:style>
  <w:style w:type="paragraph" w:customStyle="1" w:styleId="tah0">
    <w:name w:val="tah"/>
    <w:basedOn w:val="Normal"/>
    <w:rsid w:val="00864F0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4F0A"/>
    <w:rPr>
      <w:rFonts w:ascii="Arial" w:hAnsi="Arial"/>
      <w:sz w:val="24"/>
      <w:lang w:val="en-GB" w:eastAsia="ja-JP" w:bidi="ar-SA"/>
    </w:rPr>
  </w:style>
  <w:style w:type="paragraph" w:customStyle="1" w:styleId="NormalAfter3pt">
    <w:name w:val="Normal + After:  3 pt"/>
    <w:basedOn w:val="Normal"/>
    <w:rsid w:val="00864F0A"/>
    <w:pPr>
      <w:tabs>
        <w:tab w:val="num" w:pos="2560"/>
      </w:tabs>
      <w:ind w:left="2560" w:hanging="357"/>
    </w:pPr>
    <w:rPr>
      <w:lang w:val="en-AU" w:eastAsia="en-GB"/>
    </w:rPr>
  </w:style>
  <w:style w:type="character" w:customStyle="1" w:styleId="FigureCaption1">
    <w:name w:val="Figure Caption1"/>
    <w:aliases w:val="fc Char1,Figure Caption Char Char"/>
    <w:rsid w:val="00864F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4F0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4F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4F0A"/>
    <w:rPr>
      <w:lang w:val="en-GB" w:eastAsia="ja-JP" w:bidi="ar-SA"/>
    </w:rPr>
  </w:style>
  <w:style w:type="character" w:customStyle="1" w:styleId="CarCar10">
    <w:name w:val="Car Car10"/>
    <w:rsid w:val="00864F0A"/>
    <w:rPr>
      <w:rFonts w:ascii="Arial" w:hAnsi="Arial"/>
      <w:lang w:val="en-GB" w:eastAsia="ja-JP" w:bidi="ar-SA"/>
    </w:rPr>
  </w:style>
  <w:style w:type="paragraph" w:customStyle="1" w:styleId="Revision2">
    <w:name w:val="Revision2"/>
    <w:hidden/>
    <w:semiHidden/>
    <w:rsid w:val="00864F0A"/>
    <w:rPr>
      <w:rFonts w:ascii="Times New Roman" w:eastAsia="MS Mincho" w:hAnsi="Times New Roman"/>
      <w:lang w:val="en-GB" w:eastAsia="en-US"/>
    </w:rPr>
  </w:style>
  <w:style w:type="paragraph" w:customStyle="1" w:styleId="ListParagraph1">
    <w:name w:val="List Paragraph1"/>
    <w:basedOn w:val="Normal"/>
    <w:qFormat/>
    <w:rsid w:val="00864F0A"/>
    <w:pPr>
      <w:ind w:left="720"/>
      <w:contextualSpacing/>
    </w:pPr>
    <w:rPr>
      <w:lang w:eastAsia="en-GB"/>
    </w:rPr>
  </w:style>
  <w:style w:type="character" w:customStyle="1" w:styleId="19">
    <w:name w:val="段落フォント1"/>
    <w:rsid w:val="00864F0A"/>
  </w:style>
  <w:style w:type="character" w:customStyle="1" w:styleId="1a">
    <w:name w:val="コメント参照1"/>
    <w:rsid w:val="00864F0A"/>
    <w:rPr>
      <w:sz w:val="16"/>
    </w:rPr>
  </w:style>
  <w:style w:type="paragraph" w:customStyle="1" w:styleId="1b">
    <w:name w:val="図表番号1"/>
    <w:basedOn w:val="Normal"/>
    <w:rsid w:val="00864F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64F0A"/>
    <w:pPr>
      <w:tabs>
        <w:tab w:val="num" w:pos="644"/>
      </w:tabs>
      <w:suppressAutoHyphens/>
      <w:ind w:left="644" w:hanging="360"/>
    </w:pPr>
    <w:rPr>
      <w:rFonts w:cs="CG Times (WN)"/>
      <w:lang w:eastAsia="ar-SA"/>
    </w:rPr>
  </w:style>
  <w:style w:type="paragraph" w:customStyle="1" w:styleId="210">
    <w:name w:val="段落番号 21"/>
    <w:basedOn w:val="1c"/>
    <w:rsid w:val="00864F0A"/>
    <w:pPr>
      <w:ind w:left="851" w:hanging="284"/>
    </w:pPr>
  </w:style>
  <w:style w:type="paragraph" w:customStyle="1" w:styleId="1d">
    <w:name w:val="箇条書き1"/>
    <w:basedOn w:val="List"/>
    <w:rsid w:val="00864F0A"/>
    <w:pPr>
      <w:tabs>
        <w:tab w:val="num" w:pos="644"/>
      </w:tabs>
      <w:suppressAutoHyphens/>
      <w:ind w:left="644" w:hanging="360"/>
    </w:pPr>
    <w:rPr>
      <w:rFonts w:cs="CG Times (WN)"/>
      <w:lang w:eastAsia="ar-SA"/>
    </w:rPr>
  </w:style>
  <w:style w:type="paragraph" w:customStyle="1" w:styleId="211">
    <w:name w:val="箇条書き 21"/>
    <w:basedOn w:val="1d"/>
    <w:rsid w:val="00864F0A"/>
    <w:pPr>
      <w:tabs>
        <w:tab w:val="clear" w:pos="644"/>
        <w:tab w:val="num" w:pos="1494"/>
      </w:tabs>
      <w:ind w:left="851" w:hanging="284"/>
    </w:pPr>
  </w:style>
  <w:style w:type="paragraph" w:customStyle="1" w:styleId="310">
    <w:name w:val="箇条書き 31"/>
    <w:basedOn w:val="211"/>
    <w:rsid w:val="00864F0A"/>
    <w:pPr>
      <w:ind w:left="1135"/>
    </w:pPr>
  </w:style>
  <w:style w:type="paragraph" w:customStyle="1" w:styleId="212">
    <w:name w:val="一覧 21"/>
    <w:basedOn w:val="List"/>
    <w:rsid w:val="00864F0A"/>
    <w:pPr>
      <w:suppressAutoHyphens/>
      <w:ind w:left="851"/>
    </w:pPr>
    <w:rPr>
      <w:rFonts w:cs="CG Times (WN)"/>
      <w:lang w:eastAsia="ar-SA"/>
    </w:rPr>
  </w:style>
  <w:style w:type="paragraph" w:customStyle="1" w:styleId="311">
    <w:name w:val="一覧 31"/>
    <w:basedOn w:val="212"/>
    <w:rsid w:val="00864F0A"/>
    <w:pPr>
      <w:ind w:left="1135"/>
    </w:pPr>
  </w:style>
  <w:style w:type="paragraph" w:customStyle="1" w:styleId="410">
    <w:name w:val="一覧 41"/>
    <w:basedOn w:val="311"/>
    <w:rsid w:val="00864F0A"/>
    <w:pPr>
      <w:ind w:left="1418"/>
    </w:pPr>
  </w:style>
  <w:style w:type="paragraph" w:customStyle="1" w:styleId="510">
    <w:name w:val="一覧 51"/>
    <w:basedOn w:val="410"/>
    <w:rsid w:val="00864F0A"/>
    <w:pPr>
      <w:ind w:left="1702"/>
    </w:pPr>
  </w:style>
  <w:style w:type="paragraph" w:customStyle="1" w:styleId="411">
    <w:name w:val="箇条書き 41"/>
    <w:basedOn w:val="310"/>
    <w:rsid w:val="00864F0A"/>
    <w:pPr>
      <w:ind w:left="1418"/>
    </w:pPr>
  </w:style>
  <w:style w:type="paragraph" w:customStyle="1" w:styleId="511">
    <w:name w:val="箇条書き 51"/>
    <w:basedOn w:val="411"/>
    <w:rsid w:val="00864F0A"/>
    <w:pPr>
      <w:ind w:left="1702"/>
    </w:pPr>
  </w:style>
  <w:style w:type="paragraph" w:customStyle="1" w:styleId="1e">
    <w:name w:val="コメント文字列1"/>
    <w:basedOn w:val="Normal"/>
    <w:rsid w:val="00864F0A"/>
    <w:pPr>
      <w:suppressAutoHyphens/>
    </w:pPr>
    <w:rPr>
      <w:rFonts w:eastAsia="MS Mincho" w:cs="CG Times (WN)"/>
      <w:lang w:eastAsia="ar-SA"/>
    </w:rPr>
  </w:style>
  <w:style w:type="paragraph" w:customStyle="1" w:styleId="1f">
    <w:name w:val="コメント内容1"/>
    <w:basedOn w:val="1e"/>
    <w:next w:val="1e"/>
    <w:rsid w:val="00864F0A"/>
    <w:rPr>
      <w:b/>
      <w:bCs/>
    </w:rPr>
  </w:style>
  <w:style w:type="paragraph" w:customStyle="1" w:styleId="1f0">
    <w:name w:val="見出しマップ1"/>
    <w:basedOn w:val="Normal"/>
    <w:rsid w:val="00864F0A"/>
    <w:pPr>
      <w:shd w:val="clear" w:color="auto" w:fill="000080"/>
      <w:suppressAutoHyphens/>
    </w:pPr>
    <w:rPr>
      <w:rFonts w:ascii="Tahoma" w:eastAsia="MS Mincho" w:hAnsi="Tahoma" w:cs="Tahoma"/>
      <w:lang w:eastAsia="ar-SA"/>
    </w:rPr>
  </w:style>
  <w:style w:type="paragraph" w:customStyle="1" w:styleId="1f1">
    <w:name w:val="書式なし1"/>
    <w:basedOn w:val="Normal"/>
    <w:rsid w:val="00864F0A"/>
    <w:pPr>
      <w:suppressAutoHyphens/>
    </w:pPr>
    <w:rPr>
      <w:rFonts w:ascii="Courier New" w:eastAsia="MS Mincho" w:hAnsi="Courier New" w:cs="CG Times (WN)"/>
      <w:lang w:val="nb-NO" w:eastAsia="ar-SA"/>
    </w:rPr>
  </w:style>
  <w:style w:type="paragraph" w:customStyle="1" w:styleId="213">
    <w:name w:val="本文 21"/>
    <w:basedOn w:val="Normal"/>
    <w:rsid w:val="00864F0A"/>
    <w:pPr>
      <w:suppressAutoHyphens/>
      <w:spacing w:after="120"/>
    </w:pPr>
    <w:rPr>
      <w:rFonts w:eastAsia="MS Mincho" w:cs="CG Times (WN)"/>
      <w:lang w:eastAsia="ar-SA"/>
    </w:rPr>
  </w:style>
  <w:style w:type="paragraph" w:customStyle="1" w:styleId="312">
    <w:name w:val="本文 31"/>
    <w:basedOn w:val="Normal"/>
    <w:rsid w:val="00864F0A"/>
    <w:pPr>
      <w:suppressAutoHyphens/>
      <w:spacing w:after="120"/>
    </w:pPr>
    <w:rPr>
      <w:rFonts w:eastAsia="MS Mincho" w:cs="CG Times (WN)"/>
      <w:lang w:eastAsia="ar-SA"/>
    </w:rPr>
  </w:style>
  <w:style w:type="paragraph" w:customStyle="1" w:styleId="Web1">
    <w:name w:val="標準 (Web)1"/>
    <w:basedOn w:val="Normal"/>
    <w:rsid w:val="00864F0A"/>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64F0A"/>
    <w:pPr>
      <w:suppressAutoHyphens/>
      <w:ind w:left="567"/>
    </w:pPr>
    <w:rPr>
      <w:rFonts w:ascii="Arial" w:eastAsia="MS Mincho" w:hAnsi="Arial" w:cs="Arial"/>
      <w:lang w:eastAsia="ar-SA"/>
    </w:rPr>
  </w:style>
  <w:style w:type="paragraph" w:customStyle="1" w:styleId="1f2">
    <w:name w:val="標準インデント1"/>
    <w:basedOn w:val="Normal"/>
    <w:rsid w:val="00864F0A"/>
    <w:pPr>
      <w:suppressAutoHyphens/>
      <w:ind w:left="708"/>
    </w:pPr>
    <w:rPr>
      <w:rFonts w:eastAsia="MS Mincho" w:cs="CG Times (WN)"/>
      <w:lang w:eastAsia="ar-SA"/>
    </w:rPr>
  </w:style>
  <w:style w:type="paragraph" w:customStyle="1" w:styleId="1f3">
    <w:name w:val="記1"/>
    <w:basedOn w:val="Normal"/>
    <w:next w:val="Normal"/>
    <w:rsid w:val="00864F0A"/>
    <w:pPr>
      <w:suppressAutoHyphens/>
    </w:pPr>
    <w:rPr>
      <w:rFonts w:eastAsia="MS Mincho" w:cs="CG Times (WN)"/>
      <w:lang w:eastAsia="ar-SA"/>
    </w:rPr>
  </w:style>
  <w:style w:type="paragraph" w:customStyle="1" w:styleId="HTML1">
    <w:name w:val="HTML 書式付き1"/>
    <w:basedOn w:val="Normal"/>
    <w:rsid w:val="00864F0A"/>
    <w:pPr>
      <w:suppressAutoHyphens/>
    </w:pPr>
    <w:rPr>
      <w:rFonts w:ascii="Courier New" w:eastAsia="MS Mincho" w:hAnsi="Courier New" w:cs="Courier New"/>
      <w:lang w:eastAsia="ar-SA"/>
    </w:rPr>
  </w:style>
  <w:style w:type="character" w:customStyle="1" w:styleId="CharChar23">
    <w:name w:val="Char Char23"/>
    <w:rsid w:val="00864F0A"/>
    <w:rPr>
      <w:rFonts w:ascii="Arial" w:hAnsi="Arial"/>
      <w:lang w:val="en-GB" w:eastAsia="en-US"/>
    </w:rPr>
  </w:style>
  <w:style w:type="character" w:customStyle="1" w:styleId="EmailStyle97">
    <w:name w:val="EmailStyle97"/>
    <w:semiHidden/>
    <w:rsid w:val="00864F0A"/>
    <w:rPr>
      <w:rFonts w:ascii="Arial" w:hAnsi="Arial" w:cs="Arial"/>
      <w:color w:val="auto"/>
      <w:sz w:val="20"/>
      <w:szCs w:val="20"/>
    </w:rPr>
  </w:style>
  <w:style w:type="character" w:customStyle="1" w:styleId="THC">
    <w:name w:val="TH C"/>
    <w:rsid w:val="00864F0A"/>
    <w:rPr>
      <w:rFonts w:ascii="Arial" w:eastAsia="MS Mincho" w:hAnsi="Arial" w:cs="Arial"/>
      <w:b/>
      <w:bCs/>
      <w:lang w:val="en-GB" w:eastAsia="ja-JP"/>
    </w:rPr>
  </w:style>
  <w:style w:type="character" w:customStyle="1" w:styleId="B1C">
    <w:name w:val="B1 C"/>
    <w:rsid w:val="00864F0A"/>
    <w:rPr>
      <w:lang w:val="en-GB" w:eastAsia="en-US" w:bidi="ar-SA"/>
    </w:rPr>
  </w:style>
  <w:style w:type="character" w:customStyle="1" w:styleId="Heading4C">
    <w:name w:val="Heading 4 C"/>
    <w:rsid w:val="00864F0A"/>
    <w:rPr>
      <w:rFonts w:ascii="Arial" w:hAnsi="Arial"/>
      <w:sz w:val="24"/>
      <w:szCs w:val="28"/>
      <w:lang w:val="en-GB" w:eastAsia="en-US" w:bidi="ar-SA"/>
    </w:rPr>
  </w:style>
  <w:style w:type="character" w:customStyle="1" w:styleId="Titre3">
    <w:name w:val="Titre 3"/>
    <w:rsid w:val="00864F0A"/>
    <w:rPr>
      <w:rFonts w:ascii="Arial" w:hAnsi="Arial"/>
      <w:sz w:val="28"/>
      <w:szCs w:val="28"/>
      <w:lang w:val="en-GB" w:eastAsia="en-GB"/>
    </w:rPr>
  </w:style>
  <w:style w:type="character" w:customStyle="1" w:styleId="B3c">
    <w:name w:val="B3 c"/>
    <w:rsid w:val="00864F0A"/>
    <w:rPr>
      <w:lang w:val="en-GB" w:eastAsia="en-GB"/>
    </w:rPr>
  </w:style>
  <w:style w:type="character" w:customStyle="1" w:styleId="B2C">
    <w:name w:val="B2 C"/>
    <w:rsid w:val="00864F0A"/>
    <w:rPr>
      <w:lang w:val="en-GB" w:eastAsia="en-GB"/>
    </w:rPr>
  </w:style>
  <w:style w:type="character" w:customStyle="1" w:styleId="H6C">
    <w:name w:val="H6 C"/>
    <w:rsid w:val="00864F0A"/>
    <w:rPr>
      <w:rFonts w:ascii="Arial" w:eastAsia="Times New Roman" w:hAnsi="Arial"/>
      <w:sz w:val="22"/>
      <w:lang w:eastAsia="en-US"/>
    </w:rPr>
  </w:style>
  <w:style w:type="character" w:customStyle="1" w:styleId="h51">
    <w:name w:val="h5 1"/>
    <w:rsid w:val="00864F0A"/>
    <w:rPr>
      <w:rFonts w:ascii="Arial" w:eastAsia="MS Mincho" w:hAnsi="Arial"/>
      <w:sz w:val="22"/>
      <w:lang w:val="en-GB" w:eastAsia="en-US" w:bidi="ar-SA"/>
    </w:rPr>
  </w:style>
  <w:style w:type="paragraph" w:customStyle="1" w:styleId="1f4">
    <w:name w:val="题注1"/>
    <w:basedOn w:val="Normal"/>
    <w:next w:val="Normal"/>
    <w:rsid w:val="00864F0A"/>
    <w:pPr>
      <w:spacing w:before="120" w:after="120"/>
    </w:pPr>
    <w:rPr>
      <w:rFonts w:eastAsia="MS Mincho"/>
      <w:b/>
      <w:lang w:eastAsia="en-GB"/>
    </w:rPr>
  </w:style>
  <w:style w:type="paragraph" w:customStyle="1" w:styleId="1f5">
    <w:name w:val="图表目录1"/>
    <w:basedOn w:val="Normal"/>
    <w:next w:val="Normal"/>
    <w:rsid w:val="00864F0A"/>
    <w:pPr>
      <w:ind w:left="400" w:hanging="400"/>
      <w:jc w:val="center"/>
    </w:pPr>
    <w:rPr>
      <w:rFonts w:eastAsia="MS Mincho"/>
      <w:b/>
      <w:lang w:eastAsia="en-GB"/>
    </w:rPr>
  </w:style>
  <w:style w:type="character" w:customStyle="1" w:styleId="st1">
    <w:name w:val="st1"/>
    <w:rsid w:val="00864F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4F0A"/>
    <w:rPr>
      <w:rFonts w:ascii="Arial" w:hAnsi="Arial"/>
      <w:sz w:val="24"/>
      <w:szCs w:val="28"/>
      <w:lang w:val="en-GB" w:eastAsia="en-US"/>
    </w:rPr>
  </w:style>
  <w:style w:type="character" w:customStyle="1" w:styleId="T1Char5">
    <w:name w:val="T1 Char5"/>
    <w:aliases w:val="Header 6 Char Char5"/>
    <w:rsid w:val="00864F0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4F0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64F0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4F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4F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4F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4F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4F0A"/>
    <w:rPr>
      <w:rFonts w:ascii="Arial" w:eastAsia="MS Mincho" w:hAnsi="Arial"/>
      <w:sz w:val="22"/>
      <w:lang w:val="en-GB" w:eastAsia="en-US" w:bidi="ar-SA"/>
    </w:rPr>
  </w:style>
  <w:style w:type="character" w:customStyle="1" w:styleId="T1Car">
    <w:name w:val="T1 Car"/>
    <w:aliases w:val="Header 6 Car Car"/>
    <w:rsid w:val="00864F0A"/>
    <w:rPr>
      <w:rFonts w:ascii="Arial" w:eastAsia="MS Mincho" w:hAnsi="Arial"/>
      <w:lang w:val="en-GB" w:eastAsia="en-US" w:bidi="ar-SA"/>
    </w:rPr>
  </w:style>
  <w:style w:type="character" w:customStyle="1" w:styleId="CarCar4">
    <w:name w:val="Car Car4"/>
    <w:rsid w:val="00864F0A"/>
    <w:rPr>
      <w:rFonts w:ascii="Arial" w:eastAsia="MS Mincho" w:hAnsi="Arial"/>
      <w:lang w:val="en-GB" w:eastAsia="en-US" w:bidi="ar-SA"/>
    </w:rPr>
  </w:style>
  <w:style w:type="character" w:customStyle="1" w:styleId="CarCar8">
    <w:name w:val="Car Car8"/>
    <w:rsid w:val="00864F0A"/>
    <w:rPr>
      <w:rFonts w:ascii="Arial" w:eastAsia="MS Mincho" w:hAnsi="Arial"/>
      <w:sz w:val="36"/>
      <w:lang w:val="en-GB" w:eastAsia="en-US" w:bidi="ar-SA"/>
    </w:rPr>
  </w:style>
  <w:style w:type="character" w:customStyle="1" w:styleId="CarCar3">
    <w:name w:val="Car Car3"/>
    <w:rsid w:val="00864F0A"/>
    <w:rPr>
      <w:rFonts w:ascii="Arial" w:eastAsia="MS Mincho" w:hAnsi="Arial"/>
      <w:sz w:val="36"/>
      <w:lang w:val="en-GB" w:eastAsia="en-US" w:bidi="ar-SA"/>
    </w:rPr>
  </w:style>
  <w:style w:type="character" w:customStyle="1" w:styleId="CarCar7">
    <w:name w:val="Car Car7"/>
    <w:rsid w:val="00864F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4F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4F0A"/>
    <w:rPr>
      <w:b/>
      <w:lang w:val="en-GB" w:eastAsia="ja-JP" w:bidi="ar-SA"/>
    </w:rPr>
  </w:style>
  <w:style w:type="character" w:customStyle="1" w:styleId="CarCar6">
    <w:name w:val="Car Car6"/>
    <w:rsid w:val="00864F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4F0A"/>
    <w:rPr>
      <w:lang w:val="en-GB" w:eastAsia="ja-JP" w:bidi="ar-SA"/>
    </w:rPr>
  </w:style>
  <w:style w:type="character" w:customStyle="1" w:styleId="T1Char6">
    <w:name w:val="T1 Char6"/>
    <w:aliases w:val="Header 6 Char Char6"/>
    <w:rsid w:val="00864F0A"/>
  </w:style>
  <w:style w:type="character" w:customStyle="1" w:styleId="capChar5">
    <w:name w:val="cap Char5"/>
    <w:aliases w:val="cap Char Char5,Caption Char Char4,Caption Char1 Char Char4,cap Char Char1 Char4,Caption Char Char1 Char Char4,cap Char2 Char Char Char4"/>
    <w:rsid w:val="00864F0A"/>
    <w:rPr>
      <w:b/>
      <w:lang w:val="en-GB" w:eastAsia="en-US" w:bidi="ar-SA"/>
    </w:rPr>
  </w:style>
  <w:style w:type="paragraph" w:customStyle="1" w:styleId="DAText">
    <w:name w:val="DA_Text"/>
    <w:basedOn w:val="Normal"/>
    <w:link w:val="DATextZchn"/>
    <w:rsid w:val="00864F0A"/>
    <w:pPr>
      <w:spacing w:after="0"/>
      <w:jc w:val="both"/>
    </w:pPr>
    <w:rPr>
      <w:szCs w:val="24"/>
      <w:lang w:val="de-DE" w:eastAsia="de-DE"/>
    </w:rPr>
  </w:style>
  <w:style w:type="character" w:customStyle="1" w:styleId="DATextZchn">
    <w:name w:val="DA_Text Zchn"/>
    <w:link w:val="DAText"/>
    <w:rsid w:val="00864F0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64F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4F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4F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4F0A"/>
    <w:rPr>
      <w:rFonts w:ascii="Arial" w:hAnsi="Arial"/>
      <w:sz w:val="22"/>
      <w:lang w:val="en-GB" w:eastAsia="en-GB" w:bidi="ar-SA"/>
    </w:rPr>
  </w:style>
  <w:style w:type="character" w:customStyle="1" w:styleId="T1Zchn">
    <w:name w:val="T1 Zchn"/>
    <w:aliases w:val="Header 6 Zchn Zchn"/>
    <w:rsid w:val="00864F0A"/>
  </w:style>
  <w:style w:type="character" w:customStyle="1" w:styleId="capChar3">
    <w:name w:val="cap Char3"/>
    <w:aliases w:val="cap Char Char3,Caption Char Char2,Caption Char1 Char Char2,cap Char Char1 Char2,Caption Char Char1 Char Char2,cap Char2 Char Char Char2"/>
    <w:rsid w:val="00864F0A"/>
    <w:rPr>
      <w:rFonts w:ascii="Times New Roman" w:eastAsia="Batang" w:hAnsi="Times New Roman"/>
      <w:b/>
      <w:lang w:val="en-GB"/>
    </w:rPr>
  </w:style>
  <w:style w:type="character" w:customStyle="1" w:styleId="Heading6Char2">
    <w:name w:val="Heading 6 Char2"/>
    <w:rsid w:val="00864F0A"/>
  </w:style>
  <w:style w:type="character" w:customStyle="1" w:styleId="capChar4">
    <w:name w:val="cap Char4"/>
    <w:aliases w:val="cap Char Char4,Caption Char Char3,Caption Char1 Char Char3,cap Char Char1 Char3,Caption Char Char1 Char Char3,cap Char2 Char Char Char3"/>
    <w:rsid w:val="00864F0A"/>
    <w:rPr>
      <w:rFonts w:ascii="Times New Roman" w:eastAsia="MS Mincho" w:hAnsi="Times New Roman"/>
      <w:b/>
      <w:lang w:val="en-GB"/>
    </w:rPr>
  </w:style>
  <w:style w:type="character" w:customStyle="1" w:styleId="T1Char8">
    <w:name w:val="T1 Char8"/>
    <w:aliases w:val="Header 6 Char Char7"/>
    <w:rsid w:val="00864F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4F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4F0A"/>
    <w:rPr>
      <w:rFonts w:ascii="Arial" w:hAnsi="Arial"/>
      <w:sz w:val="24"/>
      <w:szCs w:val="28"/>
      <w:lang w:val="en-GB" w:eastAsia="en-US"/>
    </w:rPr>
  </w:style>
  <w:style w:type="character" w:customStyle="1" w:styleId="T1Char7">
    <w:name w:val="T1 Char7"/>
    <w:aliases w:val="Header 6 Char Char8"/>
    <w:rsid w:val="00864F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4F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4F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4F0A"/>
    <w:rPr>
      <w:rFonts w:ascii="Arial" w:hAnsi="Arial" w:cs="Arial"/>
      <w:sz w:val="24"/>
      <w:szCs w:val="24"/>
      <w:lang w:val="en-GB" w:eastAsia="en-US" w:bidi="he-IL"/>
    </w:rPr>
  </w:style>
  <w:style w:type="character" w:customStyle="1" w:styleId="T1Char9">
    <w:name w:val="T1 Char9"/>
    <w:aliases w:val="Header 6 Char Char9"/>
    <w:rsid w:val="00864F0A"/>
    <w:rPr>
      <w:rFonts w:ascii="Arial" w:hAnsi="Arial" w:cs="Arial"/>
      <w:lang w:val="en-GB" w:eastAsia="en-US" w:bidi="he-IL"/>
    </w:rPr>
  </w:style>
  <w:style w:type="character" w:customStyle="1" w:styleId="List3Char">
    <w:name w:val="List 3 Char"/>
    <w:link w:val="List3"/>
    <w:rsid w:val="00864F0A"/>
    <w:rPr>
      <w:rFonts w:ascii="Times New Roman" w:hAnsi="Times New Roman"/>
      <w:lang w:val="en-GB" w:eastAsia="en-US"/>
    </w:rPr>
  </w:style>
  <w:style w:type="paragraph" w:customStyle="1" w:styleId="CharChar3CharCharCharCharCharChar">
    <w:name w:val="Char Char3 Char Char Char Char Char Char"/>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64F0A"/>
    <w:rPr>
      <w:rFonts w:ascii="Arial" w:hAnsi="Arial"/>
      <w:lang w:val="en-GB" w:eastAsia="en-US" w:bidi="ar-SA"/>
    </w:rPr>
  </w:style>
  <w:style w:type="paragraph" w:customStyle="1" w:styleId="2a">
    <w:name w:val="无间隔2"/>
    <w:qFormat/>
    <w:rsid w:val="00864F0A"/>
    <w:rPr>
      <w:rFonts w:ascii="Times New Roman" w:eastAsia="SimSun" w:hAnsi="Times New Roman"/>
      <w:lang w:val="en-GB" w:eastAsia="en-US"/>
    </w:rPr>
  </w:style>
  <w:style w:type="paragraph" w:customStyle="1" w:styleId="CarCar53">
    <w:name w:val="Car Car53"/>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64F0A"/>
    <w:rPr>
      <w:b/>
      <w:lang w:val="en-GB" w:eastAsia="en-US" w:bidi="ar-SA"/>
    </w:rPr>
  </w:style>
  <w:style w:type="character" w:customStyle="1" w:styleId="CharChar13">
    <w:name w:val="Char Char13"/>
    <w:semiHidden/>
    <w:rsid w:val="00864F0A"/>
    <w:rPr>
      <w:rFonts w:eastAsia="SimSun"/>
      <w:lang w:val="en-GB" w:eastAsia="en-US" w:bidi="ar-SA"/>
    </w:rPr>
  </w:style>
  <w:style w:type="character" w:customStyle="1" w:styleId="CharChar113">
    <w:name w:val="Char Char113"/>
    <w:rsid w:val="00864F0A"/>
    <w:rPr>
      <w:rFonts w:ascii="Tahoma" w:eastAsia="SimSun" w:hAnsi="Tahoma" w:cs="Tahoma"/>
      <w:lang w:val="en-GB" w:eastAsia="en-US" w:bidi="ar-SA"/>
    </w:rPr>
  </w:style>
  <w:style w:type="paragraph" w:customStyle="1" w:styleId="Normal1">
    <w:name w:val="Normal 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64F0A"/>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rsid w:val="00864F0A"/>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rsid w:val="00864F0A"/>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rsid w:val="00864F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864F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864F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864F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864F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864F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864F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864F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864F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864F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864F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864F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864F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864F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864F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864F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864F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864F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864F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864F0A"/>
  </w:style>
  <w:style w:type="character" w:customStyle="1" w:styleId="Absatz-Standardschriftart2">
    <w:name w:val="Absatz-Standardschriftart2"/>
    <w:rsid w:val="00864F0A"/>
  </w:style>
  <w:style w:type="paragraph" w:customStyle="1" w:styleId="editorsnote0">
    <w:name w:val="editorsnote"/>
    <w:basedOn w:val="Normal"/>
    <w:rsid w:val="00864F0A"/>
    <w:pPr>
      <w:spacing w:after="0"/>
    </w:pPr>
    <w:rPr>
      <w:rFonts w:eastAsia="Calibri"/>
      <w:sz w:val="24"/>
      <w:szCs w:val="24"/>
      <w:lang w:val="sv-SE" w:eastAsia="sv-SE"/>
    </w:rPr>
  </w:style>
  <w:style w:type="character" w:customStyle="1" w:styleId="313">
    <w:name w:val="(文字) (文字)31"/>
    <w:rsid w:val="00864F0A"/>
    <w:rPr>
      <w:rFonts w:ascii="MS Mincho" w:eastAsia="MS Mincho" w:hAnsi="MS Mincho" w:hint="eastAsia"/>
      <w:lang w:val="en-GB" w:eastAsia="ar-SA" w:bidi="ar-SA"/>
    </w:rPr>
  </w:style>
  <w:style w:type="character" w:customStyle="1" w:styleId="110">
    <w:name w:val="(文字) (文字)11"/>
    <w:rsid w:val="00864F0A"/>
    <w:rPr>
      <w:rFonts w:ascii="MS Mincho" w:eastAsia="MS Mincho" w:hAnsi="MS Mincho" w:hint="eastAsia"/>
      <w:lang w:val="en-GB" w:eastAsia="ar-SA" w:bidi="ar-SA"/>
    </w:rPr>
  </w:style>
  <w:style w:type="character" w:customStyle="1" w:styleId="CharChar133">
    <w:name w:val="Char Char133"/>
    <w:semiHidden/>
    <w:rsid w:val="00864F0A"/>
    <w:rPr>
      <w:rFonts w:ascii="SimSun" w:eastAsia="SimSun" w:hAnsi="SimSun" w:hint="eastAsia"/>
      <w:lang w:val="en-GB" w:eastAsia="en-US" w:bidi="ar-SA"/>
    </w:rPr>
  </w:style>
  <w:style w:type="character" w:customStyle="1" w:styleId="Absatz-Standardschriftart3">
    <w:name w:val="Absatz-Standardschriftart3"/>
    <w:rsid w:val="00864F0A"/>
  </w:style>
  <w:style w:type="paragraph" w:customStyle="1" w:styleId="36">
    <w:name w:val="修订3"/>
    <w:hidden/>
    <w:semiHidden/>
    <w:rsid w:val="00864F0A"/>
    <w:rPr>
      <w:rFonts w:ascii="Times New Roman" w:eastAsia="Batang" w:hAnsi="Times New Roman"/>
      <w:lang w:val="en-GB" w:eastAsia="en-US"/>
    </w:rPr>
  </w:style>
  <w:style w:type="character" w:customStyle="1" w:styleId="CharChar153">
    <w:name w:val="Char Char153"/>
    <w:rsid w:val="00864F0A"/>
    <w:rPr>
      <w:rFonts w:ascii="Arial" w:hAnsi="Arial"/>
      <w:sz w:val="36"/>
      <w:lang w:val="en-GB"/>
    </w:rPr>
  </w:style>
  <w:style w:type="paragraph" w:customStyle="1" w:styleId="1f6">
    <w:name w:val="変更箇所1"/>
    <w:hidden/>
    <w:semiHidden/>
    <w:rsid w:val="00864F0A"/>
    <w:rPr>
      <w:rFonts w:ascii="Times New Roman" w:eastAsia="MS Mincho" w:hAnsi="Times New Roman"/>
      <w:lang w:val="en-GB" w:eastAsia="en-US"/>
    </w:rPr>
  </w:style>
  <w:style w:type="character" w:customStyle="1" w:styleId="hps">
    <w:name w:val="hps"/>
    <w:rsid w:val="00864F0A"/>
  </w:style>
  <w:style w:type="paragraph" w:customStyle="1" w:styleId="B7">
    <w:name w:val="B7"/>
    <w:basedOn w:val="B6"/>
    <w:link w:val="B7Char"/>
    <w:qFormat/>
    <w:rsid w:val="00864F0A"/>
    <w:pPr>
      <w:ind w:left="2269"/>
    </w:pPr>
  </w:style>
  <w:style w:type="character" w:customStyle="1" w:styleId="B7Char">
    <w:name w:val="B7 Char"/>
    <w:link w:val="B7"/>
    <w:qFormat/>
    <w:rsid w:val="00864F0A"/>
    <w:rPr>
      <w:rFonts w:ascii="Times New Roman" w:hAnsi="Times New Roman"/>
      <w:lang w:val="en-GB" w:eastAsia="x-none"/>
    </w:rPr>
  </w:style>
  <w:style w:type="character" w:customStyle="1" w:styleId="1f7">
    <w:name w:val="書式なし (文字)1"/>
    <w:rsid w:val="00864F0A"/>
    <w:rPr>
      <w:rFonts w:ascii="MS Mincho" w:eastAsia="MS Mincho" w:hAnsi="Courier New" w:cs="Courier New" w:hint="eastAsia"/>
      <w:sz w:val="21"/>
      <w:szCs w:val="21"/>
      <w:lang w:val="en-GB" w:eastAsia="en-US"/>
    </w:rPr>
  </w:style>
  <w:style w:type="character" w:customStyle="1" w:styleId="1f8">
    <w:name w:val="文末脚注文字列 (文字)1"/>
    <w:rsid w:val="00864F0A"/>
    <w:rPr>
      <w:rFonts w:ascii="Times New Roman" w:hAnsi="Times New Roman" w:cs="Times New Roman" w:hint="default"/>
      <w:lang w:val="en-GB" w:eastAsia="en-US"/>
    </w:rPr>
  </w:style>
  <w:style w:type="paragraph" w:customStyle="1" w:styleId="TTan">
    <w:name w:val="TTan"/>
    <w:basedOn w:val="FP"/>
    <w:qFormat/>
    <w:rsid w:val="00864F0A"/>
    <w:rPr>
      <w:rFonts w:ascii="Arial" w:hAnsi="Arial"/>
      <w:sz w:val="18"/>
      <w:lang w:eastAsia="en-GB"/>
    </w:rPr>
  </w:style>
  <w:style w:type="character" w:customStyle="1" w:styleId="8Char1">
    <w:name w:val="标题 8 Char1"/>
    <w:rsid w:val="00864F0A"/>
    <w:rPr>
      <w:rFonts w:ascii="Arial" w:hAnsi="Arial"/>
      <w:sz w:val="36"/>
      <w:lang w:val="en-GB" w:eastAsia="en-US" w:bidi="ar-SA"/>
    </w:rPr>
  </w:style>
  <w:style w:type="paragraph" w:customStyle="1" w:styleId="52">
    <w:name w:val="修订5"/>
    <w:hidden/>
    <w:semiHidden/>
    <w:rsid w:val="00864F0A"/>
    <w:rPr>
      <w:rFonts w:ascii="Times New Roman" w:eastAsia="Batang" w:hAnsi="Times New Roman"/>
      <w:lang w:val="en-GB" w:eastAsia="en-US"/>
    </w:rPr>
  </w:style>
  <w:style w:type="character" w:customStyle="1" w:styleId="Char14">
    <w:name w:val="批注文字 Char1"/>
    <w:rsid w:val="00864F0A"/>
    <w:rPr>
      <w:rFonts w:eastAsia="SimSun"/>
      <w:lang w:eastAsia="en-US"/>
    </w:rPr>
  </w:style>
  <w:style w:type="character" w:customStyle="1" w:styleId="Char2">
    <w:name w:val="批注主题 Char2"/>
    <w:rsid w:val="00864F0A"/>
    <w:rPr>
      <w:rFonts w:eastAsia="SimSun"/>
      <w:b/>
      <w:bCs/>
      <w:lang w:eastAsia="en-US"/>
    </w:rPr>
  </w:style>
  <w:style w:type="character" w:customStyle="1" w:styleId="Char15">
    <w:name w:val="注释标题 Char1"/>
    <w:rsid w:val="00864F0A"/>
    <w:rPr>
      <w:rFonts w:eastAsia="MS Mincho"/>
      <w:lang w:eastAsia="en-US"/>
    </w:rPr>
  </w:style>
  <w:style w:type="character" w:customStyle="1" w:styleId="9Char1">
    <w:name w:val="标题 9 Char1"/>
    <w:rsid w:val="00864F0A"/>
    <w:rPr>
      <w:rFonts w:ascii="Arial" w:hAnsi="Arial"/>
      <w:sz w:val="36"/>
      <w:lang w:val="en-GB"/>
    </w:rPr>
  </w:style>
  <w:style w:type="character" w:customStyle="1" w:styleId="Char16">
    <w:name w:val="文档结构图 Char1"/>
    <w:semiHidden/>
    <w:rsid w:val="00864F0A"/>
    <w:rPr>
      <w:rFonts w:ascii="Tahoma" w:hAnsi="Tahoma" w:cs="Tahoma"/>
      <w:shd w:val="clear" w:color="auto" w:fill="000080"/>
      <w:lang w:val="en-GB"/>
    </w:rPr>
  </w:style>
  <w:style w:type="character" w:customStyle="1" w:styleId="Char17">
    <w:name w:val="纯文本 Char1"/>
    <w:rsid w:val="00864F0A"/>
    <w:rPr>
      <w:rFonts w:ascii="Courier New" w:eastAsia="SimSun" w:hAnsi="Courier New"/>
      <w:lang w:val="nb-NO"/>
    </w:rPr>
  </w:style>
  <w:style w:type="character" w:customStyle="1" w:styleId="Char18">
    <w:name w:val="批注框文本 Char1"/>
    <w:uiPriority w:val="99"/>
    <w:rsid w:val="00864F0A"/>
    <w:rPr>
      <w:rFonts w:ascii="Tahoma" w:hAnsi="Tahoma" w:cs="Tahoma"/>
      <w:sz w:val="16"/>
      <w:szCs w:val="16"/>
      <w:lang w:val="en-GB"/>
    </w:rPr>
  </w:style>
  <w:style w:type="character" w:customStyle="1" w:styleId="Char19">
    <w:name w:val="尾注文本 Char1"/>
    <w:rsid w:val="00864F0A"/>
    <w:rPr>
      <w:rFonts w:eastAsia="SimSun"/>
      <w:lang w:val="en-GB"/>
    </w:rPr>
  </w:style>
  <w:style w:type="character" w:customStyle="1" w:styleId="Char1a">
    <w:name w:val="正文文本缩进 Char1"/>
    <w:rsid w:val="00864F0A"/>
    <w:rPr>
      <w:rFonts w:eastAsia="Batang"/>
      <w:lang w:val="en-GB"/>
    </w:rPr>
  </w:style>
  <w:style w:type="character" w:customStyle="1" w:styleId="2Char1">
    <w:name w:val="正文文本 2 Char1"/>
    <w:rsid w:val="00864F0A"/>
    <w:rPr>
      <w:rFonts w:ascii="CG Times (WN)" w:eastAsia="Malgun Gothic" w:hAnsi="CG Times (WN)"/>
      <w:i/>
      <w:lang w:val="en-GB" w:eastAsia="ko-KR"/>
    </w:rPr>
  </w:style>
  <w:style w:type="character" w:customStyle="1" w:styleId="3Char1">
    <w:name w:val="正文文本 3 Char1"/>
    <w:rsid w:val="00864F0A"/>
    <w:rPr>
      <w:rFonts w:ascii="CG Times (WN)" w:eastAsia="Osaka" w:hAnsi="CG Times (WN)"/>
      <w:color w:val="000000"/>
      <w:lang w:val="en-GB" w:eastAsia="ko-KR"/>
    </w:rPr>
  </w:style>
  <w:style w:type="character" w:customStyle="1" w:styleId="2Char10">
    <w:name w:val="正文文本缩进 2 Char1"/>
    <w:rsid w:val="00864F0A"/>
    <w:rPr>
      <w:rFonts w:ascii="CG Times (WN)" w:eastAsia="MS Mincho" w:hAnsi="CG Times (WN)"/>
      <w:lang w:val="en-GB"/>
    </w:rPr>
  </w:style>
  <w:style w:type="character" w:customStyle="1" w:styleId="HTMLChar1">
    <w:name w:val="HTML 预设格式 Char1"/>
    <w:rsid w:val="00864F0A"/>
    <w:rPr>
      <w:rFonts w:ascii="Courier New" w:eastAsia="MS Mincho" w:hAnsi="Courier New"/>
      <w:lang w:val="en-GB" w:eastAsia="x-none"/>
    </w:rPr>
  </w:style>
  <w:style w:type="paragraph" w:customStyle="1" w:styleId="37">
    <w:name w:val="変更箇所3"/>
    <w:hidden/>
    <w:semiHidden/>
    <w:rsid w:val="00864F0A"/>
    <w:rPr>
      <w:rFonts w:ascii="Times New Roman" w:eastAsia="MS Mincho" w:hAnsi="Times New Roman"/>
      <w:lang w:val="en-GB" w:eastAsia="en-US"/>
    </w:rPr>
  </w:style>
  <w:style w:type="paragraph" w:customStyle="1" w:styleId="2b">
    <w:name w:val="変更箇所2"/>
    <w:hidden/>
    <w:semiHidden/>
    <w:rsid w:val="00864F0A"/>
    <w:rPr>
      <w:rFonts w:ascii="Times New Roman" w:eastAsia="MS Mincho" w:hAnsi="Times New Roman"/>
      <w:lang w:val="en-GB" w:eastAsia="en-US"/>
    </w:rPr>
  </w:style>
  <w:style w:type="paragraph" w:customStyle="1" w:styleId="2c">
    <w:name w:val="수정2"/>
    <w:hidden/>
    <w:semiHidden/>
    <w:rsid w:val="00864F0A"/>
    <w:rPr>
      <w:rFonts w:ascii="Times New Roman" w:eastAsia="Batang" w:hAnsi="Times New Roman"/>
      <w:lang w:val="en-GB" w:eastAsia="en-US"/>
    </w:rPr>
  </w:style>
  <w:style w:type="character" w:customStyle="1" w:styleId="h410">
    <w:name w:val="h410"/>
    <w:rsid w:val="00864F0A"/>
    <w:rPr>
      <w:rFonts w:ascii="Arial" w:hAnsi="Arial"/>
      <w:sz w:val="24"/>
      <w:lang w:val="en-GB"/>
    </w:rPr>
  </w:style>
  <w:style w:type="character" w:customStyle="1" w:styleId="h53">
    <w:name w:val="h53"/>
    <w:rsid w:val="00864F0A"/>
    <w:rPr>
      <w:rFonts w:ascii="Arial" w:eastAsia="SimSun" w:hAnsi="Arial"/>
      <w:sz w:val="22"/>
      <w:lang w:val="en-GB" w:eastAsia="en-US" w:bidi="ar-SA"/>
    </w:rPr>
  </w:style>
  <w:style w:type="paragraph" w:customStyle="1" w:styleId="43">
    <w:name w:val="修订4"/>
    <w:hidden/>
    <w:semiHidden/>
    <w:rsid w:val="00864F0A"/>
    <w:rPr>
      <w:rFonts w:ascii="Times New Roman" w:eastAsia="Batang" w:hAnsi="Times New Roman"/>
      <w:lang w:val="en-GB" w:eastAsia="en-US"/>
    </w:rPr>
  </w:style>
  <w:style w:type="character" w:customStyle="1" w:styleId="gt-baf-word-clickable1">
    <w:name w:val="gt-baf-word-clickable1"/>
    <w:rsid w:val="00864F0A"/>
    <w:rPr>
      <w:color w:val="000000"/>
    </w:rPr>
  </w:style>
  <w:style w:type="paragraph" w:customStyle="1" w:styleId="910">
    <w:name w:val="目錄 91"/>
    <w:basedOn w:val="TOC8"/>
    <w:rsid w:val="00864F0A"/>
    <w:pPr>
      <w:ind w:left="1418" w:hanging="1418"/>
    </w:pPr>
    <w:rPr>
      <w:rFonts w:eastAsia="MS Mincho"/>
      <w:lang w:eastAsia="ja-JP"/>
    </w:rPr>
  </w:style>
  <w:style w:type="paragraph" w:customStyle="1" w:styleId="1f9">
    <w:name w:val="標號1"/>
    <w:basedOn w:val="Normal"/>
    <w:next w:val="Normal"/>
    <w:rsid w:val="00864F0A"/>
    <w:pPr>
      <w:spacing w:before="120" w:after="120"/>
    </w:pPr>
    <w:rPr>
      <w:rFonts w:eastAsia="MS Mincho"/>
      <w:b/>
      <w:lang w:eastAsia="en-GB"/>
    </w:rPr>
  </w:style>
  <w:style w:type="paragraph" w:customStyle="1" w:styleId="1fa">
    <w:name w:val="圖表目錄1"/>
    <w:basedOn w:val="Normal"/>
    <w:next w:val="Normal"/>
    <w:rsid w:val="00864F0A"/>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4F0A"/>
    <w:rPr>
      <w:rFonts w:ascii="Arial" w:hAnsi="Arial"/>
      <w:b/>
      <w:sz w:val="18"/>
      <w:lang w:val="en-GB" w:eastAsia="en-US"/>
    </w:rPr>
  </w:style>
  <w:style w:type="paragraph" w:customStyle="1" w:styleId="Verzeichnis91">
    <w:name w:val="Verzeichnis 91"/>
    <w:basedOn w:val="TOC8"/>
    <w:rsid w:val="00864F0A"/>
    <w:pPr>
      <w:ind w:left="1418" w:hanging="1418"/>
    </w:pPr>
    <w:rPr>
      <w:rFonts w:eastAsia="MS Mincho"/>
      <w:lang w:eastAsia="ja-JP"/>
    </w:rPr>
  </w:style>
  <w:style w:type="paragraph" w:customStyle="1" w:styleId="Beschriftung1">
    <w:name w:val="Beschriftung1"/>
    <w:basedOn w:val="Normal"/>
    <w:next w:val="Normal"/>
    <w:rsid w:val="00864F0A"/>
    <w:pPr>
      <w:spacing w:before="120" w:after="120"/>
    </w:pPr>
    <w:rPr>
      <w:rFonts w:eastAsia="MS Mincho"/>
      <w:b/>
      <w:lang w:eastAsia="en-GB"/>
    </w:rPr>
  </w:style>
  <w:style w:type="paragraph" w:customStyle="1" w:styleId="Abbildungsverzeichnis1">
    <w:name w:val="Abbildungsverzeichnis1"/>
    <w:basedOn w:val="Normal"/>
    <w:next w:val="Normal"/>
    <w:rsid w:val="00864F0A"/>
    <w:pPr>
      <w:ind w:left="400" w:hanging="400"/>
      <w:jc w:val="center"/>
    </w:pPr>
    <w:rPr>
      <w:rFonts w:eastAsia="MS Mincho"/>
      <w:b/>
      <w:lang w:eastAsia="en-GB"/>
    </w:rPr>
  </w:style>
  <w:style w:type="paragraph" w:customStyle="1" w:styleId="62">
    <w:name w:val="修订6"/>
    <w:hidden/>
    <w:semiHidden/>
    <w:rsid w:val="00864F0A"/>
    <w:rPr>
      <w:rFonts w:ascii="Times New Roman" w:eastAsia="Batang" w:hAnsi="Times New Roman"/>
      <w:lang w:val="en-GB" w:eastAsia="en-US"/>
    </w:rPr>
  </w:style>
  <w:style w:type="paragraph" w:customStyle="1" w:styleId="38">
    <w:name w:val="无间隔3"/>
    <w:qFormat/>
    <w:rsid w:val="00864F0A"/>
    <w:rPr>
      <w:rFonts w:ascii="Times New Roman" w:eastAsia="SimSun" w:hAnsi="Times New Roman"/>
      <w:lang w:val="en-GB" w:eastAsia="en-US"/>
    </w:rPr>
  </w:style>
  <w:style w:type="paragraph" w:customStyle="1" w:styleId="39">
    <w:name w:val="수정3"/>
    <w:hidden/>
    <w:semiHidden/>
    <w:rsid w:val="00864F0A"/>
    <w:rPr>
      <w:rFonts w:ascii="Times New Roman" w:eastAsia="Batang" w:hAnsi="Times New Roman"/>
      <w:lang w:val="en-GB" w:eastAsia="en-US"/>
    </w:rPr>
  </w:style>
  <w:style w:type="character" w:customStyle="1" w:styleId="Char20">
    <w:name w:val="메모 주제 Char2"/>
    <w:rsid w:val="00864F0A"/>
    <w:rPr>
      <w:rFonts w:ascii="Times New Roman" w:eastAsia="Times New Roman" w:hAnsi="Times New Roman"/>
      <w:b/>
      <w:bCs/>
      <w:lang w:val="en-GB" w:eastAsia="en-US"/>
    </w:rPr>
  </w:style>
  <w:style w:type="paragraph" w:customStyle="1" w:styleId="45">
    <w:name w:val="수정4"/>
    <w:hidden/>
    <w:semiHidden/>
    <w:rsid w:val="00864F0A"/>
    <w:rPr>
      <w:rFonts w:ascii="Times New Roman" w:eastAsia="Batang" w:hAnsi="Times New Roman"/>
      <w:lang w:val="en-GB" w:eastAsia="en-US"/>
    </w:rPr>
  </w:style>
  <w:style w:type="character" w:customStyle="1" w:styleId="11BodyTextChar">
    <w:name w:val="11 BodyText Char"/>
    <w:link w:val="11BodyText"/>
    <w:rsid w:val="00864F0A"/>
    <w:rPr>
      <w:rFonts w:ascii="Arial" w:hAnsi="Arial"/>
      <w:lang w:val="x-none" w:eastAsia="en-GB"/>
    </w:rPr>
  </w:style>
  <w:style w:type="paragraph" w:customStyle="1" w:styleId="TableContent-Bulleted">
    <w:name w:val="Table Content - Bulleted"/>
    <w:basedOn w:val="Normal"/>
    <w:rsid w:val="00864F0A"/>
    <w:pPr>
      <w:numPr>
        <w:numId w:val="16"/>
      </w:numPr>
    </w:pPr>
    <w:rPr>
      <w:lang w:eastAsia="en-GB"/>
    </w:rPr>
  </w:style>
  <w:style w:type="paragraph" w:customStyle="1" w:styleId="Tadc">
    <w:name w:val="Tadc"/>
    <w:basedOn w:val="Normal"/>
    <w:qFormat/>
    <w:rsid w:val="00864F0A"/>
    <w:rPr>
      <w:rFonts w:cs="v4.2.0"/>
      <w:lang w:eastAsia="en-GB"/>
    </w:rPr>
  </w:style>
  <w:style w:type="character" w:customStyle="1" w:styleId="searchcontent1">
    <w:name w:val="search_content1"/>
    <w:rsid w:val="00864F0A"/>
    <w:rPr>
      <w:sz w:val="13"/>
      <w:szCs w:val="13"/>
    </w:rPr>
  </w:style>
  <w:style w:type="paragraph" w:customStyle="1" w:styleId="Es">
    <w:name w:val="Es"/>
    <w:basedOn w:val="B10"/>
    <w:rsid w:val="00864F0A"/>
    <w:rPr>
      <w:rFonts w:cs="v4.2.0"/>
      <w:lang w:eastAsia="x-none"/>
    </w:rPr>
  </w:style>
  <w:style w:type="paragraph" w:customStyle="1" w:styleId="TTH">
    <w:name w:val="TTH"/>
    <w:basedOn w:val="Normal"/>
    <w:rsid w:val="00864F0A"/>
    <w:pPr>
      <w:jc w:val="center"/>
    </w:pPr>
    <w:rPr>
      <w:rFonts w:ascii="Arial" w:hAnsi="Arial" w:cs="Arial"/>
      <w:b/>
      <w:lang w:eastAsia="en-GB"/>
    </w:rPr>
  </w:style>
  <w:style w:type="paragraph" w:customStyle="1" w:styleId="standard">
    <w:name w:val="standard"/>
    <w:rsid w:val="00864F0A"/>
    <w:pPr>
      <w:tabs>
        <w:tab w:val="left" w:pos="426"/>
      </w:tabs>
    </w:pPr>
    <w:rPr>
      <w:rFonts w:ascii="Times New Roman" w:eastAsia="SimSun" w:hAnsi="Times New Roman"/>
      <w:lang w:val="en-GB" w:eastAsia="zh-CN"/>
    </w:rPr>
  </w:style>
  <w:style w:type="paragraph" w:customStyle="1" w:styleId="Headernonumber">
    <w:name w:val="Header_nonumber"/>
    <w:basedOn w:val="Heading1"/>
    <w:rsid w:val="00864F0A"/>
    <w:pPr>
      <w:tabs>
        <w:tab w:val="left" w:pos="432"/>
      </w:tabs>
      <w:ind w:left="0" w:firstLine="0"/>
      <w:outlineLvl w:val="9"/>
    </w:pPr>
    <w:rPr>
      <w:lang w:eastAsia="zh-CN"/>
    </w:rPr>
  </w:style>
  <w:style w:type="paragraph" w:customStyle="1" w:styleId="21">
    <w:name w:val="21"/>
    <w:basedOn w:val="Normal"/>
    <w:rsid w:val="00864F0A"/>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64F0A"/>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864F0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64F0A"/>
    <w:pPr>
      <w:spacing w:before="200" w:after="0"/>
      <w:ind w:left="0" w:firstLine="0"/>
    </w:pPr>
    <w:rPr>
      <w:rFonts w:cs="Arial"/>
      <w:bCs/>
      <w:lang w:eastAsia="en-GB"/>
    </w:rPr>
  </w:style>
  <w:style w:type="paragraph" w:customStyle="1" w:styleId="Heading4specs">
    <w:name w:val="Heading4 specs"/>
    <w:basedOn w:val="Heading3Specs"/>
    <w:qFormat/>
    <w:rsid w:val="00864F0A"/>
    <w:rPr>
      <w:sz w:val="24"/>
    </w:rPr>
  </w:style>
  <w:style w:type="table" w:customStyle="1" w:styleId="TableGrid4">
    <w:name w:val="Table Grid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4F0A"/>
    <w:rPr>
      <w:rFonts w:ascii="Times New Roman" w:hAnsi="Times New Roman"/>
      <w:lang w:val="en-GB" w:eastAsia="en-GB"/>
    </w:rPr>
    <w:tblPr/>
  </w:style>
  <w:style w:type="table" w:customStyle="1" w:styleId="TableGrid21">
    <w:name w:val="Table Grid2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64F0A"/>
    <w:rPr>
      <w:rFonts w:ascii="MingLiU" w:eastAsia="MingLiU" w:hAnsi="Courier New" w:cs="Courier New"/>
      <w:sz w:val="24"/>
      <w:szCs w:val="24"/>
      <w:lang w:val="en-GB" w:eastAsia="en-US"/>
    </w:rPr>
  </w:style>
  <w:style w:type="character" w:customStyle="1" w:styleId="1fc">
    <w:name w:val="章節附註文字 字元1"/>
    <w:rsid w:val="00864F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4F0A"/>
    <w:rPr>
      <w:rFonts w:ascii="Arial" w:eastAsia="Times New Roman" w:hAnsi="Arial"/>
      <w:sz w:val="36"/>
      <w:lang w:val="en-GB" w:eastAsia="ja-JP" w:bidi="ar-SA"/>
    </w:rPr>
  </w:style>
  <w:style w:type="paragraph" w:customStyle="1" w:styleId="220">
    <w:name w:val="本文 22"/>
    <w:basedOn w:val="Normal"/>
    <w:rsid w:val="00864F0A"/>
    <w:pPr>
      <w:suppressAutoHyphens/>
      <w:spacing w:after="120"/>
    </w:pPr>
    <w:rPr>
      <w:rFonts w:eastAsia="MS Mincho" w:cs="CG Times (WN)"/>
      <w:lang w:eastAsia="ar-SA"/>
    </w:rPr>
  </w:style>
  <w:style w:type="paragraph" w:customStyle="1" w:styleId="320">
    <w:name w:val="本文 32"/>
    <w:basedOn w:val="Normal"/>
    <w:rsid w:val="00864F0A"/>
    <w:pPr>
      <w:suppressAutoHyphens/>
      <w:spacing w:after="120"/>
    </w:pPr>
    <w:rPr>
      <w:rFonts w:eastAsia="MS Mincho" w:cs="CG Times (WN)"/>
      <w:lang w:eastAsia="ar-SA"/>
    </w:rPr>
  </w:style>
  <w:style w:type="character" w:customStyle="1" w:styleId="CommentSubjectChar2">
    <w:name w:val="Comment Subject Char2"/>
    <w:rsid w:val="00864F0A"/>
    <w:rPr>
      <w:rFonts w:eastAsia="Times New Roman"/>
      <w:b/>
      <w:bCs/>
      <w:lang w:val="en-GB"/>
    </w:rPr>
  </w:style>
  <w:style w:type="paragraph" w:customStyle="1" w:styleId="46">
    <w:name w:val="吹き出し4"/>
    <w:basedOn w:val="Normal"/>
    <w:qFormat/>
    <w:rsid w:val="00864F0A"/>
    <w:rPr>
      <w:rFonts w:ascii="Tahoma" w:eastAsia="MS Mincho" w:hAnsi="Tahoma" w:cs="Tahoma"/>
      <w:sz w:val="16"/>
      <w:szCs w:val="16"/>
      <w:lang w:eastAsia="en-GB"/>
    </w:rPr>
  </w:style>
  <w:style w:type="character" w:customStyle="1" w:styleId="2d">
    <w:name w:val="段落フォント2"/>
    <w:rsid w:val="00864F0A"/>
  </w:style>
  <w:style w:type="character" w:customStyle="1" w:styleId="2e">
    <w:name w:val="コメント参照2"/>
    <w:rsid w:val="00864F0A"/>
    <w:rPr>
      <w:sz w:val="16"/>
    </w:rPr>
  </w:style>
  <w:style w:type="paragraph" w:customStyle="1" w:styleId="2f">
    <w:name w:val="図表番号2"/>
    <w:basedOn w:val="Normal"/>
    <w:rsid w:val="00864F0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864F0A"/>
    <w:pPr>
      <w:tabs>
        <w:tab w:val="num" w:pos="644"/>
      </w:tabs>
      <w:suppressAutoHyphens/>
      <w:ind w:left="644" w:hanging="360"/>
    </w:pPr>
    <w:rPr>
      <w:rFonts w:cs="CG Times (WN)"/>
      <w:lang w:eastAsia="ar-SA"/>
    </w:rPr>
  </w:style>
  <w:style w:type="paragraph" w:customStyle="1" w:styleId="221">
    <w:name w:val="段落番号 22"/>
    <w:basedOn w:val="2f0"/>
    <w:rsid w:val="00864F0A"/>
    <w:pPr>
      <w:ind w:left="851" w:hanging="284"/>
    </w:pPr>
  </w:style>
  <w:style w:type="paragraph" w:customStyle="1" w:styleId="2f1">
    <w:name w:val="箇条書き2"/>
    <w:basedOn w:val="List"/>
    <w:rsid w:val="00864F0A"/>
    <w:pPr>
      <w:tabs>
        <w:tab w:val="num" w:pos="644"/>
      </w:tabs>
      <w:suppressAutoHyphens/>
      <w:ind w:left="644" w:hanging="360"/>
    </w:pPr>
    <w:rPr>
      <w:rFonts w:cs="CG Times (WN)"/>
      <w:lang w:eastAsia="ar-SA"/>
    </w:rPr>
  </w:style>
  <w:style w:type="paragraph" w:customStyle="1" w:styleId="222">
    <w:name w:val="箇条書き 22"/>
    <w:basedOn w:val="2f1"/>
    <w:rsid w:val="00864F0A"/>
    <w:pPr>
      <w:tabs>
        <w:tab w:val="clear" w:pos="644"/>
        <w:tab w:val="num" w:pos="1494"/>
      </w:tabs>
      <w:ind w:left="851" w:hanging="284"/>
    </w:pPr>
  </w:style>
  <w:style w:type="paragraph" w:customStyle="1" w:styleId="321">
    <w:name w:val="箇条書き 32"/>
    <w:basedOn w:val="222"/>
    <w:rsid w:val="00864F0A"/>
    <w:pPr>
      <w:ind w:left="1135"/>
    </w:pPr>
  </w:style>
  <w:style w:type="paragraph" w:customStyle="1" w:styleId="223">
    <w:name w:val="一覧 22"/>
    <w:basedOn w:val="List"/>
    <w:rsid w:val="00864F0A"/>
    <w:pPr>
      <w:suppressAutoHyphens/>
      <w:ind w:left="851"/>
    </w:pPr>
    <w:rPr>
      <w:rFonts w:cs="CG Times (WN)"/>
      <w:lang w:eastAsia="ar-SA"/>
    </w:rPr>
  </w:style>
  <w:style w:type="paragraph" w:customStyle="1" w:styleId="322">
    <w:name w:val="一覧 32"/>
    <w:basedOn w:val="223"/>
    <w:rsid w:val="00864F0A"/>
    <w:pPr>
      <w:ind w:left="1135"/>
    </w:pPr>
  </w:style>
  <w:style w:type="paragraph" w:customStyle="1" w:styleId="420">
    <w:name w:val="一覧 42"/>
    <w:basedOn w:val="322"/>
    <w:rsid w:val="00864F0A"/>
    <w:pPr>
      <w:ind w:left="1418"/>
    </w:pPr>
  </w:style>
  <w:style w:type="paragraph" w:customStyle="1" w:styleId="520">
    <w:name w:val="一覧 52"/>
    <w:basedOn w:val="420"/>
    <w:rsid w:val="00864F0A"/>
    <w:pPr>
      <w:ind w:left="1702"/>
    </w:pPr>
  </w:style>
  <w:style w:type="paragraph" w:customStyle="1" w:styleId="421">
    <w:name w:val="箇条書き 42"/>
    <w:basedOn w:val="321"/>
    <w:rsid w:val="00864F0A"/>
    <w:pPr>
      <w:ind w:left="1418"/>
    </w:pPr>
  </w:style>
  <w:style w:type="paragraph" w:customStyle="1" w:styleId="521">
    <w:name w:val="箇条書き 52"/>
    <w:basedOn w:val="421"/>
    <w:rsid w:val="00864F0A"/>
    <w:pPr>
      <w:ind w:left="1702"/>
    </w:pPr>
  </w:style>
  <w:style w:type="paragraph" w:customStyle="1" w:styleId="2f2">
    <w:name w:val="コメント文字列2"/>
    <w:basedOn w:val="Normal"/>
    <w:rsid w:val="00864F0A"/>
    <w:pPr>
      <w:suppressAutoHyphens/>
    </w:pPr>
    <w:rPr>
      <w:rFonts w:eastAsia="MS Mincho" w:cs="CG Times (WN)"/>
      <w:lang w:eastAsia="ar-SA"/>
    </w:rPr>
  </w:style>
  <w:style w:type="paragraph" w:customStyle="1" w:styleId="2f3">
    <w:name w:val="コメント内容2"/>
    <w:basedOn w:val="2f2"/>
    <w:next w:val="2f2"/>
    <w:rsid w:val="00864F0A"/>
    <w:rPr>
      <w:b/>
      <w:bCs/>
    </w:rPr>
  </w:style>
  <w:style w:type="paragraph" w:customStyle="1" w:styleId="2f4">
    <w:name w:val="見出しマップ2"/>
    <w:basedOn w:val="Normal"/>
    <w:rsid w:val="00864F0A"/>
    <w:pPr>
      <w:shd w:val="clear" w:color="auto" w:fill="000080"/>
      <w:suppressAutoHyphens/>
    </w:pPr>
    <w:rPr>
      <w:rFonts w:ascii="Tahoma" w:eastAsia="MS Mincho" w:hAnsi="Tahoma" w:cs="Tahoma"/>
      <w:lang w:eastAsia="ar-SA"/>
    </w:rPr>
  </w:style>
  <w:style w:type="paragraph" w:customStyle="1" w:styleId="2f5">
    <w:name w:val="書式なし2"/>
    <w:basedOn w:val="Normal"/>
    <w:rsid w:val="00864F0A"/>
    <w:pPr>
      <w:suppressAutoHyphens/>
    </w:pPr>
    <w:rPr>
      <w:rFonts w:ascii="Courier New" w:eastAsia="MS Mincho" w:hAnsi="Courier New" w:cs="CG Times (WN)"/>
      <w:lang w:val="nb-NO" w:eastAsia="ar-SA"/>
    </w:rPr>
  </w:style>
  <w:style w:type="paragraph" w:customStyle="1" w:styleId="Web2">
    <w:name w:val="標準 (Web)2"/>
    <w:basedOn w:val="Normal"/>
    <w:rsid w:val="00864F0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64F0A"/>
    <w:pPr>
      <w:suppressAutoHyphens/>
      <w:ind w:left="567"/>
    </w:pPr>
    <w:rPr>
      <w:rFonts w:ascii="Arial" w:eastAsia="MS Mincho" w:hAnsi="Arial" w:cs="Arial"/>
      <w:lang w:eastAsia="ar-SA"/>
    </w:rPr>
  </w:style>
  <w:style w:type="paragraph" w:customStyle="1" w:styleId="2f6">
    <w:name w:val="標準インデント2"/>
    <w:basedOn w:val="Normal"/>
    <w:rsid w:val="00864F0A"/>
    <w:pPr>
      <w:suppressAutoHyphens/>
      <w:ind w:left="708"/>
    </w:pPr>
    <w:rPr>
      <w:rFonts w:eastAsia="MS Mincho" w:cs="CG Times (WN)"/>
      <w:lang w:eastAsia="ar-SA"/>
    </w:rPr>
  </w:style>
  <w:style w:type="paragraph" w:customStyle="1" w:styleId="2f7">
    <w:name w:val="記2"/>
    <w:basedOn w:val="Normal"/>
    <w:next w:val="Normal"/>
    <w:rsid w:val="00864F0A"/>
    <w:pPr>
      <w:suppressAutoHyphens/>
    </w:pPr>
    <w:rPr>
      <w:rFonts w:eastAsia="MS Mincho" w:cs="CG Times (WN)"/>
      <w:lang w:eastAsia="ar-SA"/>
    </w:rPr>
  </w:style>
  <w:style w:type="paragraph" w:customStyle="1" w:styleId="HTML2">
    <w:name w:val="HTML 書式付き2"/>
    <w:basedOn w:val="Normal"/>
    <w:rsid w:val="00864F0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4F0A"/>
    <w:rPr>
      <w:rFonts w:ascii="Arial" w:eastAsia="Times New Roman" w:hAnsi="Arial"/>
      <w:sz w:val="36"/>
      <w:lang w:val="en-GB"/>
    </w:rPr>
  </w:style>
  <w:style w:type="paragraph" w:styleId="Subtitle">
    <w:name w:val="Subtitle"/>
    <w:basedOn w:val="Normal"/>
    <w:next w:val="Normal"/>
    <w:link w:val="SubtitleChar"/>
    <w:qFormat/>
    <w:rsid w:val="00864F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64F0A"/>
    <w:rPr>
      <w:rFonts w:ascii="Cambria" w:eastAsia="PMingLiU" w:hAnsi="Cambria"/>
      <w:i/>
      <w:iCs/>
      <w:sz w:val="24"/>
      <w:szCs w:val="24"/>
      <w:lang w:val="en-GB" w:eastAsia="en-GB"/>
    </w:rPr>
  </w:style>
  <w:style w:type="paragraph" w:styleId="NoSpacing">
    <w:name w:val="No Spacing"/>
    <w:basedOn w:val="Normal"/>
    <w:link w:val="NoSpacingChar"/>
    <w:uiPriority w:val="1"/>
    <w:qFormat/>
    <w:rsid w:val="00864F0A"/>
    <w:pPr>
      <w:spacing w:after="0"/>
      <w:jc w:val="both"/>
    </w:pPr>
    <w:rPr>
      <w:rFonts w:ascii="Arial" w:eastAsia="PMingLiU" w:hAnsi="Arial"/>
      <w:lang w:val="x-none" w:eastAsia="x-none"/>
    </w:rPr>
  </w:style>
  <w:style w:type="character" w:customStyle="1" w:styleId="NoSpacingChar">
    <w:name w:val="No Spacing Char"/>
    <w:link w:val="NoSpacing"/>
    <w:uiPriority w:val="1"/>
    <w:rsid w:val="00864F0A"/>
    <w:rPr>
      <w:rFonts w:ascii="Arial" w:eastAsia="PMingLiU" w:hAnsi="Arial"/>
      <w:lang w:val="x-none" w:eastAsia="x-none"/>
    </w:rPr>
  </w:style>
  <w:style w:type="paragraph" w:styleId="Quote">
    <w:name w:val="Quote"/>
    <w:basedOn w:val="Normal"/>
    <w:next w:val="Normal"/>
    <w:link w:val="QuoteChar"/>
    <w:uiPriority w:val="29"/>
    <w:qFormat/>
    <w:rsid w:val="00864F0A"/>
    <w:pPr>
      <w:jc w:val="both"/>
    </w:pPr>
    <w:rPr>
      <w:rFonts w:ascii="Arial" w:eastAsia="PMingLiU" w:hAnsi="Arial"/>
      <w:i/>
      <w:iCs/>
      <w:lang w:eastAsia="en-GB"/>
    </w:rPr>
  </w:style>
  <w:style w:type="character" w:customStyle="1" w:styleId="QuoteChar">
    <w:name w:val="Quote Char"/>
    <w:basedOn w:val="DefaultParagraphFont"/>
    <w:link w:val="Quote"/>
    <w:uiPriority w:val="29"/>
    <w:rsid w:val="00864F0A"/>
    <w:rPr>
      <w:rFonts w:ascii="Arial" w:eastAsia="PMingLiU" w:hAnsi="Arial"/>
      <w:i/>
      <w:iCs/>
      <w:lang w:val="en-GB" w:eastAsia="en-GB"/>
    </w:rPr>
  </w:style>
  <w:style w:type="paragraph" w:styleId="IntenseQuote">
    <w:name w:val="Intense Quote"/>
    <w:basedOn w:val="Normal"/>
    <w:next w:val="Normal"/>
    <w:link w:val="IntenseQuoteChar"/>
    <w:uiPriority w:val="30"/>
    <w:qFormat/>
    <w:rsid w:val="00864F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64F0A"/>
    <w:rPr>
      <w:rFonts w:ascii="Arial" w:eastAsia="PMingLiU" w:hAnsi="Arial"/>
      <w:b/>
      <w:bCs/>
      <w:i/>
      <w:iCs/>
      <w:color w:val="4F81BD"/>
      <w:lang w:val="en-GB" w:eastAsia="en-GB"/>
    </w:rPr>
  </w:style>
  <w:style w:type="character" w:styleId="SubtleEmphasis">
    <w:name w:val="Subtle Emphasis"/>
    <w:uiPriority w:val="19"/>
    <w:qFormat/>
    <w:rsid w:val="00864F0A"/>
    <w:rPr>
      <w:i/>
      <w:iCs/>
      <w:color w:val="808080"/>
    </w:rPr>
  </w:style>
  <w:style w:type="character" w:styleId="IntenseEmphasis">
    <w:name w:val="Intense Emphasis"/>
    <w:uiPriority w:val="21"/>
    <w:qFormat/>
    <w:rsid w:val="00864F0A"/>
    <w:rPr>
      <w:b/>
      <w:bCs/>
      <w:i/>
      <w:iCs/>
      <w:color w:val="4F81BD"/>
    </w:rPr>
  </w:style>
  <w:style w:type="character" w:styleId="IntenseReference">
    <w:name w:val="Intense Reference"/>
    <w:uiPriority w:val="32"/>
    <w:qFormat/>
    <w:rsid w:val="00864F0A"/>
    <w:rPr>
      <w:b/>
      <w:bCs/>
      <w:smallCaps/>
      <w:color w:val="C0504D"/>
      <w:spacing w:val="5"/>
      <w:u w:val="single"/>
    </w:rPr>
  </w:style>
  <w:style w:type="character" w:styleId="BookTitle">
    <w:name w:val="Book Title"/>
    <w:uiPriority w:val="33"/>
    <w:qFormat/>
    <w:rsid w:val="00864F0A"/>
    <w:rPr>
      <w:b/>
      <w:bCs/>
      <w:smallCaps/>
      <w:spacing w:val="5"/>
    </w:rPr>
  </w:style>
  <w:style w:type="paragraph" w:styleId="TOCHeading">
    <w:name w:val="TOC Heading"/>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64F0A"/>
    <w:pPr>
      <w:numPr>
        <w:numId w:val="20"/>
      </w:numPr>
      <w:spacing w:before="60"/>
    </w:pPr>
    <w:rPr>
      <w:rFonts w:eastAsia="PMingLiU"/>
      <w:lang w:val="x-none" w:eastAsia="x-none" w:bidi="en-US"/>
    </w:rPr>
  </w:style>
  <w:style w:type="character" w:customStyle="1" w:styleId="List1Char">
    <w:name w:val="List 1 Char"/>
    <w:link w:val="List1"/>
    <w:uiPriority w:val="99"/>
    <w:rsid w:val="00864F0A"/>
    <w:rPr>
      <w:rFonts w:ascii="Times New Roman" w:eastAsia="PMingLiU" w:hAnsi="Times New Roman"/>
      <w:lang w:val="x-none" w:eastAsia="x-none" w:bidi="en-US"/>
    </w:rPr>
  </w:style>
  <w:style w:type="paragraph" w:customStyle="1" w:styleId="Highlight">
    <w:name w:val="Highlight"/>
    <w:basedOn w:val="Normal"/>
    <w:uiPriority w:val="99"/>
    <w:qFormat/>
    <w:rsid w:val="00864F0A"/>
    <w:rPr>
      <w:color w:val="E36C0A"/>
      <w:lang w:eastAsia="en-GB"/>
    </w:rPr>
  </w:style>
  <w:style w:type="paragraph" w:customStyle="1" w:styleId="Numbered1">
    <w:name w:val="Numbered 1"/>
    <w:basedOn w:val="Normal"/>
    <w:rsid w:val="00864F0A"/>
    <w:pPr>
      <w:numPr>
        <w:numId w:val="21"/>
      </w:numPr>
      <w:spacing w:before="60"/>
    </w:pPr>
    <w:rPr>
      <w:lang w:eastAsia="en-GB"/>
    </w:rPr>
  </w:style>
  <w:style w:type="paragraph" w:customStyle="1" w:styleId="List20">
    <w:name w:val="List2"/>
    <w:basedOn w:val="List1"/>
    <w:uiPriority w:val="99"/>
    <w:qFormat/>
    <w:rsid w:val="00864F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64F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4F0A"/>
    <w:pPr>
      <w:spacing w:before="40"/>
    </w:pPr>
    <w:rPr>
      <w:sz w:val="16"/>
      <w:szCs w:val="16"/>
      <w:lang w:val="x-none" w:eastAsia="x-none"/>
    </w:rPr>
  </w:style>
  <w:style w:type="character" w:customStyle="1" w:styleId="GlossaryChar">
    <w:name w:val="Glossary Char"/>
    <w:link w:val="Glossary"/>
    <w:uiPriority w:val="99"/>
    <w:rsid w:val="00864F0A"/>
    <w:rPr>
      <w:rFonts w:ascii="Times New Roman" w:hAnsi="Times New Roman"/>
      <w:sz w:val="16"/>
      <w:szCs w:val="16"/>
      <w:lang w:val="x-none" w:eastAsia="x-none"/>
    </w:rPr>
  </w:style>
  <w:style w:type="table" w:customStyle="1" w:styleId="SGSTableBasic2">
    <w:name w:val="SGS Table Basic 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4F0A"/>
    <w:pPr>
      <w:numPr>
        <w:numId w:val="23"/>
      </w:numPr>
    </w:pPr>
  </w:style>
  <w:style w:type="table" w:styleId="TableColorful1">
    <w:name w:val="Table Colorful 1"/>
    <w:basedOn w:val="TableNormal"/>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4F0A"/>
    <w:rPr>
      <w:rFonts w:ascii="Arial" w:hAnsi="Arial"/>
      <w:sz w:val="36"/>
      <w:lang w:val="en-GB" w:eastAsia="en-US"/>
    </w:rPr>
  </w:style>
  <w:style w:type="paragraph" w:customStyle="1" w:styleId="53">
    <w:name w:val="吹き出し5"/>
    <w:basedOn w:val="Normal"/>
    <w:qFormat/>
    <w:rsid w:val="00864F0A"/>
    <w:rPr>
      <w:rFonts w:ascii="Tahoma" w:eastAsia="MS Mincho" w:hAnsi="Tahoma" w:cs="Tahoma"/>
      <w:sz w:val="16"/>
      <w:szCs w:val="16"/>
      <w:lang w:eastAsia="en-GB"/>
    </w:rPr>
  </w:style>
  <w:style w:type="character" w:customStyle="1" w:styleId="3a">
    <w:name w:val="段落フォント3"/>
    <w:rsid w:val="00864F0A"/>
  </w:style>
  <w:style w:type="character" w:customStyle="1" w:styleId="3b">
    <w:name w:val="コメント参照3"/>
    <w:rsid w:val="00864F0A"/>
    <w:rPr>
      <w:sz w:val="16"/>
    </w:rPr>
  </w:style>
  <w:style w:type="paragraph" w:customStyle="1" w:styleId="3c">
    <w:name w:val="図表番号3"/>
    <w:basedOn w:val="Normal"/>
    <w:rsid w:val="00864F0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864F0A"/>
    <w:pPr>
      <w:tabs>
        <w:tab w:val="num" w:pos="644"/>
      </w:tabs>
      <w:suppressAutoHyphens/>
      <w:ind w:left="644" w:hanging="360"/>
    </w:pPr>
    <w:rPr>
      <w:rFonts w:cs="CG Times (WN)"/>
      <w:lang w:eastAsia="ar-SA"/>
    </w:rPr>
  </w:style>
  <w:style w:type="paragraph" w:customStyle="1" w:styleId="230">
    <w:name w:val="段落番号 23"/>
    <w:basedOn w:val="3d"/>
    <w:rsid w:val="00864F0A"/>
    <w:pPr>
      <w:ind w:left="851" w:hanging="284"/>
    </w:pPr>
  </w:style>
  <w:style w:type="paragraph" w:customStyle="1" w:styleId="3e">
    <w:name w:val="箇条書き3"/>
    <w:basedOn w:val="List"/>
    <w:rsid w:val="00864F0A"/>
    <w:pPr>
      <w:tabs>
        <w:tab w:val="num" w:pos="644"/>
      </w:tabs>
      <w:suppressAutoHyphens/>
      <w:ind w:left="644" w:hanging="360"/>
    </w:pPr>
    <w:rPr>
      <w:rFonts w:cs="CG Times (WN)"/>
      <w:lang w:eastAsia="ar-SA"/>
    </w:rPr>
  </w:style>
  <w:style w:type="paragraph" w:customStyle="1" w:styleId="231">
    <w:name w:val="箇条書き 23"/>
    <w:basedOn w:val="3e"/>
    <w:rsid w:val="00864F0A"/>
    <w:pPr>
      <w:tabs>
        <w:tab w:val="clear" w:pos="644"/>
        <w:tab w:val="num" w:pos="1494"/>
      </w:tabs>
      <w:ind w:left="851" w:hanging="284"/>
    </w:pPr>
  </w:style>
  <w:style w:type="paragraph" w:customStyle="1" w:styleId="330">
    <w:name w:val="箇条書き 33"/>
    <w:basedOn w:val="231"/>
    <w:rsid w:val="00864F0A"/>
    <w:pPr>
      <w:ind w:left="1135"/>
    </w:pPr>
  </w:style>
  <w:style w:type="paragraph" w:customStyle="1" w:styleId="232">
    <w:name w:val="一覧 23"/>
    <w:basedOn w:val="List"/>
    <w:rsid w:val="00864F0A"/>
    <w:pPr>
      <w:suppressAutoHyphens/>
      <w:ind w:left="851"/>
    </w:pPr>
    <w:rPr>
      <w:rFonts w:cs="CG Times (WN)"/>
      <w:lang w:eastAsia="ar-SA"/>
    </w:rPr>
  </w:style>
  <w:style w:type="paragraph" w:customStyle="1" w:styleId="331">
    <w:name w:val="一覧 33"/>
    <w:basedOn w:val="232"/>
    <w:rsid w:val="00864F0A"/>
    <w:pPr>
      <w:ind w:left="1135"/>
    </w:pPr>
  </w:style>
  <w:style w:type="paragraph" w:customStyle="1" w:styleId="430">
    <w:name w:val="一覧 43"/>
    <w:basedOn w:val="331"/>
    <w:rsid w:val="00864F0A"/>
    <w:pPr>
      <w:ind w:left="1418"/>
    </w:pPr>
  </w:style>
  <w:style w:type="paragraph" w:customStyle="1" w:styleId="530">
    <w:name w:val="一覧 53"/>
    <w:basedOn w:val="430"/>
    <w:rsid w:val="00864F0A"/>
    <w:pPr>
      <w:ind w:left="1702"/>
    </w:pPr>
  </w:style>
  <w:style w:type="paragraph" w:customStyle="1" w:styleId="431">
    <w:name w:val="箇条書き 43"/>
    <w:basedOn w:val="330"/>
    <w:rsid w:val="00864F0A"/>
    <w:pPr>
      <w:ind w:left="1418"/>
    </w:pPr>
  </w:style>
  <w:style w:type="paragraph" w:customStyle="1" w:styleId="531">
    <w:name w:val="箇条書き 53"/>
    <w:basedOn w:val="431"/>
    <w:rsid w:val="00864F0A"/>
    <w:pPr>
      <w:ind w:left="1702"/>
    </w:pPr>
  </w:style>
  <w:style w:type="paragraph" w:customStyle="1" w:styleId="3f">
    <w:name w:val="コメント文字列3"/>
    <w:basedOn w:val="Normal"/>
    <w:rsid w:val="00864F0A"/>
    <w:pPr>
      <w:suppressAutoHyphens/>
    </w:pPr>
    <w:rPr>
      <w:rFonts w:eastAsia="MS Mincho" w:cs="CG Times (WN)"/>
      <w:lang w:eastAsia="ar-SA"/>
    </w:rPr>
  </w:style>
  <w:style w:type="paragraph" w:customStyle="1" w:styleId="3f0">
    <w:name w:val="コメント内容3"/>
    <w:basedOn w:val="3f"/>
    <w:next w:val="3f"/>
    <w:rsid w:val="00864F0A"/>
    <w:rPr>
      <w:b/>
      <w:bCs/>
    </w:rPr>
  </w:style>
  <w:style w:type="paragraph" w:customStyle="1" w:styleId="3f1">
    <w:name w:val="見出しマップ3"/>
    <w:basedOn w:val="Normal"/>
    <w:rsid w:val="00864F0A"/>
    <w:pPr>
      <w:shd w:val="clear" w:color="auto" w:fill="000080"/>
      <w:suppressAutoHyphens/>
    </w:pPr>
    <w:rPr>
      <w:rFonts w:ascii="Tahoma" w:eastAsia="MS Mincho" w:hAnsi="Tahoma" w:cs="Tahoma"/>
      <w:lang w:eastAsia="ar-SA"/>
    </w:rPr>
  </w:style>
  <w:style w:type="paragraph" w:customStyle="1" w:styleId="3f2">
    <w:name w:val="書式なし3"/>
    <w:basedOn w:val="Normal"/>
    <w:rsid w:val="00864F0A"/>
    <w:pPr>
      <w:suppressAutoHyphens/>
    </w:pPr>
    <w:rPr>
      <w:rFonts w:ascii="Courier New" w:eastAsia="MS Mincho" w:hAnsi="Courier New" w:cs="CG Times (WN)"/>
      <w:lang w:val="nb-NO" w:eastAsia="ar-SA"/>
    </w:rPr>
  </w:style>
  <w:style w:type="paragraph" w:customStyle="1" w:styleId="Web3">
    <w:name w:val="標準 (Web)3"/>
    <w:basedOn w:val="Normal"/>
    <w:rsid w:val="00864F0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64F0A"/>
    <w:pPr>
      <w:suppressAutoHyphens/>
      <w:ind w:left="567"/>
    </w:pPr>
    <w:rPr>
      <w:rFonts w:ascii="Arial" w:eastAsia="MS Mincho" w:hAnsi="Arial" w:cs="Arial"/>
      <w:lang w:eastAsia="ar-SA"/>
    </w:rPr>
  </w:style>
  <w:style w:type="paragraph" w:customStyle="1" w:styleId="3f3">
    <w:name w:val="標準インデント3"/>
    <w:basedOn w:val="Normal"/>
    <w:rsid w:val="00864F0A"/>
    <w:pPr>
      <w:suppressAutoHyphens/>
      <w:ind w:left="708"/>
    </w:pPr>
    <w:rPr>
      <w:rFonts w:eastAsia="MS Mincho" w:cs="CG Times (WN)"/>
      <w:lang w:eastAsia="ar-SA"/>
    </w:rPr>
  </w:style>
  <w:style w:type="paragraph" w:customStyle="1" w:styleId="3f4">
    <w:name w:val="記3"/>
    <w:basedOn w:val="Normal"/>
    <w:next w:val="Normal"/>
    <w:rsid w:val="00864F0A"/>
    <w:pPr>
      <w:suppressAutoHyphens/>
    </w:pPr>
    <w:rPr>
      <w:rFonts w:eastAsia="MS Mincho" w:cs="CG Times (WN)"/>
      <w:lang w:eastAsia="ar-SA"/>
    </w:rPr>
  </w:style>
  <w:style w:type="paragraph" w:customStyle="1" w:styleId="HTML3">
    <w:name w:val="HTML 書式付き3"/>
    <w:basedOn w:val="Normal"/>
    <w:rsid w:val="00864F0A"/>
    <w:pPr>
      <w:suppressAutoHyphens/>
    </w:pPr>
    <w:rPr>
      <w:rFonts w:ascii="Courier New" w:eastAsia="MS Mincho" w:hAnsi="Courier New" w:cs="Courier New"/>
      <w:lang w:eastAsia="ar-SA"/>
    </w:rPr>
  </w:style>
  <w:style w:type="character" w:customStyle="1" w:styleId="CommentSubjectChar3">
    <w:name w:val="Comment Subject Char3"/>
    <w:rsid w:val="00864F0A"/>
    <w:rPr>
      <w:rFonts w:ascii="Times New Roman" w:hAnsi="Times New Roman"/>
      <w:b/>
      <w:bCs/>
      <w:lang w:val="en-GB" w:eastAsia="en-US"/>
    </w:rPr>
  </w:style>
  <w:style w:type="character" w:customStyle="1" w:styleId="1fd">
    <w:name w:val="吹き出し (文字)1"/>
    <w:uiPriority w:val="99"/>
    <w:semiHidden/>
    <w:rsid w:val="00864F0A"/>
    <w:rPr>
      <w:rFonts w:ascii="MS Mincho" w:eastAsia="MS Mincho" w:hAnsi="Times New Roman"/>
      <w:sz w:val="18"/>
      <w:szCs w:val="18"/>
      <w:lang w:val="en-GB" w:eastAsia="en-US"/>
    </w:rPr>
  </w:style>
  <w:style w:type="character" w:customStyle="1" w:styleId="1fe">
    <w:name w:val="見出しマップ (文字)1"/>
    <w:uiPriority w:val="99"/>
    <w:semiHidden/>
    <w:rsid w:val="00864F0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64F0A"/>
    <w:rPr>
      <w:rFonts w:ascii="Times New Roman" w:eastAsia="Times New Roman" w:hAnsi="Times New Roman"/>
      <w:lang w:val="en-GB" w:eastAsia="en-US"/>
    </w:rPr>
  </w:style>
  <w:style w:type="character" w:customStyle="1" w:styleId="1ff0">
    <w:name w:val="コメント文字列 (文字)1"/>
    <w:uiPriority w:val="99"/>
    <w:semiHidden/>
    <w:rsid w:val="00864F0A"/>
    <w:rPr>
      <w:rFonts w:ascii="Times New Roman" w:eastAsia="Times New Roman" w:hAnsi="Times New Roman"/>
      <w:lang w:val="en-GB" w:eastAsia="en-US"/>
    </w:rPr>
  </w:style>
  <w:style w:type="character" w:customStyle="1" w:styleId="1ff1">
    <w:name w:val="コメント内容 (文字)1"/>
    <w:uiPriority w:val="99"/>
    <w:semiHidden/>
    <w:rsid w:val="00864F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4F0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64F0A"/>
    <w:rPr>
      <w:rFonts w:ascii="Arial" w:eastAsia="PMingLiU" w:hAnsi="Arial"/>
      <w:lang w:val="x-none" w:eastAsia="x-none"/>
    </w:rPr>
  </w:style>
  <w:style w:type="character" w:customStyle="1" w:styleId="ColorfulGrid-Accent1Char">
    <w:name w:val="Colorful Grid - Accent 1 Char"/>
    <w:link w:val="ColorfulGrid-Accent1"/>
    <w:uiPriority w:val="29"/>
    <w:rsid w:val="00864F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4F0A"/>
    <w:rPr>
      <w:rFonts w:ascii="Arial" w:eastAsia="PMingLiU" w:hAnsi="Arial"/>
      <w:b/>
      <w:bCs/>
      <w:i/>
      <w:iCs/>
      <w:color w:val="4F81BD"/>
      <w:lang w:val="en-GB" w:eastAsia="en-US"/>
    </w:rPr>
  </w:style>
  <w:style w:type="character" w:customStyle="1" w:styleId="PlainTable34">
    <w:name w:val="Plain Table 34"/>
    <w:uiPriority w:val="19"/>
    <w:qFormat/>
    <w:rsid w:val="00864F0A"/>
    <w:rPr>
      <w:i/>
      <w:iCs/>
      <w:color w:val="808080"/>
    </w:rPr>
  </w:style>
  <w:style w:type="character" w:customStyle="1" w:styleId="PlainTable44">
    <w:name w:val="Plain Table 44"/>
    <w:uiPriority w:val="21"/>
    <w:qFormat/>
    <w:rsid w:val="00864F0A"/>
    <w:rPr>
      <w:b/>
      <w:bCs/>
      <w:i/>
      <w:iCs/>
      <w:color w:val="4F81BD"/>
    </w:rPr>
  </w:style>
  <w:style w:type="character" w:customStyle="1" w:styleId="PlainTable54">
    <w:name w:val="Plain Table 54"/>
    <w:uiPriority w:val="31"/>
    <w:qFormat/>
    <w:rsid w:val="00864F0A"/>
    <w:rPr>
      <w:smallCaps/>
      <w:color w:val="C0504D"/>
      <w:u w:val="single"/>
    </w:rPr>
  </w:style>
  <w:style w:type="character" w:customStyle="1" w:styleId="TableGridLight4">
    <w:name w:val="Table Grid Light4"/>
    <w:uiPriority w:val="32"/>
    <w:qFormat/>
    <w:rsid w:val="00864F0A"/>
    <w:rPr>
      <w:b/>
      <w:bCs/>
      <w:smallCaps/>
      <w:color w:val="C0504D"/>
      <w:spacing w:val="5"/>
      <w:u w:val="single"/>
    </w:rPr>
  </w:style>
  <w:style w:type="character" w:customStyle="1" w:styleId="GridTable1Light4">
    <w:name w:val="Grid Table 1 Light4"/>
    <w:uiPriority w:val="33"/>
    <w:qFormat/>
    <w:rsid w:val="00864F0A"/>
    <w:rPr>
      <w:b/>
      <w:bCs/>
      <w:smallCaps/>
      <w:spacing w:val="5"/>
    </w:rPr>
  </w:style>
  <w:style w:type="paragraph" w:customStyle="1" w:styleId="GridTable34">
    <w:name w:val="Grid Table 34"/>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64F0A"/>
    <w:rPr>
      <w:rFonts w:ascii="Times New Roman" w:eastAsia="Times New Roman" w:hAnsi="Times New Roman"/>
      <w:lang w:val="en-GB"/>
    </w:rPr>
  </w:style>
  <w:style w:type="character" w:customStyle="1" w:styleId="1ff2">
    <w:name w:val="註解主旨 字元1"/>
    <w:rsid w:val="00864F0A"/>
    <w:rPr>
      <w:b/>
      <w:bCs/>
      <w:lang w:val="en-GB" w:eastAsia="sv-SE"/>
    </w:rPr>
  </w:style>
  <w:style w:type="paragraph" w:customStyle="1" w:styleId="47">
    <w:name w:val="无间隔4"/>
    <w:qFormat/>
    <w:rsid w:val="00864F0A"/>
    <w:rPr>
      <w:rFonts w:ascii="Times New Roman" w:eastAsia="SimSun" w:hAnsi="Times New Roman"/>
      <w:lang w:val="en-GB" w:eastAsia="en-US"/>
    </w:rPr>
  </w:style>
  <w:style w:type="character" w:customStyle="1" w:styleId="NurTextZchn1">
    <w:name w:val="Nur Text Zchn1"/>
    <w:rsid w:val="00864F0A"/>
    <w:rPr>
      <w:rFonts w:ascii="Courier New" w:hAnsi="Courier New" w:cs="Courier New"/>
      <w:lang w:val="en-GB" w:eastAsia="en-US"/>
    </w:rPr>
  </w:style>
  <w:style w:type="character" w:customStyle="1" w:styleId="EndnotentextZchn1">
    <w:name w:val="Endnotentext Zchn1"/>
    <w:rsid w:val="00864F0A"/>
    <w:rPr>
      <w:rFonts w:ascii="Times New Roman" w:hAnsi="Times New Roman"/>
      <w:lang w:val="en-GB" w:eastAsia="en-US"/>
    </w:rPr>
  </w:style>
  <w:style w:type="paragraph" w:customStyle="1" w:styleId="xl63">
    <w:name w:val="xl63"/>
    <w:basedOn w:val="Normal"/>
    <w:rsid w:val="00864F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64F0A"/>
    <w:rPr>
      <w:rFonts w:ascii="Times New Roman" w:eastAsia="SimSun" w:hAnsi="Times New Roman"/>
      <w:lang w:val="en-GB" w:eastAsia="en-US"/>
    </w:rPr>
  </w:style>
  <w:style w:type="paragraph" w:customStyle="1" w:styleId="63">
    <w:name w:val="吹き出し6"/>
    <w:basedOn w:val="Normal"/>
    <w:rsid w:val="00864F0A"/>
    <w:rPr>
      <w:rFonts w:ascii="Tahoma" w:eastAsia="MS Mincho" w:hAnsi="Tahoma" w:cs="Tahoma"/>
      <w:sz w:val="16"/>
      <w:szCs w:val="16"/>
      <w:lang w:eastAsia="en-GB"/>
    </w:rPr>
  </w:style>
  <w:style w:type="paragraph" w:customStyle="1" w:styleId="48">
    <w:name w:val="変更箇所4"/>
    <w:hidden/>
    <w:semiHidden/>
    <w:rsid w:val="00864F0A"/>
    <w:rPr>
      <w:rFonts w:ascii="Times New Roman" w:eastAsia="MS Mincho" w:hAnsi="Times New Roman"/>
      <w:lang w:val="en-GB" w:eastAsia="en-US"/>
    </w:rPr>
  </w:style>
  <w:style w:type="character" w:customStyle="1" w:styleId="49">
    <w:name w:val="段落フォント4"/>
    <w:rsid w:val="00864F0A"/>
  </w:style>
  <w:style w:type="character" w:customStyle="1" w:styleId="4a">
    <w:name w:val="コメント参照4"/>
    <w:rsid w:val="00864F0A"/>
    <w:rPr>
      <w:sz w:val="16"/>
    </w:rPr>
  </w:style>
  <w:style w:type="paragraph" w:customStyle="1" w:styleId="4b">
    <w:name w:val="図表番号4"/>
    <w:basedOn w:val="Normal"/>
    <w:rsid w:val="00864F0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864F0A"/>
    <w:pPr>
      <w:tabs>
        <w:tab w:val="num" w:pos="644"/>
      </w:tabs>
      <w:suppressAutoHyphens/>
      <w:ind w:left="644" w:hanging="360"/>
    </w:pPr>
    <w:rPr>
      <w:rFonts w:cs="CG Times (WN)"/>
      <w:lang w:eastAsia="ar-SA"/>
    </w:rPr>
  </w:style>
  <w:style w:type="paragraph" w:customStyle="1" w:styleId="240">
    <w:name w:val="段落番号 24"/>
    <w:basedOn w:val="4c"/>
    <w:rsid w:val="00864F0A"/>
    <w:pPr>
      <w:ind w:left="851" w:hanging="284"/>
    </w:pPr>
  </w:style>
  <w:style w:type="paragraph" w:customStyle="1" w:styleId="4d">
    <w:name w:val="箇条書き4"/>
    <w:basedOn w:val="List"/>
    <w:rsid w:val="00864F0A"/>
    <w:pPr>
      <w:tabs>
        <w:tab w:val="num" w:pos="644"/>
      </w:tabs>
      <w:suppressAutoHyphens/>
      <w:ind w:left="644" w:hanging="360"/>
    </w:pPr>
    <w:rPr>
      <w:rFonts w:cs="CG Times (WN)"/>
      <w:lang w:eastAsia="ar-SA"/>
    </w:rPr>
  </w:style>
  <w:style w:type="paragraph" w:customStyle="1" w:styleId="241">
    <w:name w:val="箇条書き 24"/>
    <w:basedOn w:val="4d"/>
    <w:rsid w:val="00864F0A"/>
    <w:pPr>
      <w:tabs>
        <w:tab w:val="clear" w:pos="644"/>
        <w:tab w:val="num" w:pos="1494"/>
      </w:tabs>
      <w:ind w:left="851" w:hanging="284"/>
    </w:pPr>
  </w:style>
  <w:style w:type="paragraph" w:customStyle="1" w:styleId="340">
    <w:name w:val="箇条書き 34"/>
    <w:basedOn w:val="241"/>
    <w:rsid w:val="00864F0A"/>
    <w:pPr>
      <w:ind w:left="1135"/>
    </w:pPr>
  </w:style>
  <w:style w:type="paragraph" w:customStyle="1" w:styleId="242">
    <w:name w:val="一覧 24"/>
    <w:basedOn w:val="List"/>
    <w:rsid w:val="00864F0A"/>
    <w:pPr>
      <w:suppressAutoHyphens/>
      <w:ind w:left="851"/>
    </w:pPr>
    <w:rPr>
      <w:rFonts w:cs="CG Times (WN)"/>
      <w:lang w:eastAsia="ar-SA"/>
    </w:rPr>
  </w:style>
  <w:style w:type="paragraph" w:customStyle="1" w:styleId="341">
    <w:name w:val="一覧 34"/>
    <w:basedOn w:val="242"/>
    <w:rsid w:val="00864F0A"/>
    <w:pPr>
      <w:ind w:left="1135"/>
    </w:pPr>
  </w:style>
  <w:style w:type="paragraph" w:customStyle="1" w:styleId="440">
    <w:name w:val="一覧 44"/>
    <w:basedOn w:val="341"/>
    <w:rsid w:val="00864F0A"/>
    <w:pPr>
      <w:ind w:left="1418"/>
    </w:pPr>
  </w:style>
  <w:style w:type="paragraph" w:customStyle="1" w:styleId="540">
    <w:name w:val="一覧 54"/>
    <w:basedOn w:val="440"/>
    <w:rsid w:val="00864F0A"/>
    <w:pPr>
      <w:ind w:left="1702"/>
    </w:pPr>
  </w:style>
  <w:style w:type="paragraph" w:customStyle="1" w:styleId="441">
    <w:name w:val="箇条書き 44"/>
    <w:basedOn w:val="340"/>
    <w:rsid w:val="00864F0A"/>
    <w:pPr>
      <w:ind w:left="1418"/>
    </w:pPr>
  </w:style>
  <w:style w:type="paragraph" w:customStyle="1" w:styleId="541">
    <w:name w:val="箇条書き 54"/>
    <w:basedOn w:val="441"/>
    <w:rsid w:val="00864F0A"/>
    <w:pPr>
      <w:ind w:left="1702"/>
    </w:pPr>
  </w:style>
  <w:style w:type="paragraph" w:customStyle="1" w:styleId="4e">
    <w:name w:val="コメント文字列4"/>
    <w:basedOn w:val="Normal"/>
    <w:rsid w:val="00864F0A"/>
    <w:pPr>
      <w:suppressAutoHyphens/>
    </w:pPr>
    <w:rPr>
      <w:rFonts w:eastAsia="MS Mincho" w:cs="CG Times (WN)"/>
      <w:lang w:eastAsia="ar-SA"/>
    </w:rPr>
  </w:style>
  <w:style w:type="paragraph" w:customStyle="1" w:styleId="4f">
    <w:name w:val="コメント内容4"/>
    <w:basedOn w:val="4e"/>
    <w:next w:val="4e"/>
    <w:rsid w:val="00864F0A"/>
    <w:rPr>
      <w:b/>
      <w:bCs/>
    </w:rPr>
  </w:style>
  <w:style w:type="paragraph" w:customStyle="1" w:styleId="4f0">
    <w:name w:val="見出しマップ4"/>
    <w:basedOn w:val="Normal"/>
    <w:rsid w:val="00864F0A"/>
    <w:pPr>
      <w:shd w:val="clear" w:color="auto" w:fill="000080"/>
      <w:suppressAutoHyphens/>
    </w:pPr>
    <w:rPr>
      <w:rFonts w:ascii="Tahoma" w:eastAsia="MS Mincho" w:hAnsi="Tahoma" w:cs="Tahoma"/>
      <w:lang w:eastAsia="ar-SA"/>
    </w:rPr>
  </w:style>
  <w:style w:type="paragraph" w:customStyle="1" w:styleId="4f1">
    <w:name w:val="書式なし4"/>
    <w:basedOn w:val="Normal"/>
    <w:rsid w:val="00864F0A"/>
    <w:pPr>
      <w:suppressAutoHyphens/>
    </w:pPr>
    <w:rPr>
      <w:rFonts w:ascii="Courier New" w:eastAsia="MS Mincho" w:hAnsi="Courier New" w:cs="CG Times (WN)"/>
      <w:lang w:val="nb-NO" w:eastAsia="ar-SA"/>
    </w:rPr>
  </w:style>
  <w:style w:type="paragraph" w:customStyle="1" w:styleId="Web4">
    <w:name w:val="標準 (Web)4"/>
    <w:basedOn w:val="Normal"/>
    <w:rsid w:val="00864F0A"/>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64F0A"/>
    <w:pPr>
      <w:suppressAutoHyphens/>
      <w:ind w:left="567"/>
    </w:pPr>
    <w:rPr>
      <w:rFonts w:ascii="Arial" w:eastAsia="MS Mincho" w:hAnsi="Arial" w:cs="Arial"/>
      <w:lang w:eastAsia="ar-SA"/>
    </w:rPr>
  </w:style>
  <w:style w:type="paragraph" w:customStyle="1" w:styleId="4f2">
    <w:name w:val="標準インデント4"/>
    <w:basedOn w:val="Normal"/>
    <w:rsid w:val="00864F0A"/>
    <w:pPr>
      <w:suppressAutoHyphens/>
      <w:ind w:left="708"/>
    </w:pPr>
    <w:rPr>
      <w:rFonts w:eastAsia="MS Mincho" w:cs="CG Times (WN)"/>
      <w:lang w:eastAsia="ar-SA"/>
    </w:rPr>
  </w:style>
  <w:style w:type="paragraph" w:customStyle="1" w:styleId="4f3">
    <w:name w:val="記4"/>
    <w:basedOn w:val="Normal"/>
    <w:next w:val="Normal"/>
    <w:rsid w:val="00864F0A"/>
    <w:pPr>
      <w:suppressAutoHyphens/>
    </w:pPr>
    <w:rPr>
      <w:rFonts w:eastAsia="MS Mincho" w:cs="CG Times (WN)"/>
      <w:lang w:eastAsia="ar-SA"/>
    </w:rPr>
  </w:style>
  <w:style w:type="paragraph" w:customStyle="1" w:styleId="HTML4">
    <w:name w:val="HTML 書式付き4"/>
    <w:basedOn w:val="Normal"/>
    <w:rsid w:val="00864F0A"/>
    <w:pPr>
      <w:suppressAutoHyphens/>
    </w:pPr>
    <w:rPr>
      <w:rFonts w:ascii="Courier New" w:eastAsia="MS Mincho" w:hAnsi="Courier New" w:cs="Courier New"/>
      <w:lang w:eastAsia="ar-SA"/>
    </w:rPr>
  </w:style>
  <w:style w:type="paragraph" w:customStyle="1" w:styleId="234">
    <w:name w:val="本文 23"/>
    <w:basedOn w:val="Normal"/>
    <w:rsid w:val="00864F0A"/>
    <w:pPr>
      <w:suppressAutoHyphens/>
      <w:spacing w:after="120"/>
    </w:pPr>
    <w:rPr>
      <w:rFonts w:eastAsia="MS Mincho" w:cs="CG Times (WN)"/>
      <w:lang w:eastAsia="ar-SA"/>
    </w:rPr>
  </w:style>
  <w:style w:type="paragraph" w:customStyle="1" w:styleId="332">
    <w:name w:val="本文 33"/>
    <w:basedOn w:val="Normal"/>
    <w:rsid w:val="00864F0A"/>
    <w:pPr>
      <w:suppressAutoHyphens/>
      <w:spacing w:after="120"/>
    </w:pPr>
    <w:rPr>
      <w:rFonts w:eastAsia="MS Mincho" w:cs="CG Times (WN)"/>
      <w:lang w:eastAsia="ar-SA"/>
    </w:rPr>
  </w:style>
  <w:style w:type="character" w:customStyle="1" w:styleId="Char1b">
    <w:name w:val="글자만 Char1"/>
    <w:uiPriority w:val="99"/>
    <w:semiHidden/>
    <w:rsid w:val="00864F0A"/>
    <w:rPr>
      <w:rFonts w:ascii="Malgun Gothic" w:hAnsi="Courier New" w:cs="Courier New"/>
      <w:lang w:val="en-GB" w:eastAsia="en-US"/>
    </w:rPr>
  </w:style>
  <w:style w:type="character" w:customStyle="1" w:styleId="Char1c">
    <w:name w:val="미주 텍스트 Char1"/>
    <w:uiPriority w:val="99"/>
    <w:semiHidden/>
    <w:rsid w:val="00864F0A"/>
    <w:rPr>
      <w:rFonts w:ascii="Times New Roman" w:eastAsia="Times New Roman" w:hAnsi="Times New Roman"/>
      <w:lang w:val="en-GB" w:eastAsia="en-US"/>
    </w:rPr>
  </w:style>
  <w:style w:type="character" w:customStyle="1" w:styleId="Char1d">
    <w:name w:val="풍선 도움말 텍스트 Char1"/>
    <w:uiPriority w:val="99"/>
    <w:semiHidden/>
    <w:rsid w:val="00864F0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64F0A"/>
    <w:rPr>
      <w:rFonts w:ascii="Malgun Gothic" w:eastAsia="Malgun Gothic" w:hAnsi="Times New Roman"/>
      <w:sz w:val="18"/>
      <w:szCs w:val="18"/>
      <w:lang w:val="en-GB" w:eastAsia="en-US"/>
    </w:rPr>
  </w:style>
  <w:style w:type="character" w:customStyle="1" w:styleId="Char1f">
    <w:name w:val="각주 텍스트 Char1"/>
    <w:uiPriority w:val="99"/>
    <w:semiHidden/>
    <w:rsid w:val="00864F0A"/>
    <w:rPr>
      <w:rFonts w:ascii="Times New Roman" w:eastAsia="Times New Roman" w:hAnsi="Times New Roman"/>
      <w:lang w:val="en-GB" w:eastAsia="en-US"/>
    </w:rPr>
  </w:style>
  <w:style w:type="character" w:customStyle="1" w:styleId="Char1f0">
    <w:name w:val="메모 텍스트 Char1"/>
    <w:uiPriority w:val="99"/>
    <w:semiHidden/>
    <w:rsid w:val="00864F0A"/>
    <w:rPr>
      <w:rFonts w:ascii="Times New Roman" w:eastAsia="Times New Roman" w:hAnsi="Times New Roman"/>
      <w:lang w:val="en-GB" w:eastAsia="en-US"/>
    </w:rPr>
  </w:style>
  <w:style w:type="character" w:customStyle="1" w:styleId="Char1f1">
    <w:name w:val="메모 주제 Char1"/>
    <w:uiPriority w:val="99"/>
    <w:semiHidden/>
    <w:rsid w:val="00864F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4F0A"/>
    <w:rPr>
      <w:rFonts w:ascii="Times New Roman" w:eastAsia="PMingLiU" w:hAnsi="Times New Roman"/>
      <w:lang w:val="en-GB" w:eastAsia="en-GB"/>
    </w:rPr>
    <w:tblPr>
      <w:tblInd w:w="0" w:type="nil"/>
    </w:tblPr>
  </w:style>
  <w:style w:type="table" w:customStyle="1" w:styleId="TableGrid111">
    <w:name w:val="Table Grid11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4F0A"/>
    <w:pPr>
      <w:numPr>
        <w:numId w:val="25"/>
      </w:numPr>
    </w:pPr>
  </w:style>
  <w:style w:type="numbering" w:customStyle="1" w:styleId="Style11">
    <w:name w:val="Style11"/>
    <w:uiPriority w:val="99"/>
    <w:rsid w:val="00864F0A"/>
    <w:pPr>
      <w:numPr>
        <w:numId w:val="19"/>
      </w:numPr>
    </w:pPr>
  </w:style>
  <w:style w:type="character" w:customStyle="1" w:styleId="Absatz-Standardschriftart4">
    <w:name w:val="Absatz-Standardschriftart4"/>
    <w:rsid w:val="00864F0A"/>
  </w:style>
  <w:style w:type="character" w:customStyle="1" w:styleId="CommentSubjectChar4">
    <w:name w:val="Comment Subject Char4"/>
    <w:rsid w:val="00864F0A"/>
    <w:rPr>
      <w:rFonts w:ascii="Times New Roman" w:hAnsi="Times New Roman"/>
      <w:b/>
      <w:bCs/>
      <w:lang w:val="en-GB" w:eastAsia="en-US"/>
    </w:rPr>
  </w:style>
  <w:style w:type="character" w:customStyle="1" w:styleId="Char3">
    <w:name w:val="메모 주제 Char"/>
    <w:rsid w:val="00864F0A"/>
    <w:rPr>
      <w:rFonts w:ascii="Times New Roman" w:hAnsi="Times New Roman"/>
      <w:b/>
      <w:bCs/>
      <w:lang w:val="en-GB" w:eastAsia="en-US"/>
    </w:rPr>
  </w:style>
  <w:style w:type="character" w:customStyle="1" w:styleId="Char5">
    <w:name w:val="批注主题 Char"/>
    <w:qFormat/>
    <w:rsid w:val="00864F0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4F0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4F0A"/>
    <w:rPr>
      <w:rFonts w:ascii="Times New Roman" w:hAnsi="Times New Roman"/>
      <w:b/>
      <w:lang w:val="en-GB" w:eastAsia="x-none"/>
    </w:rPr>
  </w:style>
  <w:style w:type="character" w:customStyle="1" w:styleId="Absatz-Standardschriftart5">
    <w:name w:val="Absatz-Standardschriftart5"/>
    <w:rsid w:val="00864F0A"/>
  </w:style>
  <w:style w:type="character" w:customStyle="1" w:styleId="PlainTable31">
    <w:name w:val="Plain Table 31"/>
    <w:uiPriority w:val="19"/>
    <w:qFormat/>
    <w:rsid w:val="00864F0A"/>
    <w:rPr>
      <w:i/>
      <w:iCs/>
      <w:color w:val="808080"/>
    </w:rPr>
  </w:style>
  <w:style w:type="character" w:customStyle="1" w:styleId="PlainTable41">
    <w:name w:val="Plain Table 41"/>
    <w:uiPriority w:val="21"/>
    <w:qFormat/>
    <w:rsid w:val="00864F0A"/>
    <w:rPr>
      <w:b/>
      <w:bCs/>
      <w:i/>
      <w:iCs/>
      <w:color w:val="4F81BD"/>
    </w:rPr>
  </w:style>
  <w:style w:type="character" w:customStyle="1" w:styleId="PlainTable51">
    <w:name w:val="Plain Table 51"/>
    <w:uiPriority w:val="31"/>
    <w:qFormat/>
    <w:rsid w:val="00864F0A"/>
    <w:rPr>
      <w:smallCaps/>
      <w:color w:val="C0504D"/>
      <w:u w:val="single"/>
    </w:rPr>
  </w:style>
  <w:style w:type="character" w:customStyle="1" w:styleId="TableGridLight1">
    <w:name w:val="Table Grid Light1"/>
    <w:uiPriority w:val="32"/>
    <w:qFormat/>
    <w:rsid w:val="00864F0A"/>
    <w:rPr>
      <w:b/>
      <w:bCs/>
      <w:smallCaps/>
      <w:color w:val="C0504D"/>
      <w:spacing w:val="5"/>
      <w:u w:val="single"/>
    </w:rPr>
  </w:style>
  <w:style w:type="character" w:customStyle="1" w:styleId="GridTable1Light1">
    <w:name w:val="Grid Table 1 Light1"/>
    <w:uiPriority w:val="33"/>
    <w:qFormat/>
    <w:rsid w:val="00864F0A"/>
    <w:rPr>
      <w:b/>
      <w:bCs/>
      <w:smallCaps/>
      <w:spacing w:val="5"/>
    </w:rPr>
  </w:style>
  <w:style w:type="paragraph" w:customStyle="1" w:styleId="GridTable31">
    <w:name w:val="Grid Table 31"/>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4F0A"/>
    <w:rPr>
      <w:rFonts w:ascii="Arial" w:eastAsia="MS Gothic" w:hAnsi="Arial" w:cs="Times New Roman"/>
      <w:lang w:val="en-GB" w:eastAsia="en-US"/>
    </w:rPr>
  </w:style>
  <w:style w:type="character" w:customStyle="1" w:styleId="PlainTable32">
    <w:name w:val="Plain Table 32"/>
    <w:uiPriority w:val="19"/>
    <w:qFormat/>
    <w:rsid w:val="00864F0A"/>
    <w:rPr>
      <w:i/>
      <w:iCs/>
      <w:color w:val="808080"/>
    </w:rPr>
  </w:style>
  <w:style w:type="character" w:customStyle="1" w:styleId="PlainTable42">
    <w:name w:val="Plain Table 42"/>
    <w:uiPriority w:val="21"/>
    <w:qFormat/>
    <w:rsid w:val="00864F0A"/>
    <w:rPr>
      <w:b/>
      <w:bCs/>
      <w:i/>
      <w:iCs/>
      <w:color w:val="4F81BD"/>
    </w:rPr>
  </w:style>
  <w:style w:type="character" w:customStyle="1" w:styleId="PlainTable52">
    <w:name w:val="Plain Table 52"/>
    <w:uiPriority w:val="31"/>
    <w:qFormat/>
    <w:rsid w:val="00864F0A"/>
    <w:rPr>
      <w:smallCaps/>
      <w:color w:val="C0504D"/>
      <w:u w:val="single"/>
    </w:rPr>
  </w:style>
  <w:style w:type="character" w:customStyle="1" w:styleId="TableGridLight2">
    <w:name w:val="Table Grid Light2"/>
    <w:uiPriority w:val="32"/>
    <w:qFormat/>
    <w:rsid w:val="00864F0A"/>
    <w:rPr>
      <w:b/>
      <w:bCs/>
      <w:smallCaps/>
      <w:color w:val="C0504D"/>
      <w:spacing w:val="5"/>
      <w:u w:val="single"/>
    </w:rPr>
  </w:style>
  <w:style w:type="character" w:customStyle="1" w:styleId="GridTable1Light2">
    <w:name w:val="Grid Table 1 Light2"/>
    <w:uiPriority w:val="33"/>
    <w:qFormat/>
    <w:rsid w:val="00864F0A"/>
    <w:rPr>
      <w:b/>
      <w:bCs/>
      <w:smallCaps/>
      <w:spacing w:val="5"/>
    </w:rPr>
  </w:style>
  <w:style w:type="paragraph" w:customStyle="1" w:styleId="GridTable32">
    <w:name w:val="Grid Table 32"/>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864F0A"/>
  </w:style>
  <w:style w:type="character" w:customStyle="1" w:styleId="PlainTable33">
    <w:name w:val="Plain Table 33"/>
    <w:uiPriority w:val="19"/>
    <w:qFormat/>
    <w:rsid w:val="00864F0A"/>
    <w:rPr>
      <w:i/>
      <w:iCs/>
      <w:color w:val="808080"/>
    </w:rPr>
  </w:style>
  <w:style w:type="character" w:customStyle="1" w:styleId="PlainTable43">
    <w:name w:val="Plain Table 43"/>
    <w:uiPriority w:val="21"/>
    <w:qFormat/>
    <w:rsid w:val="00864F0A"/>
    <w:rPr>
      <w:b/>
      <w:bCs/>
      <w:i/>
      <w:iCs/>
      <w:color w:val="4F81BD"/>
    </w:rPr>
  </w:style>
  <w:style w:type="character" w:customStyle="1" w:styleId="PlainTable53">
    <w:name w:val="Plain Table 53"/>
    <w:uiPriority w:val="31"/>
    <w:qFormat/>
    <w:rsid w:val="00864F0A"/>
    <w:rPr>
      <w:smallCaps/>
      <w:color w:val="C0504D"/>
      <w:u w:val="single"/>
    </w:rPr>
  </w:style>
  <w:style w:type="character" w:customStyle="1" w:styleId="TableGridLight3">
    <w:name w:val="Table Grid Light3"/>
    <w:uiPriority w:val="32"/>
    <w:qFormat/>
    <w:rsid w:val="00864F0A"/>
    <w:rPr>
      <w:b/>
      <w:bCs/>
      <w:smallCaps/>
      <w:color w:val="C0504D"/>
      <w:spacing w:val="5"/>
      <w:u w:val="single"/>
    </w:rPr>
  </w:style>
  <w:style w:type="character" w:customStyle="1" w:styleId="GridTable1Light3">
    <w:name w:val="Grid Table 1 Light3"/>
    <w:uiPriority w:val="33"/>
    <w:qFormat/>
    <w:rsid w:val="00864F0A"/>
    <w:rPr>
      <w:b/>
      <w:bCs/>
      <w:smallCaps/>
      <w:spacing w:val="5"/>
    </w:rPr>
  </w:style>
  <w:style w:type="paragraph" w:customStyle="1" w:styleId="GridTable33">
    <w:name w:val="Grid Table 33"/>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64F0A"/>
    <w:pPr>
      <w:suppressAutoHyphens/>
      <w:spacing w:after="120"/>
    </w:pPr>
    <w:rPr>
      <w:rFonts w:eastAsia="MS Mincho" w:cs="CG Times (WN)"/>
      <w:lang w:eastAsia="ar-SA"/>
    </w:rPr>
  </w:style>
  <w:style w:type="paragraph" w:customStyle="1" w:styleId="342">
    <w:name w:val="本文 34"/>
    <w:basedOn w:val="Normal"/>
    <w:rsid w:val="00864F0A"/>
    <w:pPr>
      <w:suppressAutoHyphens/>
      <w:spacing w:after="120"/>
    </w:pPr>
    <w:rPr>
      <w:rFonts w:eastAsia="MS Mincho" w:cs="CG Times (WN)"/>
      <w:lang w:eastAsia="ar-SA"/>
    </w:rPr>
  </w:style>
  <w:style w:type="paragraph" w:customStyle="1" w:styleId="tac1">
    <w:name w:val="tac"/>
    <w:basedOn w:val="Normal"/>
    <w:uiPriority w:val="99"/>
    <w:qFormat/>
    <w:rsid w:val="00864F0A"/>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864F0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864F0A"/>
    <w:pPr>
      <w:ind w:left="1418" w:hanging="1418"/>
    </w:pPr>
    <w:rPr>
      <w:rFonts w:eastAsia="MS Mincho"/>
      <w:bCs/>
      <w:szCs w:val="22"/>
      <w:lang w:eastAsia="ja-JP"/>
    </w:rPr>
  </w:style>
  <w:style w:type="paragraph" w:customStyle="1" w:styleId="2f8">
    <w:name w:val="题注2"/>
    <w:basedOn w:val="Normal"/>
    <w:next w:val="Normal"/>
    <w:rsid w:val="00864F0A"/>
    <w:pPr>
      <w:spacing w:before="120" w:after="120"/>
    </w:pPr>
    <w:rPr>
      <w:rFonts w:eastAsia="MS Mincho"/>
      <w:b/>
      <w:lang w:eastAsia="en-GB"/>
    </w:rPr>
  </w:style>
  <w:style w:type="paragraph" w:customStyle="1" w:styleId="2f9">
    <w:name w:val="图表目录2"/>
    <w:basedOn w:val="Normal"/>
    <w:next w:val="Normal"/>
    <w:rsid w:val="00864F0A"/>
    <w:pPr>
      <w:ind w:left="400" w:hanging="400"/>
      <w:jc w:val="center"/>
    </w:pPr>
    <w:rPr>
      <w:rFonts w:eastAsia="MS Mincho"/>
      <w:b/>
      <w:lang w:eastAsia="en-GB"/>
    </w:rPr>
  </w:style>
  <w:style w:type="character" w:customStyle="1" w:styleId="Absatz-Standardschriftart7">
    <w:name w:val="Absatz-Standardschriftart7"/>
    <w:rsid w:val="00864F0A"/>
  </w:style>
  <w:style w:type="character" w:customStyle="1" w:styleId="KommentarthemaZchn">
    <w:name w:val="Kommentarthema Zchn"/>
    <w:rsid w:val="00864F0A"/>
    <w:rPr>
      <w:b/>
      <w:bCs/>
      <w:lang w:val="en-GB" w:eastAsia="en-US" w:bidi="ar-SA"/>
    </w:rPr>
  </w:style>
  <w:style w:type="paragraph" w:customStyle="1" w:styleId="afc">
    <w:name w:val="修订"/>
    <w:hidden/>
    <w:semiHidden/>
    <w:rsid w:val="00864F0A"/>
    <w:rPr>
      <w:rFonts w:ascii="Times New Roman" w:eastAsia="Batang" w:hAnsi="Times New Roman"/>
      <w:lang w:val="en-GB" w:eastAsia="en-US"/>
    </w:rPr>
  </w:style>
  <w:style w:type="paragraph" w:customStyle="1" w:styleId="afd">
    <w:name w:val="无间隔"/>
    <w:qFormat/>
    <w:rsid w:val="00864F0A"/>
    <w:rPr>
      <w:rFonts w:ascii="Times New Roman" w:eastAsia="SimSun" w:hAnsi="Times New Roman"/>
      <w:lang w:val="en-GB" w:eastAsia="en-US"/>
    </w:rPr>
  </w:style>
  <w:style w:type="character" w:customStyle="1" w:styleId="afe">
    <w:name w:val="コメント内容 (文字)"/>
    <w:rsid w:val="00864F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4F0A"/>
    <w:rPr>
      <w:rFonts w:ascii="Arial" w:hAnsi="Arial"/>
      <w:sz w:val="36"/>
      <w:lang w:val="en-GB" w:eastAsia="en-US"/>
    </w:rPr>
  </w:style>
  <w:style w:type="character" w:customStyle="1" w:styleId="UnresolvedMention4">
    <w:name w:val="Unresolved Mention4"/>
    <w:uiPriority w:val="99"/>
    <w:unhideWhenUsed/>
    <w:rsid w:val="00864F0A"/>
    <w:rPr>
      <w:color w:val="808080"/>
      <w:shd w:val="clear" w:color="auto" w:fill="E6E6E6"/>
    </w:rPr>
  </w:style>
  <w:style w:type="character" w:customStyle="1" w:styleId="MediumShading1-Accent1Char">
    <w:name w:val="Medium Shading 1 - Accent 1 Char"/>
    <w:link w:val="MediumShading1-Accent1"/>
    <w:uiPriority w:val="1"/>
    <w:rsid w:val="00864F0A"/>
    <w:rPr>
      <w:rFonts w:ascii="Arial" w:eastAsia="PMingLiU" w:hAnsi="Arial"/>
      <w:lang w:val="x-none" w:eastAsia="x-none"/>
    </w:rPr>
  </w:style>
  <w:style w:type="character" w:customStyle="1" w:styleId="MediumGrid2-Accent2Char">
    <w:name w:val="Medium Grid 2 - Accent 2 Char"/>
    <w:link w:val="MediumGrid2-Accent2"/>
    <w:uiPriority w:val="29"/>
    <w:rsid w:val="00864F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64F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64F0A"/>
    <w:rPr>
      <w:rFonts w:ascii="Times New Roman" w:eastAsia="Batang" w:hAnsi="Times New Roman"/>
      <w:lang w:val="en-GB" w:eastAsia="en-US"/>
    </w:rPr>
  </w:style>
  <w:style w:type="paragraph" w:customStyle="1" w:styleId="71">
    <w:name w:val="无间隔7"/>
    <w:qFormat/>
    <w:rsid w:val="00864F0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64F0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64F0A"/>
    <w:rPr>
      <w:rFonts w:ascii="Calibri" w:eastAsia="Calibri" w:hAnsi="Calibri"/>
      <w:sz w:val="22"/>
      <w:szCs w:val="22"/>
      <w:lang w:val="en-US" w:eastAsia="en-GB"/>
    </w:rPr>
  </w:style>
  <w:style w:type="character" w:customStyle="1" w:styleId="Char21">
    <w:name w:val="日期 Char2"/>
    <w:rsid w:val="00864F0A"/>
    <w:rPr>
      <w:lang w:val="en-GB" w:eastAsia="x-none"/>
    </w:rPr>
  </w:style>
  <w:style w:type="paragraph" w:customStyle="1" w:styleId="Char22">
    <w:name w:val="(文字) (文字)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64F0A"/>
    <w:rPr>
      <w:color w:val="808080"/>
    </w:rPr>
  </w:style>
  <w:style w:type="paragraph" w:customStyle="1" w:styleId="CharCharCharCharCharCharCharCharCharCharCharCharChar2">
    <w:name w:val="Char 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F0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F0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F0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F0A"/>
    <w:rPr>
      <w:rFonts w:ascii="Times New Roman" w:eastAsia="Yu Mincho" w:hAnsi="Times New Roman"/>
      <w:b/>
      <w:bCs/>
      <w:lang w:val="en-GB" w:eastAsia="en-US"/>
    </w:rPr>
  </w:style>
  <w:style w:type="paragraph" w:customStyle="1" w:styleId="msonormal0">
    <w:name w:val="msonormal"/>
    <w:basedOn w:val="Normal"/>
    <w:qFormat/>
    <w:rsid w:val="00864F0A"/>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F0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F0A"/>
    <w:rPr>
      <w:rFonts w:ascii="Times New Roman" w:eastAsia="Yu Mincho" w:hAnsi="Times New Roman"/>
      <w:lang w:val="en-GB" w:eastAsia="en-US"/>
    </w:rPr>
  </w:style>
  <w:style w:type="table" w:customStyle="1" w:styleId="TableGrid51">
    <w:name w:val="Table Grid51"/>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864F0A"/>
    <w:rPr>
      <w:lang w:eastAsia="en-US"/>
    </w:rPr>
  </w:style>
  <w:style w:type="paragraph" w:customStyle="1" w:styleId="72">
    <w:name w:val="吹き出し7"/>
    <w:basedOn w:val="Normal"/>
    <w:rsid w:val="00864F0A"/>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864F0A"/>
    <w:rPr>
      <w:rFonts w:ascii="Times New Roman" w:eastAsia="MS Mincho" w:hAnsi="Times New Roman"/>
      <w:lang w:val="en-GB" w:eastAsia="en-US"/>
    </w:rPr>
  </w:style>
  <w:style w:type="character" w:customStyle="1" w:styleId="56">
    <w:name w:val="段落フォント5"/>
    <w:rsid w:val="00864F0A"/>
  </w:style>
  <w:style w:type="character" w:customStyle="1" w:styleId="57">
    <w:name w:val="コメント参照5"/>
    <w:rsid w:val="00864F0A"/>
    <w:rPr>
      <w:sz w:val="16"/>
    </w:rPr>
  </w:style>
  <w:style w:type="paragraph" w:customStyle="1" w:styleId="58">
    <w:name w:val="図表番号5"/>
    <w:basedOn w:val="Normal"/>
    <w:rsid w:val="00864F0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864F0A"/>
    <w:pPr>
      <w:ind w:left="851" w:hanging="284"/>
    </w:pPr>
  </w:style>
  <w:style w:type="paragraph" w:customStyle="1" w:styleId="5a">
    <w:name w:val="箇条書き5"/>
    <w:basedOn w:val="Lis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864F0A"/>
    <w:pPr>
      <w:tabs>
        <w:tab w:val="clear" w:pos="644"/>
        <w:tab w:val="num" w:pos="1494"/>
      </w:tabs>
      <w:ind w:left="851" w:hanging="284"/>
    </w:pPr>
  </w:style>
  <w:style w:type="paragraph" w:customStyle="1" w:styleId="350">
    <w:name w:val="箇条書き 35"/>
    <w:basedOn w:val="251"/>
    <w:rsid w:val="00864F0A"/>
    <w:pPr>
      <w:ind w:left="1135"/>
    </w:pPr>
  </w:style>
  <w:style w:type="paragraph" w:customStyle="1" w:styleId="252">
    <w:name w:val="一覧 25"/>
    <w:basedOn w:val="List"/>
    <w:rsid w:val="00864F0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64F0A"/>
    <w:pPr>
      <w:ind w:left="1135"/>
    </w:pPr>
  </w:style>
  <w:style w:type="paragraph" w:customStyle="1" w:styleId="450">
    <w:name w:val="一覧 45"/>
    <w:basedOn w:val="351"/>
    <w:rsid w:val="00864F0A"/>
    <w:pPr>
      <w:ind w:left="1418"/>
    </w:pPr>
  </w:style>
  <w:style w:type="paragraph" w:customStyle="1" w:styleId="550">
    <w:name w:val="一覧 55"/>
    <w:basedOn w:val="450"/>
    <w:rsid w:val="00864F0A"/>
    <w:pPr>
      <w:ind w:left="1702"/>
    </w:pPr>
  </w:style>
  <w:style w:type="paragraph" w:customStyle="1" w:styleId="451">
    <w:name w:val="箇条書き 45"/>
    <w:basedOn w:val="350"/>
    <w:rsid w:val="00864F0A"/>
    <w:pPr>
      <w:ind w:left="1418"/>
    </w:pPr>
  </w:style>
  <w:style w:type="paragraph" w:customStyle="1" w:styleId="551">
    <w:name w:val="箇条書き 55"/>
    <w:basedOn w:val="451"/>
    <w:rsid w:val="00864F0A"/>
    <w:pPr>
      <w:ind w:left="1702"/>
    </w:pPr>
  </w:style>
  <w:style w:type="paragraph" w:customStyle="1" w:styleId="5b">
    <w:name w:val="コメント文字列5"/>
    <w:basedOn w:val="Normal"/>
    <w:rsid w:val="00864F0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864F0A"/>
    <w:rPr>
      <w:b/>
      <w:bCs/>
    </w:rPr>
  </w:style>
  <w:style w:type="paragraph" w:customStyle="1" w:styleId="5d">
    <w:name w:val="見出しマップ5"/>
    <w:basedOn w:val="Normal"/>
    <w:rsid w:val="00864F0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864F0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64F0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64F0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864F0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864F0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64F0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64F0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64F0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64F0A"/>
    <w:pPr>
      <w:ind w:left="1418" w:hanging="1418"/>
    </w:pPr>
    <w:rPr>
      <w:rFonts w:eastAsia="MS Mincho"/>
      <w:lang w:val="en-GB" w:eastAsia="ja-JP"/>
    </w:rPr>
  </w:style>
  <w:style w:type="paragraph" w:customStyle="1" w:styleId="3f5">
    <w:name w:val="题注3"/>
    <w:basedOn w:val="Normal"/>
    <w:next w:val="Normal"/>
    <w:rsid w:val="00864F0A"/>
    <w:pPr>
      <w:spacing w:before="120" w:after="120"/>
    </w:pPr>
    <w:rPr>
      <w:rFonts w:eastAsia="MS Mincho"/>
      <w:b/>
      <w:lang w:eastAsia="en-GB"/>
    </w:rPr>
  </w:style>
  <w:style w:type="paragraph" w:customStyle="1" w:styleId="3f6">
    <w:name w:val="图表目录3"/>
    <w:basedOn w:val="Normal"/>
    <w:next w:val="Normal"/>
    <w:rsid w:val="00864F0A"/>
    <w:pPr>
      <w:ind w:left="400" w:hanging="400"/>
      <w:jc w:val="center"/>
    </w:pPr>
    <w:rPr>
      <w:rFonts w:eastAsia="MS Mincho"/>
      <w:b/>
      <w:lang w:eastAsia="en-GB"/>
    </w:rPr>
  </w:style>
  <w:style w:type="paragraph" w:customStyle="1" w:styleId="qqq">
    <w:name w:val="qqq"/>
    <w:basedOn w:val="Heading5"/>
    <w:link w:val="qqqChar"/>
    <w:qFormat/>
    <w:rsid w:val="00864F0A"/>
    <w:rPr>
      <w:lang w:eastAsia="zh-CN"/>
    </w:rPr>
  </w:style>
  <w:style w:type="character" w:customStyle="1" w:styleId="qqqChar">
    <w:name w:val="qqq Char"/>
    <w:link w:val="qqq"/>
    <w:rsid w:val="00864F0A"/>
    <w:rPr>
      <w:rFonts w:ascii="Arial" w:hAnsi="Arial"/>
      <w:sz w:val="22"/>
      <w:lang w:val="en-GB" w:eastAsia="zh-CN"/>
    </w:rPr>
  </w:style>
  <w:style w:type="paragraph" w:customStyle="1" w:styleId="ZchnZchn3">
    <w:name w:val="Zchn Zchn3"/>
    <w:semiHidden/>
    <w:qFormat/>
    <w:rsid w:val="00864F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64F0A"/>
    <w:rPr>
      <w:rFonts w:ascii="Courier New" w:hAnsi="Courier New"/>
      <w:lang w:val="nb-NO" w:eastAsia="ja-JP"/>
    </w:rPr>
  </w:style>
  <w:style w:type="paragraph" w:customStyle="1" w:styleId="CharCharCharCharCharChar1">
    <w:name w:val="Char Char Char Char Char 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64F0A"/>
    <w:rPr>
      <w:rFonts w:ascii="Tahoma" w:hAnsi="Tahoma"/>
      <w:shd w:val="clear" w:color="auto" w:fill="000080"/>
      <w:lang w:val="en-GB" w:eastAsia="en-US"/>
    </w:rPr>
  </w:style>
  <w:style w:type="character" w:customStyle="1" w:styleId="CharChar101">
    <w:name w:val="Char Char101"/>
    <w:qFormat/>
    <w:rsid w:val="00864F0A"/>
    <w:rPr>
      <w:rFonts w:ascii="Times New Roman" w:hAnsi="Times New Roman"/>
      <w:lang w:val="en-GB" w:eastAsia="en-US"/>
    </w:rPr>
  </w:style>
  <w:style w:type="character" w:customStyle="1" w:styleId="CharChar91">
    <w:name w:val="Char Char91"/>
    <w:qFormat/>
    <w:rsid w:val="00864F0A"/>
    <w:rPr>
      <w:rFonts w:ascii="Tahoma" w:hAnsi="Tahoma"/>
      <w:sz w:val="16"/>
      <w:lang w:val="en-GB" w:eastAsia="en-US"/>
    </w:rPr>
  </w:style>
  <w:style w:type="character" w:customStyle="1" w:styleId="CharChar81">
    <w:name w:val="Char Char81"/>
    <w:semiHidden/>
    <w:qFormat/>
    <w:rsid w:val="00864F0A"/>
    <w:rPr>
      <w:rFonts w:ascii="Times New Roman" w:hAnsi="Times New Roman"/>
      <w:b/>
      <w:lang w:val="en-GB" w:eastAsia="en-US"/>
    </w:rPr>
  </w:style>
  <w:style w:type="paragraph" w:customStyle="1" w:styleId="CharChar2CharChar1">
    <w:name w:val="Char Char2 Char Char1"/>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64F0A"/>
    <w:rPr>
      <w:rFonts w:ascii="Arial" w:hAnsi="Arial" w:cs="Arial" w:hint="default"/>
      <w:sz w:val="22"/>
      <w:lang w:val="en-GB" w:eastAsia="en-US" w:bidi="ar-SA"/>
    </w:rPr>
  </w:style>
  <w:style w:type="character" w:customStyle="1" w:styleId="CharChar210">
    <w:name w:val="Char Char210"/>
    <w:rsid w:val="00864F0A"/>
    <w:rPr>
      <w:rFonts w:ascii="Arial" w:hAnsi="Arial" w:cs="Arial" w:hint="default"/>
      <w:lang w:val="en-GB" w:eastAsia="en-US" w:bidi="ar-SA"/>
    </w:rPr>
  </w:style>
  <w:style w:type="character" w:customStyle="1" w:styleId="CharChar51">
    <w:name w:val="Char Char51"/>
    <w:rsid w:val="00864F0A"/>
    <w:rPr>
      <w:rFonts w:ascii="Arial" w:hAnsi="Arial" w:cs="Arial" w:hint="default"/>
      <w:sz w:val="28"/>
      <w:lang w:val="en-GB" w:eastAsia="en-US" w:bidi="ar-SA"/>
    </w:rPr>
  </w:style>
  <w:style w:type="character" w:customStyle="1" w:styleId="CharChar211">
    <w:name w:val="Char Char211"/>
    <w:rsid w:val="00864F0A"/>
    <w:rPr>
      <w:rFonts w:ascii="Times New Roman" w:hAnsi="Times New Roman"/>
      <w:lang w:val="en-GB" w:eastAsia="en-US"/>
    </w:rPr>
  </w:style>
  <w:style w:type="character" w:customStyle="1" w:styleId="CharChar61">
    <w:name w:val="Char Char61"/>
    <w:rsid w:val="00864F0A"/>
    <w:rPr>
      <w:rFonts w:ascii="Arial" w:eastAsia="SimSun" w:hAnsi="Arial"/>
      <w:sz w:val="32"/>
      <w:lang w:val="en-GB" w:eastAsia="en-US" w:bidi="ar-SA"/>
    </w:rPr>
  </w:style>
  <w:style w:type="character" w:customStyle="1" w:styleId="CharChar161">
    <w:name w:val="Char Char161"/>
    <w:rsid w:val="00864F0A"/>
    <w:rPr>
      <w:rFonts w:ascii="Arial" w:eastAsia="SimSun" w:hAnsi="Arial"/>
      <w:lang w:val="en-GB" w:eastAsia="en-US" w:bidi="ar-SA"/>
    </w:rPr>
  </w:style>
  <w:style w:type="character" w:customStyle="1" w:styleId="CharChar141">
    <w:name w:val="Char Char141"/>
    <w:rsid w:val="00864F0A"/>
    <w:rPr>
      <w:rFonts w:ascii="Arial" w:eastAsia="SimSun" w:hAnsi="Arial"/>
      <w:sz w:val="36"/>
      <w:lang w:val="en-GB" w:eastAsia="en-US" w:bidi="ar-SA"/>
    </w:rPr>
  </w:style>
  <w:style w:type="paragraph" w:customStyle="1" w:styleId="CarCar1CharCharCarCar1">
    <w:name w:val="Car Car1 Char Char Car Car1"/>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64F0A"/>
    <w:rPr>
      <w:rFonts w:ascii="Arial" w:hAnsi="Arial"/>
      <w:lang w:val="en-GB" w:eastAsia="en-US"/>
    </w:rPr>
  </w:style>
  <w:style w:type="character" w:customStyle="1" w:styleId="CharChar241">
    <w:name w:val="Char Char241"/>
    <w:rsid w:val="00864F0A"/>
    <w:rPr>
      <w:rFonts w:ascii="Arial" w:hAnsi="Arial"/>
      <w:sz w:val="36"/>
      <w:lang w:val="en-GB" w:eastAsia="en-US"/>
    </w:rPr>
  </w:style>
  <w:style w:type="character" w:customStyle="1" w:styleId="CharChar171">
    <w:name w:val="Char Char171"/>
    <w:rsid w:val="00864F0A"/>
    <w:rPr>
      <w:rFonts w:ascii="Tahoma" w:hAnsi="Tahoma" w:cs="Tahoma"/>
      <w:shd w:val="clear" w:color="auto" w:fill="000080"/>
      <w:lang w:val="en-GB" w:eastAsia="en-US"/>
    </w:rPr>
  </w:style>
  <w:style w:type="character" w:customStyle="1" w:styleId="CharChar191">
    <w:name w:val="Char Char191"/>
    <w:rsid w:val="00864F0A"/>
    <w:rPr>
      <w:rFonts w:ascii="Times New Roman" w:hAnsi="Times New Roman"/>
      <w:lang w:val="en-GB"/>
    </w:rPr>
  </w:style>
  <w:style w:type="character" w:customStyle="1" w:styleId="CharChar201">
    <w:name w:val="Char Char201"/>
    <w:rsid w:val="00864F0A"/>
    <w:rPr>
      <w:rFonts w:ascii="Tahoma" w:hAnsi="Tahoma" w:cs="Tahoma"/>
      <w:sz w:val="16"/>
      <w:szCs w:val="16"/>
      <w:lang w:val="en-GB" w:eastAsia="en-US"/>
    </w:rPr>
  </w:style>
  <w:style w:type="character" w:customStyle="1" w:styleId="CharChar301">
    <w:name w:val="Char Char301"/>
    <w:rsid w:val="00864F0A"/>
    <w:rPr>
      <w:rFonts w:ascii="Arial" w:hAnsi="Arial"/>
      <w:lang w:val="en-GB" w:eastAsia="en-US"/>
    </w:rPr>
  </w:style>
  <w:style w:type="character" w:customStyle="1" w:styleId="CharChar291">
    <w:name w:val="Char Char291"/>
    <w:qFormat/>
    <w:rsid w:val="00864F0A"/>
    <w:rPr>
      <w:rFonts w:ascii="Arial" w:hAnsi="Arial"/>
      <w:sz w:val="36"/>
      <w:lang w:val="en-GB" w:eastAsia="en-US"/>
    </w:rPr>
  </w:style>
  <w:style w:type="character" w:customStyle="1" w:styleId="CharChar261">
    <w:name w:val="Char Char261"/>
    <w:rsid w:val="00864F0A"/>
    <w:rPr>
      <w:rFonts w:ascii="Times New Roman" w:hAnsi="Times New Roman"/>
      <w:lang w:val="en-GB" w:eastAsia="en-US"/>
    </w:rPr>
  </w:style>
  <w:style w:type="character" w:customStyle="1" w:styleId="CharChar281">
    <w:name w:val="Char Char281"/>
    <w:qFormat/>
    <w:rsid w:val="00864F0A"/>
    <w:rPr>
      <w:rFonts w:ascii="Arial" w:hAnsi="Arial"/>
      <w:sz w:val="36"/>
      <w:lang w:val="en-GB" w:eastAsia="en-US"/>
    </w:rPr>
  </w:style>
  <w:style w:type="character" w:customStyle="1" w:styleId="CharChar271">
    <w:name w:val="Char Char271"/>
    <w:rsid w:val="00864F0A"/>
    <w:rPr>
      <w:rFonts w:ascii="Arial" w:hAnsi="Arial"/>
      <w:b/>
      <w:i/>
      <w:noProof/>
      <w:sz w:val="18"/>
      <w:lang w:val="en-GB" w:eastAsia="en-US"/>
    </w:rPr>
  </w:style>
  <w:style w:type="character" w:customStyle="1" w:styleId="CharChar111">
    <w:name w:val="Char Char111"/>
    <w:rsid w:val="00864F0A"/>
    <w:rPr>
      <w:lang w:val="en-GB" w:eastAsia="en-US" w:bidi="ar-SA"/>
    </w:rPr>
  </w:style>
  <w:style w:type="paragraph" w:customStyle="1" w:styleId="TOC911">
    <w:name w:val="TOC 911"/>
    <w:basedOn w:val="TOC8"/>
    <w:qFormat/>
    <w:rsid w:val="00864F0A"/>
    <w:pPr>
      <w:keepNext w:val="0"/>
      <w:ind w:left="1418" w:hanging="1418"/>
    </w:pPr>
    <w:rPr>
      <w:rFonts w:eastAsia="MS Mincho"/>
      <w:lang w:val="en-GB" w:eastAsia="ja-JP"/>
    </w:rPr>
  </w:style>
  <w:style w:type="paragraph" w:customStyle="1" w:styleId="Caption11">
    <w:name w:val="Caption11"/>
    <w:basedOn w:val="Normal"/>
    <w:next w:val="Normal"/>
    <w:qFormat/>
    <w:rsid w:val="00864F0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64F0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64F0A"/>
    <w:pPr>
      <w:ind w:left="400" w:hanging="400"/>
      <w:jc w:val="center"/>
    </w:pPr>
    <w:rPr>
      <w:rFonts w:eastAsia="MS Mincho"/>
      <w:b/>
      <w:lang w:eastAsia="en-GB"/>
    </w:rPr>
  </w:style>
  <w:style w:type="paragraph" w:customStyle="1" w:styleId="CarCar51">
    <w:name w:val="Car Car51"/>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64F0A"/>
    <w:rPr>
      <w:rFonts w:ascii="Arial" w:hAnsi="Arial"/>
      <w:sz w:val="36"/>
      <w:lang w:val="en-GB"/>
    </w:rPr>
  </w:style>
  <w:style w:type="character" w:customStyle="1" w:styleId="CharChar131">
    <w:name w:val="Char Char131"/>
    <w:semiHidden/>
    <w:rsid w:val="00864F0A"/>
    <w:rPr>
      <w:rFonts w:ascii="SimSun" w:eastAsia="SimSun" w:hAnsi="SimSun" w:hint="eastAsia"/>
      <w:lang w:val="en-GB" w:eastAsia="en-US" w:bidi="ar-SA"/>
    </w:rPr>
  </w:style>
  <w:style w:type="character" w:customStyle="1" w:styleId="h48">
    <w:name w:val="h48"/>
    <w:rsid w:val="00864F0A"/>
    <w:rPr>
      <w:rFonts w:ascii="Arial" w:hAnsi="Arial"/>
      <w:sz w:val="24"/>
      <w:lang w:val="en-GB"/>
    </w:rPr>
  </w:style>
  <w:style w:type="character" w:customStyle="1" w:styleId="h510">
    <w:name w:val="h51"/>
    <w:rsid w:val="00864F0A"/>
    <w:rPr>
      <w:rFonts w:ascii="Arial" w:eastAsia="SimSun" w:hAnsi="Arial"/>
      <w:sz w:val="22"/>
      <w:lang w:val="en-GB" w:eastAsia="en-US" w:bidi="ar-SA"/>
    </w:rPr>
  </w:style>
  <w:style w:type="paragraph" w:customStyle="1" w:styleId="TOC921">
    <w:name w:val="TOC 921"/>
    <w:basedOn w:val="TOC8"/>
    <w:rsid w:val="00864F0A"/>
    <w:pPr>
      <w:ind w:left="1418" w:hanging="1418"/>
    </w:pPr>
    <w:rPr>
      <w:rFonts w:eastAsia="MS Mincho"/>
      <w:bCs/>
      <w:szCs w:val="22"/>
      <w:lang w:val="en-GB" w:eastAsia="ja-JP"/>
    </w:rPr>
  </w:style>
  <w:style w:type="paragraph" w:customStyle="1" w:styleId="Caption21">
    <w:name w:val="Caption21"/>
    <w:basedOn w:val="Normal"/>
    <w:next w:val="Normal"/>
    <w:rsid w:val="00864F0A"/>
    <w:pPr>
      <w:spacing w:before="120" w:after="120"/>
    </w:pPr>
    <w:rPr>
      <w:rFonts w:eastAsia="MS Mincho"/>
      <w:b/>
      <w:lang w:eastAsia="en-GB"/>
    </w:rPr>
  </w:style>
  <w:style w:type="paragraph" w:customStyle="1" w:styleId="TableofFigures21">
    <w:name w:val="Table of Figures21"/>
    <w:basedOn w:val="Normal"/>
    <w:next w:val="Normal"/>
    <w:rsid w:val="00864F0A"/>
    <w:pPr>
      <w:ind w:left="400" w:hanging="400"/>
      <w:jc w:val="center"/>
    </w:pPr>
    <w:rPr>
      <w:rFonts w:eastAsia="MS Mincho"/>
      <w:b/>
      <w:lang w:eastAsia="en-GB"/>
    </w:rPr>
  </w:style>
  <w:style w:type="paragraph" w:customStyle="1" w:styleId="aria">
    <w:name w:val="aria"/>
    <w:basedOn w:val="Normal"/>
    <w:qFormat/>
    <w:rsid w:val="00864F0A"/>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864F0A"/>
    <w:rPr>
      <w:rFonts w:eastAsia="MS Mincho"/>
      <w:b/>
      <w:bCs/>
      <w:lang w:val="x-none" w:eastAsia="en-US"/>
    </w:rPr>
  </w:style>
  <w:style w:type="paragraph" w:customStyle="1" w:styleId="90">
    <w:name w:val="修订9"/>
    <w:hidden/>
    <w:semiHidden/>
    <w:rsid w:val="00864F0A"/>
    <w:rPr>
      <w:rFonts w:ascii="Times New Roman" w:eastAsia="Batang" w:hAnsi="Times New Roman"/>
      <w:lang w:val="en-GB" w:eastAsia="en-US"/>
    </w:rPr>
  </w:style>
  <w:style w:type="paragraph" w:customStyle="1" w:styleId="82">
    <w:name w:val="无间隔8"/>
    <w:qFormat/>
    <w:rsid w:val="00864F0A"/>
    <w:rPr>
      <w:rFonts w:ascii="Times New Roman" w:eastAsia="SimSun" w:hAnsi="Times New Roman"/>
      <w:lang w:val="en-GB" w:eastAsia="en-US"/>
    </w:rPr>
  </w:style>
  <w:style w:type="character" w:customStyle="1" w:styleId="Char1f2">
    <w:name w:val="标题 Char1"/>
    <w:aliases w:val="Section Header Char1"/>
    <w:rsid w:val="00864F0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64F0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864F0A"/>
    <w:rPr>
      <w:lang w:val="en-GB" w:eastAsia="ja-JP" w:bidi="ar-SA"/>
    </w:rPr>
  </w:style>
  <w:style w:type="character" w:customStyle="1" w:styleId="PlainTable35">
    <w:name w:val="Plain Table 35"/>
    <w:uiPriority w:val="19"/>
    <w:qFormat/>
    <w:rsid w:val="00864F0A"/>
    <w:rPr>
      <w:i/>
      <w:iCs/>
      <w:color w:val="808080"/>
    </w:rPr>
  </w:style>
  <w:style w:type="character" w:customStyle="1" w:styleId="PlainTable45">
    <w:name w:val="Plain Table 45"/>
    <w:uiPriority w:val="21"/>
    <w:qFormat/>
    <w:rsid w:val="00864F0A"/>
    <w:rPr>
      <w:b/>
      <w:bCs/>
      <w:i/>
      <w:iCs/>
      <w:color w:val="4F81BD"/>
    </w:rPr>
  </w:style>
  <w:style w:type="character" w:customStyle="1" w:styleId="PlainTable55">
    <w:name w:val="Plain Table 55"/>
    <w:uiPriority w:val="31"/>
    <w:qFormat/>
    <w:rsid w:val="00864F0A"/>
    <w:rPr>
      <w:smallCaps/>
      <w:color w:val="C0504D"/>
      <w:u w:val="single"/>
    </w:rPr>
  </w:style>
  <w:style w:type="character" w:customStyle="1" w:styleId="TableGridLight5">
    <w:name w:val="Table Grid Light5"/>
    <w:uiPriority w:val="32"/>
    <w:qFormat/>
    <w:rsid w:val="00864F0A"/>
    <w:rPr>
      <w:b/>
      <w:bCs/>
      <w:smallCaps/>
      <w:color w:val="C0504D"/>
      <w:spacing w:val="5"/>
      <w:u w:val="single"/>
    </w:rPr>
  </w:style>
  <w:style w:type="character" w:customStyle="1" w:styleId="GridTable1Light5">
    <w:name w:val="Grid Table 1 Light5"/>
    <w:uiPriority w:val="33"/>
    <w:qFormat/>
    <w:rsid w:val="00864F0A"/>
    <w:rPr>
      <w:b/>
      <w:bCs/>
      <w:smallCaps/>
      <w:spacing w:val="5"/>
    </w:rPr>
  </w:style>
  <w:style w:type="table" w:customStyle="1" w:styleId="MediumShading1-Accent11">
    <w:name w:val="Medium Shading 1 - Accent 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64F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64F0A"/>
    <w:pPr>
      <w:ind w:left="720"/>
      <w:textAlignment w:val="auto"/>
    </w:pPr>
    <w:rPr>
      <w:rFonts w:eastAsia="DengXian"/>
      <w:lang w:eastAsia="en-GB"/>
    </w:rPr>
  </w:style>
  <w:style w:type="paragraph" w:customStyle="1" w:styleId="MediumList1-Accent42">
    <w:name w:val="Medium List 1 - Accent 42"/>
    <w:uiPriority w:val="99"/>
    <w:semiHidden/>
    <w:rsid w:val="00864F0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64F0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64F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64F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64F0A"/>
    <w:pPr>
      <w:ind w:left="720"/>
      <w:textAlignment w:val="auto"/>
    </w:pPr>
    <w:rPr>
      <w:rFonts w:eastAsia="DengXian"/>
      <w:lang w:eastAsia="en-GB"/>
    </w:rPr>
  </w:style>
  <w:style w:type="paragraph" w:customStyle="1" w:styleId="MediumList1-Accent411">
    <w:name w:val="Medium List 1 - Accent 411"/>
    <w:uiPriority w:val="99"/>
    <w:semiHidden/>
    <w:rsid w:val="00864F0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64F0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64F0A"/>
    <w:pPr>
      <w:autoSpaceDN w:val="0"/>
    </w:pPr>
    <w:rPr>
      <w:rFonts w:ascii="Times New Roman" w:eastAsia="SimSun" w:hAnsi="Times New Roman"/>
      <w:lang w:val="en-GB" w:eastAsia="en-US"/>
    </w:rPr>
  </w:style>
  <w:style w:type="character" w:customStyle="1" w:styleId="2fa">
    <w:name w:val="未处理的提及2"/>
    <w:uiPriority w:val="52"/>
    <w:rsid w:val="00864F0A"/>
    <w:rPr>
      <w:color w:val="808080"/>
      <w:shd w:val="clear" w:color="auto" w:fill="E6E6E6"/>
    </w:rPr>
  </w:style>
  <w:style w:type="character" w:customStyle="1" w:styleId="1ff6">
    <w:name w:val="未处理的提及1"/>
    <w:uiPriority w:val="52"/>
    <w:rsid w:val="00864F0A"/>
    <w:rPr>
      <w:color w:val="808080"/>
      <w:shd w:val="clear" w:color="auto" w:fill="E6E6E6"/>
    </w:rPr>
  </w:style>
  <w:style w:type="character" w:customStyle="1" w:styleId="tlid-translation">
    <w:name w:val="tlid-translation"/>
    <w:rsid w:val="00864F0A"/>
  </w:style>
  <w:style w:type="paragraph" w:customStyle="1" w:styleId="100">
    <w:name w:val="修订10"/>
    <w:hidden/>
    <w:semiHidden/>
    <w:rsid w:val="00864F0A"/>
    <w:rPr>
      <w:rFonts w:ascii="Times New Roman" w:eastAsia="Batang" w:hAnsi="Times New Roman"/>
      <w:lang w:val="en-GB" w:eastAsia="en-US"/>
    </w:rPr>
  </w:style>
  <w:style w:type="paragraph" w:customStyle="1" w:styleId="94">
    <w:name w:val="无间隔9"/>
    <w:qFormat/>
    <w:rsid w:val="00864F0A"/>
    <w:rPr>
      <w:rFonts w:ascii="Times New Roman" w:eastAsia="SimSun" w:hAnsi="Times New Roman"/>
      <w:lang w:val="en-GB" w:eastAsia="en-US"/>
    </w:rPr>
  </w:style>
  <w:style w:type="paragraph" w:customStyle="1" w:styleId="LightShading-Accent53">
    <w:name w:val="Light Shading - Accent 53"/>
    <w:hidden/>
    <w:uiPriority w:val="99"/>
    <w:semiHidden/>
    <w:rsid w:val="00864F0A"/>
    <w:rPr>
      <w:rFonts w:ascii="Times New Roman" w:eastAsia="SimSun" w:hAnsi="Times New Roman"/>
      <w:lang w:val="en-GB" w:eastAsia="en-US"/>
    </w:rPr>
  </w:style>
  <w:style w:type="paragraph" w:customStyle="1" w:styleId="LightList-Accent53">
    <w:name w:val="Light List - Accent 53"/>
    <w:basedOn w:val="Normal"/>
    <w:uiPriority w:val="34"/>
    <w:qFormat/>
    <w:rsid w:val="00864F0A"/>
    <w:pPr>
      <w:ind w:left="720"/>
    </w:pPr>
    <w:rPr>
      <w:rFonts w:eastAsia="DengXian"/>
      <w:lang w:eastAsia="en-GB"/>
    </w:rPr>
  </w:style>
  <w:style w:type="paragraph" w:customStyle="1" w:styleId="MediumList1-Accent43">
    <w:name w:val="Medium List 1 - Accent 43"/>
    <w:hidden/>
    <w:uiPriority w:val="99"/>
    <w:semiHidden/>
    <w:rsid w:val="00864F0A"/>
    <w:rPr>
      <w:rFonts w:ascii="Times New Roman" w:eastAsia="SimSun" w:hAnsi="Times New Roman"/>
      <w:lang w:val="en-GB" w:eastAsia="en-US"/>
    </w:rPr>
  </w:style>
  <w:style w:type="character" w:customStyle="1" w:styleId="3f7">
    <w:name w:val="未处理的提及3"/>
    <w:uiPriority w:val="52"/>
    <w:rsid w:val="00864F0A"/>
    <w:rPr>
      <w:color w:val="808080"/>
      <w:shd w:val="clear" w:color="auto" w:fill="E6E6E6"/>
    </w:rPr>
  </w:style>
  <w:style w:type="paragraph" w:customStyle="1" w:styleId="LightList-Accent34">
    <w:name w:val="Light List - Accent 34"/>
    <w:hidden/>
    <w:uiPriority w:val="99"/>
    <w:semiHidden/>
    <w:rsid w:val="00864F0A"/>
    <w:rPr>
      <w:rFonts w:ascii="Times New Roman" w:eastAsia="SimSun" w:hAnsi="Times New Roman"/>
      <w:lang w:val="en-GB" w:eastAsia="en-US"/>
    </w:rPr>
  </w:style>
  <w:style w:type="paragraph" w:customStyle="1" w:styleId="ColorfulShading-Accent13">
    <w:name w:val="Colorful Shading - Accent 13"/>
    <w:hidden/>
    <w:uiPriority w:val="99"/>
    <w:unhideWhenUsed/>
    <w:rsid w:val="00864F0A"/>
    <w:rPr>
      <w:rFonts w:ascii="Times New Roman" w:eastAsia="SimSun" w:hAnsi="Times New Roman"/>
      <w:lang w:val="en-GB" w:eastAsia="en-US"/>
    </w:rPr>
  </w:style>
  <w:style w:type="character" w:customStyle="1" w:styleId="UnresolvedMention5">
    <w:name w:val="Unresolved Mention5"/>
    <w:uiPriority w:val="99"/>
    <w:unhideWhenUsed/>
    <w:rsid w:val="00864F0A"/>
    <w:rPr>
      <w:color w:val="808080"/>
      <w:shd w:val="clear" w:color="auto" w:fill="E6E6E6"/>
    </w:rPr>
  </w:style>
  <w:style w:type="character" w:customStyle="1" w:styleId="MediumGrid2Char1">
    <w:name w:val="Medium Grid 2 Char1"/>
    <w:link w:val="MediumGrid2"/>
    <w:uiPriority w:val="1"/>
    <w:rsid w:val="00864F0A"/>
    <w:rPr>
      <w:rFonts w:ascii="Arial" w:eastAsia="PMingLiU" w:hAnsi="Arial"/>
      <w:lang w:val="x-none" w:eastAsia="x-none"/>
    </w:rPr>
  </w:style>
  <w:style w:type="character" w:customStyle="1" w:styleId="ColorfulGrid-Accent1Char1">
    <w:name w:val="Colorful Grid - Accent 1 Char1"/>
    <w:uiPriority w:val="29"/>
    <w:rsid w:val="00864F0A"/>
    <w:rPr>
      <w:rFonts w:ascii="Arial" w:eastAsia="PMingLiU" w:hAnsi="Arial"/>
      <w:i/>
      <w:iCs/>
      <w:color w:val="000000"/>
      <w:lang w:val="en-GB" w:eastAsia="en-GB"/>
    </w:rPr>
  </w:style>
  <w:style w:type="character" w:customStyle="1" w:styleId="LightShading-Accent2Char1">
    <w:name w:val="Light Shading - Accent 2 Char1"/>
    <w:uiPriority w:val="30"/>
    <w:rsid w:val="00864F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64F0A"/>
    <w:rPr>
      <w:rFonts w:ascii="Calibri" w:eastAsia="Calibri" w:hAnsi="Calibri"/>
      <w:sz w:val="22"/>
      <w:szCs w:val="22"/>
      <w:lang w:eastAsia="en-GB"/>
    </w:rPr>
  </w:style>
  <w:style w:type="table" w:styleId="MediumGrid2">
    <w:name w:val="Medium Grid 2"/>
    <w:basedOn w:val="TableNormal"/>
    <w:link w:val="MediumGrid2Char1"/>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64F0A"/>
    <w:rPr>
      <w:rFonts w:ascii="Courier New" w:hAnsi="Courier New" w:cs="Courier New" w:hint="default"/>
      <w:lang w:val="nb-NO" w:eastAsia="ja-JP" w:bidi="ar-SA"/>
    </w:rPr>
  </w:style>
  <w:style w:type="character" w:customStyle="1" w:styleId="CharChar72">
    <w:name w:val="Char Char72"/>
    <w:qFormat/>
    <w:rsid w:val="00864F0A"/>
    <w:rPr>
      <w:rFonts w:ascii="Tahoma" w:hAnsi="Tahoma" w:cs="Tahoma" w:hint="default"/>
      <w:shd w:val="clear" w:color="auto" w:fill="000080"/>
      <w:lang w:val="en-GB" w:eastAsia="en-US"/>
    </w:rPr>
  </w:style>
  <w:style w:type="character" w:customStyle="1" w:styleId="CharChar102">
    <w:name w:val="Char Char102"/>
    <w:qFormat/>
    <w:rsid w:val="00864F0A"/>
    <w:rPr>
      <w:rFonts w:ascii="Times New Roman" w:hAnsi="Times New Roman" w:cs="Times New Roman" w:hint="default"/>
      <w:lang w:val="en-GB" w:eastAsia="en-US"/>
    </w:rPr>
  </w:style>
  <w:style w:type="character" w:customStyle="1" w:styleId="CharChar92">
    <w:name w:val="Char Char92"/>
    <w:qFormat/>
    <w:rsid w:val="00864F0A"/>
    <w:rPr>
      <w:rFonts w:ascii="Tahoma" w:hAnsi="Tahoma" w:cs="Tahoma" w:hint="default"/>
      <w:sz w:val="16"/>
      <w:szCs w:val="16"/>
      <w:lang w:val="en-GB" w:eastAsia="en-US"/>
    </w:rPr>
  </w:style>
  <w:style w:type="character" w:customStyle="1" w:styleId="CharChar82">
    <w:name w:val="Char Char82"/>
    <w:semiHidden/>
    <w:qFormat/>
    <w:rsid w:val="00864F0A"/>
    <w:rPr>
      <w:rFonts w:ascii="Times New Roman" w:hAnsi="Times New Roman" w:cs="Times New Roman" w:hint="default"/>
      <w:b/>
      <w:bCs/>
      <w:lang w:val="en-GB" w:eastAsia="en-US"/>
    </w:rPr>
  </w:style>
  <w:style w:type="character" w:customStyle="1" w:styleId="CharChar292">
    <w:name w:val="Char Char292"/>
    <w:qFormat/>
    <w:rsid w:val="00864F0A"/>
    <w:rPr>
      <w:rFonts w:ascii="Arial" w:hAnsi="Arial" w:cs="Arial" w:hint="default"/>
      <w:sz w:val="36"/>
      <w:lang w:val="en-GB" w:eastAsia="en-US" w:bidi="ar-SA"/>
    </w:rPr>
  </w:style>
  <w:style w:type="character" w:customStyle="1" w:styleId="CharChar282">
    <w:name w:val="Char Char282"/>
    <w:qFormat/>
    <w:rsid w:val="00864F0A"/>
    <w:rPr>
      <w:rFonts w:ascii="Arial" w:hAnsi="Arial" w:cs="Arial" w:hint="default"/>
      <w:sz w:val="32"/>
      <w:lang w:val="en-GB"/>
    </w:rPr>
  </w:style>
  <w:style w:type="character" w:customStyle="1" w:styleId="ZchnZchn52">
    <w:name w:val="Zchn Zchn52"/>
    <w:qFormat/>
    <w:rsid w:val="00864F0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64F0A"/>
    <w:rPr>
      <w:color w:val="808080"/>
      <w:shd w:val="clear" w:color="auto" w:fill="E6E6E6"/>
    </w:rPr>
  </w:style>
  <w:style w:type="paragraph" w:customStyle="1" w:styleId="Char1f3">
    <w:name w:val="(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4F0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4F0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64F0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64F0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4F0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4F0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64F0A"/>
    <w:rPr>
      <w:rFonts w:ascii="Times New Roman" w:eastAsia="Times New Roman" w:hAnsi="Times New Roman"/>
      <w:sz w:val="18"/>
      <w:szCs w:val="18"/>
      <w:lang w:val="en-GB" w:eastAsia="en-GB"/>
    </w:rPr>
  </w:style>
  <w:style w:type="character" w:customStyle="1" w:styleId="1ff9">
    <w:name w:val="标题 字符1"/>
    <w:aliases w:val="Section Header 字符1"/>
    <w:rsid w:val="00864F0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4F0A"/>
    <w:rPr>
      <w:rFonts w:ascii="Times New Roman" w:hAnsi="Times New Roman"/>
      <w:lang w:val="en-GB" w:eastAsia="en-US"/>
    </w:rPr>
  </w:style>
  <w:style w:type="character" w:customStyle="1" w:styleId="MediumGrid2Char2">
    <w:name w:val="Medium Grid 2 Char2"/>
    <w:uiPriority w:val="1"/>
    <w:locked/>
    <w:rsid w:val="00864F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64F0A"/>
    <w:rPr>
      <w:rFonts w:ascii="Calibri" w:eastAsia="Calibri" w:hAnsi="Calibri" w:cs="Calibri"/>
    </w:rPr>
  </w:style>
  <w:style w:type="paragraph" w:customStyle="1" w:styleId="ColorfulList-Accent11">
    <w:name w:val="Colorful List - Accent 11"/>
    <w:basedOn w:val="Normal"/>
    <w:link w:val="ColorfulList-Accent1Char1"/>
    <w:uiPriority w:val="34"/>
    <w:qFormat/>
    <w:rsid w:val="00864F0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64F0A"/>
    <w:rPr>
      <w:rFonts w:ascii="Arial" w:eastAsia="PMingLiU" w:hAnsi="Arial"/>
      <w:i/>
      <w:iCs/>
      <w:color w:val="000000"/>
      <w:lang w:val="en-GB" w:eastAsia="en-GB"/>
    </w:rPr>
  </w:style>
  <w:style w:type="character" w:customStyle="1" w:styleId="LightShading-Accent2Char2">
    <w:name w:val="Light Shading - Accent 2 Char2"/>
    <w:uiPriority w:val="30"/>
    <w:rsid w:val="00864F0A"/>
    <w:rPr>
      <w:rFonts w:ascii="Arial" w:eastAsia="PMingLiU" w:hAnsi="Arial"/>
      <w:b/>
      <w:bCs/>
      <w:i/>
      <w:iCs/>
      <w:color w:val="4F81BD"/>
      <w:lang w:val="en-GB" w:eastAsia="en-GB"/>
    </w:rPr>
  </w:style>
  <w:style w:type="paragraph" w:customStyle="1" w:styleId="113">
    <w:name w:val="修订11"/>
    <w:semiHidden/>
    <w:qFormat/>
    <w:rsid w:val="00864F0A"/>
    <w:pPr>
      <w:autoSpaceDN w:val="0"/>
    </w:pPr>
    <w:rPr>
      <w:rFonts w:ascii="Times New Roman" w:eastAsia="Batang" w:hAnsi="Times New Roman"/>
      <w:lang w:val="en-GB" w:eastAsia="en-US"/>
    </w:rPr>
  </w:style>
  <w:style w:type="paragraph" w:customStyle="1" w:styleId="101">
    <w:name w:val="无间隔10"/>
    <w:qFormat/>
    <w:rsid w:val="00864F0A"/>
    <w:pPr>
      <w:autoSpaceDN w:val="0"/>
    </w:pPr>
    <w:rPr>
      <w:rFonts w:ascii="Times New Roman" w:eastAsia="SimSun" w:hAnsi="Times New Roman"/>
      <w:lang w:val="en-GB" w:eastAsia="en-US"/>
    </w:rPr>
  </w:style>
  <w:style w:type="character" w:customStyle="1" w:styleId="MediumGrid11">
    <w:name w:val="Medium Grid 11"/>
    <w:uiPriority w:val="99"/>
    <w:rsid w:val="00864F0A"/>
    <w:rPr>
      <w:color w:val="808080"/>
    </w:rPr>
  </w:style>
  <w:style w:type="character" w:customStyle="1" w:styleId="5f1">
    <w:name w:val="未处理的提及5"/>
    <w:uiPriority w:val="52"/>
    <w:rsid w:val="00864F0A"/>
    <w:rPr>
      <w:color w:val="808080"/>
      <w:shd w:val="clear" w:color="auto" w:fill="E6E6E6"/>
    </w:rPr>
  </w:style>
  <w:style w:type="character" w:customStyle="1" w:styleId="4f4">
    <w:name w:val="未处理的提及4"/>
    <w:uiPriority w:val="52"/>
    <w:rsid w:val="00864F0A"/>
    <w:rPr>
      <w:color w:val="808080"/>
      <w:shd w:val="clear" w:color="auto" w:fill="E6E6E6"/>
    </w:rPr>
  </w:style>
  <w:style w:type="table" w:styleId="MediumGrid1-Accent2">
    <w:name w:val="Medium Grid 1 Accent 2"/>
    <w:basedOn w:val="TableNormal"/>
    <w:uiPriority w:val="34"/>
    <w:unhideWhenUsed/>
    <w:rsid w:val="00864F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64F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64F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64F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64F0A"/>
    <w:rPr>
      <w:rFonts w:ascii="Times New Roman" w:hAnsi="Times New Roman"/>
      <w:b/>
      <w:bCs/>
      <w:lang w:val="en-GB" w:eastAsia="en-US"/>
    </w:rPr>
  </w:style>
  <w:style w:type="table" w:customStyle="1" w:styleId="SGSTableBasic12">
    <w:name w:val="SGS Table Basic 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64F0A"/>
    <w:rPr>
      <w:rFonts w:ascii="Arial" w:hAnsi="Arial"/>
      <w:sz w:val="32"/>
      <w:lang w:val="en-GB" w:eastAsia="en-US" w:bidi="ar-SA"/>
    </w:rPr>
  </w:style>
  <w:style w:type="character" w:customStyle="1" w:styleId="h49">
    <w:name w:val="h49"/>
    <w:rsid w:val="00864F0A"/>
    <w:rPr>
      <w:rFonts w:ascii="Arial" w:hAnsi="Arial"/>
      <w:sz w:val="24"/>
      <w:lang w:val="en-GB"/>
    </w:rPr>
  </w:style>
  <w:style w:type="character" w:customStyle="1" w:styleId="h52">
    <w:name w:val="h52"/>
    <w:rsid w:val="00864F0A"/>
    <w:rPr>
      <w:rFonts w:ascii="Arial" w:eastAsia="SimSun" w:hAnsi="Arial"/>
      <w:sz w:val="22"/>
      <w:lang w:val="en-GB" w:eastAsia="en-US" w:bidi="ar-SA"/>
    </w:rPr>
  </w:style>
  <w:style w:type="paragraph" w:customStyle="1" w:styleId="TOC93">
    <w:name w:val="TOC 93"/>
    <w:basedOn w:val="TOC8"/>
    <w:qFormat/>
    <w:rsid w:val="00864F0A"/>
    <w:pPr>
      <w:ind w:left="1418" w:hanging="1418"/>
    </w:pPr>
    <w:rPr>
      <w:rFonts w:eastAsia="MS Mincho"/>
      <w:lang w:eastAsia="ja-JP"/>
    </w:rPr>
  </w:style>
  <w:style w:type="character" w:customStyle="1" w:styleId="CharChar213">
    <w:name w:val="Char Char213"/>
    <w:rsid w:val="00864F0A"/>
    <w:rPr>
      <w:rFonts w:ascii="Times New Roman" w:hAnsi="Times New Roman"/>
      <w:lang w:val="en-GB" w:eastAsia="en-US"/>
    </w:rPr>
  </w:style>
  <w:style w:type="paragraph" w:customStyle="1" w:styleId="CarCar11">
    <w:name w:val="Car Car1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64F0A"/>
    <w:rPr>
      <w:rFonts w:ascii="Times New Roman" w:hAnsi="Times New Roman"/>
      <w:b/>
      <w:bCs/>
      <w:lang w:val="en-GB" w:eastAsia="en-US"/>
    </w:rPr>
  </w:style>
  <w:style w:type="paragraph" w:customStyle="1" w:styleId="Char31">
    <w:name w:val="Char3"/>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64F0A"/>
    <w:rPr>
      <w:rFonts w:eastAsia="SimSun"/>
      <w:lang w:val="en-GB" w:eastAsia="en-US" w:bidi="ar-SA"/>
    </w:rPr>
  </w:style>
  <w:style w:type="character" w:customStyle="1" w:styleId="CharChar73">
    <w:name w:val="Char Char73"/>
    <w:rsid w:val="00864F0A"/>
    <w:rPr>
      <w:rFonts w:ascii="Arial" w:eastAsia="SimSun" w:hAnsi="Arial"/>
      <w:sz w:val="36"/>
      <w:lang w:val="en-GB" w:eastAsia="en-US" w:bidi="ar-SA"/>
    </w:rPr>
  </w:style>
  <w:style w:type="character" w:customStyle="1" w:styleId="CharChar62">
    <w:name w:val="Char Char62"/>
    <w:rsid w:val="00864F0A"/>
    <w:rPr>
      <w:rFonts w:ascii="Arial" w:eastAsia="SimSun" w:hAnsi="Arial"/>
      <w:sz w:val="32"/>
      <w:lang w:val="en-GB" w:eastAsia="en-US" w:bidi="ar-SA"/>
    </w:rPr>
  </w:style>
  <w:style w:type="character" w:customStyle="1" w:styleId="CharChar52">
    <w:name w:val="Char Char52"/>
    <w:rsid w:val="00864F0A"/>
    <w:rPr>
      <w:rFonts w:ascii="Arial" w:eastAsia="SimSun" w:hAnsi="Arial"/>
      <w:sz w:val="28"/>
      <w:lang w:val="en-GB" w:eastAsia="en-US" w:bidi="ar-SA"/>
    </w:rPr>
  </w:style>
  <w:style w:type="character" w:customStyle="1" w:styleId="CharChar162">
    <w:name w:val="Char Char162"/>
    <w:rsid w:val="00864F0A"/>
    <w:rPr>
      <w:rFonts w:ascii="Arial" w:eastAsia="SimSun" w:hAnsi="Arial"/>
      <w:lang w:val="en-GB" w:eastAsia="en-US" w:bidi="ar-SA"/>
    </w:rPr>
  </w:style>
  <w:style w:type="character" w:customStyle="1" w:styleId="CharChar142">
    <w:name w:val="Char Char142"/>
    <w:rsid w:val="00864F0A"/>
    <w:rPr>
      <w:rFonts w:ascii="Arial" w:eastAsia="SimSun" w:hAnsi="Arial"/>
      <w:sz w:val="36"/>
      <w:lang w:val="en-GB" w:eastAsia="en-US" w:bidi="ar-SA"/>
    </w:rPr>
  </w:style>
  <w:style w:type="character" w:customStyle="1" w:styleId="CharChar112">
    <w:name w:val="Char Char112"/>
    <w:rsid w:val="00864F0A"/>
    <w:rPr>
      <w:rFonts w:ascii="Tahoma" w:eastAsia="SimSun" w:hAnsi="Tahoma" w:cs="Tahoma"/>
      <w:lang w:val="en-GB" w:eastAsia="en-US" w:bidi="ar-SA"/>
    </w:rPr>
  </w:style>
  <w:style w:type="paragraph" w:customStyle="1" w:styleId="CharCharCharCharCharChar3">
    <w:name w:val="Char Char Char Char Char Char3"/>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64F0A"/>
    <w:rPr>
      <w:rFonts w:ascii="Tahoma" w:hAnsi="Tahoma" w:cs="Tahoma"/>
      <w:sz w:val="16"/>
      <w:szCs w:val="16"/>
      <w:lang w:val="en-GB" w:eastAsia="en-US" w:bidi="ar-SA"/>
    </w:rPr>
  </w:style>
  <w:style w:type="character" w:customStyle="1" w:styleId="CharChar252">
    <w:name w:val="Char Char252"/>
    <w:rsid w:val="00864F0A"/>
    <w:rPr>
      <w:rFonts w:ascii="Arial" w:hAnsi="Arial"/>
      <w:lang w:val="en-GB" w:eastAsia="en-US"/>
    </w:rPr>
  </w:style>
  <w:style w:type="character" w:customStyle="1" w:styleId="CharChar242">
    <w:name w:val="Char Char242"/>
    <w:rsid w:val="00864F0A"/>
    <w:rPr>
      <w:rFonts w:ascii="Arial" w:hAnsi="Arial"/>
      <w:sz w:val="36"/>
      <w:lang w:val="en-GB" w:eastAsia="en-US"/>
    </w:rPr>
  </w:style>
  <w:style w:type="character" w:customStyle="1" w:styleId="CharChar172">
    <w:name w:val="Char Char172"/>
    <w:rsid w:val="00864F0A"/>
    <w:rPr>
      <w:rFonts w:ascii="Tahoma" w:hAnsi="Tahoma" w:cs="Tahoma"/>
      <w:shd w:val="clear" w:color="auto" w:fill="000080"/>
      <w:lang w:val="en-GB" w:eastAsia="en-US"/>
    </w:rPr>
  </w:style>
  <w:style w:type="character" w:customStyle="1" w:styleId="CharChar192">
    <w:name w:val="Char Char192"/>
    <w:rsid w:val="00864F0A"/>
    <w:rPr>
      <w:rFonts w:ascii="Times New Roman" w:hAnsi="Times New Roman"/>
      <w:lang w:val="en-GB"/>
    </w:rPr>
  </w:style>
  <w:style w:type="character" w:customStyle="1" w:styleId="CharChar202">
    <w:name w:val="Char Char202"/>
    <w:rsid w:val="00864F0A"/>
    <w:rPr>
      <w:rFonts w:ascii="Tahoma" w:hAnsi="Tahoma" w:cs="Tahoma"/>
      <w:sz w:val="16"/>
      <w:szCs w:val="16"/>
      <w:lang w:val="en-GB" w:eastAsia="en-US"/>
    </w:rPr>
  </w:style>
  <w:style w:type="character" w:customStyle="1" w:styleId="CharChar302">
    <w:name w:val="Char Char302"/>
    <w:rsid w:val="00864F0A"/>
    <w:rPr>
      <w:rFonts w:ascii="Arial" w:hAnsi="Arial"/>
      <w:lang w:val="en-GB" w:eastAsia="en-US"/>
    </w:rPr>
  </w:style>
  <w:style w:type="character" w:customStyle="1" w:styleId="CharChar293">
    <w:name w:val="Char Char293"/>
    <w:rsid w:val="00864F0A"/>
    <w:rPr>
      <w:rFonts w:ascii="Arial" w:hAnsi="Arial"/>
      <w:sz w:val="36"/>
      <w:lang w:val="en-GB" w:eastAsia="en-US"/>
    </w:rPr>
  </w:style>
  <w:style w:type="character" w:customStyle="1" w:styleId="CharChar262">
    <w:name w:val="Char Char262"/>
    <w:rsid w:val="00864F0A"/>
    <w:rPr>
      <w:rFonts w:ascii="Times New Roman" w:hAnsi="Times New Roman"/>
      <w:lang w:val="en-GB" w:eastAsia="en-US"/>
    </w:rPr>
  </w:style>
  <w:style w:type="character" w:customStyle="1" w:styleId="CharChar283">
    <w:name w:val="Char Char283"/>
    <w:rsid w:val="00864F0A"/>
    <w:rPr>
      <w:rFonts w:ascii="Arial" w:hAnsi="Arial"/>
      <w:sz w:val="36"/>
      <w:lang w:val="en-GB" w:eastAsia="en-US"/>
    </w:rPr>
  </w:style>
  <w:style w:type="character" w:customStyle="1" w:styleId="CharChar272">
    <w:name w:val="Char Char272"/>
    <w:rsid w:val="00864F0A"/>
    <w:rPr>
      <w:rFonts w:ascii="Arial" w:hAnsi="Arial"/>
      <w:b/>
      <w:i/>
      <w:noProof/>
      <w:sz w:val="18"/>
      <w:lang w:val="en-GB" w:eastAsia="en-US"/>
    </w:rPr>
  </w:style>
  <w:style w:type="paragraph" w:customStyle="1" w:styleId="432">
    <w:name w:val="(文字) (文字)4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64F0A"/>
    <w:rPr>
      <w:rFonts w:ascii="Arial" w:eastAsia="MS Mincho" w:hAnsi="Arial" w:cs="CG Times (WN)"/>
      <w:kern w:val="0"/>
      <w:sz w:val="22"/>
      <w:szCs w:val="20"/>
      <w:lang w:val="en-GB" w:eastAsia="ar-SA"/>
    </w:rPr>
  </w:style>
  <w:style w:type="character" w:customStyle="1" w:styleId="CharChar34">
    <w:name w:val="Char Char34"/>
    <w:rsid w:val="00864F0A"/>
    <w:rPr>
      <w:rFonts w:ascii="Arial" w:hAnsi="Arial"/>
      <w:sz w:val="22"/>
      <w:lang w:val="en-GB" w:eastAsia="en-US" w:bidi="ar-SA"/>
    </w:rPr>
  </w:style>
  <w:style w:type="paragraph" w:customStyle="1" w:styleId="CharCharCharCharChar3">
    <w:name w:val="Char Char 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64F0A"/>
    <w:rPr>
      <w:rFonts w:ascii="Courier New" w:hAnsi="Courier New"/>
      <w:lang w:val="nb-NO" w:eastAsia="ja-JP" w:bidi="ar-SA"/>
    </w:rPr>
  </w:style>
  <w:style w:type="character" w:customStyle="1" w:styleId="CharChar103">
    <w:name w:val="Char Char103"/>
    <w:semiHidden/>
    <w:rsid w:val="00864F0A"/>
    <w:rPr>
      <w:rFonts w:ascii="Times New Roman" w:hAnsi="Times New Roman"/>
      <w:lang w:val="en-GB" w:eastAsia="en-US"/>
    </w:rPr>
  </w:style>
  <w:style w:type="character" w:customStyle="1" w:styleId="CharChar152">
    <w:name w:val="Char Char152"/>
    <w:rsid w:val="00864F0A"/>
    <w:rPr>
      <w:rFonts w:ascii="Arial" w:hAnsi="Arial"/>
      <w:sz w:val="36"/>
      <w:lang w:val="en-GB"/>
    </w:rPr>
  </w:style>
  <w:style w:type="character" w:customStyle="1" w:styleId="CharChar212">
    <w:name w:val="Char Char212"/>
    <w:rsid w:val="00864F0A"/>
    <w:rPr>
      <w:rFonts w:ascii="Arial" w:hAnsi="Arial"/>
      <w:lang w:val="en-GB" w:eastAsia="en-US" w:bidi="ar-SA"/>
    </w:rPr>
  </w:style>
  <w:style w:type="paragraph" w:customStyle="1" w:styleId="CarCar52">
    <w:name w:val="Car Car5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64F0A"/>
    <w:rPr>
      <w:rFonts w:ascii="Times New Roman" w:eastAsia="MS Mincho" w:hAnsi="Times New Roman"/>
      <w:lang w:val="en-GB" w:eastAsia="en-GB"/>
    </w:rPr>
    <w:tblPr/>
  </w:style>
  <w:style w:type="paragraph" w:customStyle="1" w:styleId="Caption3">
    <w:name w:val="Caption3"/>
    <w:basedOn w:val="Normal"/>
    <w:next w:val="Normal"/>
    <w:qFormat/>
    <w:rsid w:val="00864F0A"/>
    <w:pPr>
      <w:spacing w:before="120" w:after="120"/>
    </w:pPr>
    <w:rPr>
      <w:rFonts w:eastAsia="MS Mincho"/>
      <w:b/>
    </w:rPr>
  </w:style>
  <w:style w:type="paragraph" w:customStyle="1" w:styleId="TableofFigures3">
    <w:name w:val="Table of Figures3"/>
    <w:basedOn w:val="Normal"/>
    <w:next w:val="Normal"/>
    <w:qFormat/>
    <w:rsid w:val="00864F0A"/>
    <w:pPr>
      <w:ind w:left="400" w:hanging="400"/>
      <w:jc w:val="center"/>
    </w:pPr>
    <w:rPr>
      <w:rFonts w:eastAsia="MS Mincho"/>
      <w:b/>
    </w:rPr>
  </w:style>
  <w:style w:type="table" w:customStyle="1" w:styleId="Tabellengitternetz14">
    <w:name w:val="Tabellengitternetz1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864F0A"/>
    <w:rPr>
      <w:rFonts w:ascii="SimSun" w:eastAsia="SimSun"/>
      <w:sz w:val="18"/>
      <w:szCs w:val="18"/>
      <w:lang w:val="en-GB" w:eastAsia="en-US"/>
    </w:rPr>
  </w:style>
  <w:style w:type="character" w:customStyle="1" w:styleId="aff0">
    <w:name w:val="页脚 字符"/>
    <w:aliases w:val="footer odd 字符,footer 字符,fo 字符,pie de página 字符"/>
    <w:rsid w:val="00864F0A"/>
    <w:rPr>
      <w:rFonts w:ascii="Arial" w:eastAsia="Times New Roman" w:hAnsi="Arial"/>
      <w:b/>
      <w:i/>
      <w:noProof/>
      <w:sz w:val="18"/>
    </w:rPr>
  </w:style>
  <w:style w:type="character" w:customStyle="1" w:styleId="aff1">
    <w:name w:val="批注框文本 字符"/>
    <w:rsid w:val="00864F0A"/>
    <w:rPr>
      <w:sz w:val="18"/>
      <w:szCs w:val="18"/>
      <w:lang w:val="en-GB" w:eastAsia="en-US"/>
    </w:rPr>
  </w:style>
  <w:style w:type="character" w:customStyle="1" w:styleId="aff2">
    <w:name w:val="批注文字 字符"/>
    <w:rsid w:val="00864F0A"/>
    <w:rPr>
      <w:rFonts w:eastAsia="MS Mincho"/>
      <w:lang w:val="x-none" w:eastAsia="en-US"/>
    </w:rPr>
  </w:style>
  <w:style w:type="character" w:customStyle="1" w:styleId="aff3">
    <w:name w:val="批注主题 字符"/>
    <w:rsid w:val="00864F0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64F0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64F0A"/>
    <w:rPr>
      <w:rFonts w:eastAsia="Times New Roman"/>
      <w:sz w:val="16"/>
    </w:rPr>
  </w:style>
  <w:style w:type="character" w:customStyle="1" w:styleId="aff5">
    <w:name w:val="正文文本缩进 字符"/>
    <w:rsid w:val="00864F0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64F0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64F0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64F0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64F0A"/>
    <w:rPr>
      <w:rFonts w:ascii="Arial" w:eastAsia="Times New Roman" w:hAnsi="Arial"/>
      <w:sz w:val="32"/>
    </w:rPr>
  </w:style>
  <w:style w:type="character" w:customStyle="1" w:styleId="64">
    <w:name w:val="标题 6 字符"/>
    <w:aliases w:val="T1 字符,Header 6 字符"/>
    <w:rsid w:val="00864F0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64F0A"/>
    <w:rPr>
      <w:rFonts w:ascii="Arial" w:eastAsia="Times New Roman" w:hAnsi="Arial"/>
      <w:b/>
      <w:noProof/>
      <w:sz w:val="18"/>
    </w:rPr>
  </w:style>
  <w:style w:type="character" w:customStyle="1" w:styleId="aff6">
    <w:name w:val="纯文本 字符"/>
    <w:rsid w:val="00864F0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64F0A"/>
    <w:rPr>
      <w:rFonts w:eastAsia="SimSun"/>
      <w:lang w:val="en-GB" w:eastAsia="ja-JP"/>
    </w:rPr>
  </w:style>
  <w:style w:type="character" w:customStyle="1" w:styleId="2fc">
    <w:name w:val="正文文本 2 字符"/>
    <w:rsid w:val="00864F0A"/>
    <w:rPr>
      <w:rFonts w:eastAsia="SimSun"/>
      <w:i/>
      <w:lang w:val="en-GB" w:eastAsia="x-none"/>
    </w:rPr>
  </w:style>
  <w:style w:type="character" w:customStyle="1" w:styleId="3f9">
    <w:name w:val="正文文本 3 字符"/>
    <w:rsid w:val="00864F0A"/>
    <w:rPr>
      <w:rFonts w:eastAsia="Osaka"/>
      <w:color w:val="000000"/>
      <w:lang w:val="en-GB" w:eastAsia="x-none"/>
    </w:rPr>
  </w:style>
  <w:style w:type="character" w:customStyle="1" w:styleId="2fd">
    <w:name w:val="正文文本缩进 2 字符"/>
    <w:rsid w:val="00864F0A"/>
    <w:rPr>
      <w:rFonts w:eastAsia="MS Mincho"/>
      <w:lang w:val="en-GB" w:eastAsia="en-GB"/>
    </w:rPr>
  </w:style>
  <w:style w:type="character" w:customStyle="1" w:styleId="aff8">
    <w:name w:val="尾注文本 字符"/>
    <w:rsid w:val="00864F0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64F0A"/>
    <w:rPr>
      <w:rFonts w:eastAsia="MS Mincho"/>
      <w:b/>
      <w:lang w:val="en-GB" w:eastAsia="en-US"/>
    </w:rPr>
  </w:style>
  <w:style w:type="table" w:customStyle="1" w:styleId="TableGrid113">
    <w:name w:val="Table Grid113"/>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64F0A"/>
    <w:rPr>
      <w:rFonts w:ascii="Arial" w:eastAsia="Times New Roman" w:hAnsi="Arial"/>
    </w:rPr>
  </w:style>
  <w:style w:type="character" w:customStyle="1" w:styleId="83">
    <w:name w:val="标题 8 字符"/>
    <w:rsid w:val="00864F0A"/>
    <w:rPr>
      <w:rFonts w:ascii="Arial" w:eastAsia="Times New Roman" w:hAnsi="Arial"/>
      <w:sz w:val="36"/>
    </w:rPr>
  </w:style>
  <w:style w:type="character" w:customStyle="1" w:styleId="95">
    <w:name w:val="标题 9 字符"/>
    <w:rsid w:val="00864F0A"/>
    <w:rPr>
      <w:rFonts w:ascii="Arial" w:eastAsia="Times New Roman" w:hAnsi="Arial"/>
      <w:sz w:val="36"/>
    </w:rPr>
  </w:style>
  <w:style w:type="table" w:customStyle="1" w:styleId="TableClassic23">
    <w:name w:val="Table Classic 23"/>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64F0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64F0A"/>
    <w:rPr>
      <w:rFonts w:eastAsia="MS Mincho"/>
      <w:lang w:eastAsia="en-US"/>
    </w:rPr>
  </w:style>
  <w:style w:type="character" w:customStyle="1" w:styleId="HTML0">
    <w:name w:val="HTML 预设格式 字符"/>
    <w:rsid w:val="00864F0A"/>
    <w:rPr>
      <w:rFonts w:ascii="Courier New" w:eastAsia="MS Mincho" w:hAnsi="Courier New"/>
      <w:lang w:val="en-GB" w:eastAsia="ja-JP"/>
    </w:rPr>
  </w:style>
  <w:style w:type="table" w:customStyle="1" w:styleId="TableGrid43">
    <w:name w:val="Table Grid43"/>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4F0A"/>
    <w:rPr>
      <w:rFonts w:ascii="Times New Roman" w:hAnsi="Times New Roman"/>
      <w:lang w:val="en-GB" w:eastAsia="en-GB"/>
    </w:rPr>
    <w:tblPr/>
  </w:style>
  <w:style w:type="table" w:customStyle="1" w:styleId="TableGrid212">
    <w:name w:val="Table Grid21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4F0A"/>
    <w:rPr>
      <w:rFonts w:ascii="Times New Roman" w:eastAsia="PMingLiU" w:hAnsi="Times New Roman"/>
      <w:lang w:val="en-GB" w:eastAsia="en-GB"/>
    </w:rPr>
    <w:tblPr>
      <w:tblInd w:w="0" w:type="nil"/>
    </w:tblPr>
  </w:style>
  <w:style w:type="table" w:customStyle="1" w:styleId="TableGrid1111">
    <w:name w:val="Table Grid1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4F0A"/>
    <w:pPr>
      <w:numPr>
        <w:numId w:val="29"/>
      </w:numPr>
    </w:pPr>
  </w:style>
  <w:style w:type="table" w:customStyle="1" w:styleId="SGSTableBasic13">
    <w:name w:val="SGS Table Basic 1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64F0A"/>
    <w:rPr>
      <w:rFonts w:ascii="Times New Roman" w:eastAsia="Times New Roman" w:hAnsi="Times New Roman"/>
      <w:lang w:val="en-GB" w:eastAsia="ja-JP"/>
    </w:rPr>
  </w:style>
  <w:style w:type="table" w:customStyle="1" w:styleId="TableGrid16">
    <w:name w:val="Table Grid16"/>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64F0A"/>
    <w:rPr>
      <w:rFonts w:ascii="Times New Roman" w:eastAsia="PMingLiU" w:hAnsi="Times New Roman"/>
      <w:lang w:val="en-GB" w:eastAsia="en-GB"/>
    </w:rPr>
    <w:tblPr/>
  </w:style>
  <w:style w:type="table" w:customStyle="1" w:styleId="TableGrid44">
    <w:name w:val="Table Grid4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64F0A"/>
    <w:rPr>
      <w:rFonts w:ascii="Times New Roman" w:hAnsi="Times New Roman"/>
      <w:lang w:val="en-GB" w:eastAsia="en-GB"/>
    </w:rPr>
    <w:tblPr/>
  </w:style>
  <w:style w:type="table" w:customStyle="1" w:styleId="TableGrid213">
    <w:name w:val="Table Grid21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4F0A"/>
    <w:pPr>
      <w:numPr>
        <w:numId w:val="21"/>
      </w:numPr>
    </w:pPr>
  </w:style>
  <w:style w:type="table" w:customStyle="1" w:styleId="SGSTableBasic23">
    <w:name w:val="SGS Table Basic 23"/>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64F0A"/>
    <w:pPr>
      <w:numPr>
        <w:numId w:val="22"/>
      </w:numPr>
    </w:pPr>
  </w:style>
  <w:style w:type="table" w:customStyle="1" w:styleId="TableColorful12">
    <w:name w:val="Table Colorful 12"/>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64F0A"/>
    <w:rPr>
      <w:rFonts w:ascii="Times New Roman" w:eastAsia="PMingLiU" w:hAnsi="Times New Roman"/>
      <w:lang w:val="en-GB" w:eastAsia="en-GB"/>
    </w:rPr>
    <w:tblPr/>
  </w:style>
  <w:style w:type="table" w:customStyle="1" w:styleId="TableGrid1112">
    <w:name w:val="Table Grid111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4F0A"/>
    <w:pPr>
      <w:numPr>
        <w:numId w:val="17"/>
      </w:numPr>
    </w:pPr>
  </w:style>
  <w:style w:type="numbering" w:customStyle="1" w:styleId="Style112">
    <w:name w:val="Style112"/>
    <w:uiPriority w:val="99"/>
    <w:rsid w:val="00864F0A"/>
    <w:pPr>
      <w:numPr>
        <w:numId w:val="18"/>
      </w:numPr>
    </w:pPr>
  </w:style>
  <w:style w:type="table" w:customStyle="1" w:styleId="MediumShading1-Accent31">
    <w:name w:val="Medium Shading 1 - Accent 31"/>
    <w:basedOn w:val="TableNormal"/>
    <w:next w:val="MediumShading1-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64F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64F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64F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64F0A"/>
    <w:pPr>
      <w:ind w:left="1418" w:hanging="1418"/>
    </w:pPr>
    <w:rPr>
      <w:rFonts w:eastAsia="MS Mincho"/>
      <w:lang w:eastAsia="ja-JP"/>
    </w:rPr>
  </w:style>
  <w:style w:type="table" w:customStyle="1" w:styleId="TableStyle131">
    <w:name w:val="Table Style131"/>
    <w:basedOn w:val="TableNormal"/>
    <w:rsid w:val="00864F0A"/>
    <w:rPr>
      <w:rFonts w:ascii="Times New Roman" w:eastAsia="MS Mincho" w:hAnsi="Times New Roman"/>
      <w:lang w:val="en-GB" w:eastAsia="en-GB"/>
    </w:rPr>
    <w:tblPr/>
  </w:style>
  <w:style w:type="paragraph" w:customStyle="1" w:styleId="4f6">
    <w:name w:val="题注4"/>
    <w:basedOn w:val="Normal"/>
    <w:next w:val="Normal"/>
    <w:rsid w:val="00864F0A"/>
    <w:pPr>
      <w:spacing w:before="120" w:after="120"/>
    </w:pPr>
    <w:rPr>
      <w:rFonts w:eastAsia="MS Mincho"/>
      <w:b/>
    </w:rPr>
  </w:style>
  <w:style w:type="paragraph" w:customStyle="1" w:styleId="4f7">
    <w:name w:val="图表目录4"/>
    <w:basedOn w:val="Normal"/>
    <w:next w:val="Normal"/>
    <w:rsid w:val="00864F0A"/>
    <w:pPr>
      <w:ind w:left="400" w:hanging="400"/>
      <w:jc w:val="center"/>
    </w:pPr>
    <w:rPr>
      <w:rFonts w:eastAsia="MS Mincho"/>
      <w:b/>
    </w:rPr>
  </w:style>
  <w:style w:type="table" w:customStyle="1" w:styleId="Tabellengitternetz141">
    <w:name w:val="Tabellengitternetz1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64F0A"/>
    <w:rPr>
      <w:rFonts w:ascii="Times New Roman" w:hAnsi="Times New Roman"/>
      <w:lang w:val="en-GB" w:eastAsia="en-GB"/>
    </w:rPr>
    <w:tblPr/>
  </w:style>
  <w:style w:type="table" w:customStyle="1" w:styleId="TableGrid2121">
    <w:name w:val="Table Grid21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64F0A"/>
    <w:pPr>
      <w:numPr>
        <w:numId w:val="27"/>
      </w:numPr>
    </w:pPr>
  </w:style>
  <w:style w:type="table" w:customStyle="1" w:styleId="TableColorful111">
    <w:name w:val="Table Colorful 1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64F0A"/>
    <w:rPr>
      <w:rFonts w:ascii="Times New Roman" w:eastAsia="PMingLiU" w:hAnsi="Times New Roman"/>
      <w:lang w:val="en-GB" w:eastAsia="en-GB"/>
    </w:rPr>
    <w:tblPr/>
  </w:style>
  <w:style w:type="table" w:customStyle="1" w:styleId="TableGrid11111">
    <w:name w:val="Table Grid1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4F0A"/>
  </w:style>
  <w:style w:type="character" w:styleId="HTMLSample">
    <w:name w:val="HTML Sample"/>
    <w:rsid w:val="00864F0A"/>
    <w:rPr>
      <w:rFonts w:ascii="Courier New" w:eastAsia="SimSun" w:hAnsi="Courier New" w:cs="Courier New"/>
      <w:color w:val="0000FF"/>
      <w:kern w:val="2"/>
      <w:lang w:val="en-US" w:eastAsia="zh-CN" w:bidi="ar-SA"/>
    </w:rPr>
  </w:style>
  <w:style w:type="character" w:styleId="LineNumber">
    <w:name w:val="line number"/>
    <w:rsid w:val="00864F0A"/>
    <w:rPr>
      <w:rFonts w:ascii="Arial" w:eastAsia="SimSun" w:hAnsi="Arial" w:cs="Arial"/>
      <w:color w:val="0000FF"/>
      <w:kern w:val="2"/>
      <w:lang w:val="en-US" w:eastAsia="zh-CN" w:bidi="ar-SA"/>
    </w:rPr>
  </w:style>
  <w:style w:type="paragraph" w:styleId="BlockText">
    <w:name w:val="Block Text"/>
    <w:basedOn w:val="Normal"/>
    <w:rsid w:val="00864F0A"/>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864F0A"/>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864F0A"/>
    <w:rPr>
      <w:rFonts w:ascii="Arial" w:eastAsia="SimSun" w:hAnsi="Arial" w:cs="Arial"/>
      <w:b/>
      <w:lang w:val="en-GB" w:eastAsia="en-US"/>
    </w:rPr>
  </w:style>
  <w:style w:type="character" w:customStyle="1" w:styleId="1ffd">
    <w:name w:val="不明显参考1"/>
    <w:uiPriority w:val="31"/>
    <w:qFormat/>
    <w:rsid w:val="00864F0A"/>
    <w:rPr>
      <w:smallCaps/>
      <w:color w:val="5A5A5A"/>
    </w:rPr>
  </w:style>
  <w:style w:type="paragraph" w:customStyle="1" w:styleId="TOC10">
    <w:name w:val="TOC 标题1"/>
    <w:basedOn w:val="Heading1"/>
    <w:next w:val="Normal"/>
    <w:uiPriority w:val="39"/>
    <w:unhideWhenUsed/>
    <w:qFormat/>
    <w:rsid w:val="00864F0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864F0A"/>
    <w:rPr>
      <w:b/>
      <w:bCs/>
      <w:i/>
      <w:iCs/>
      <w:color w:val="4F81BD"/>
    </w:rPr>
  </w:style>
  <w:style w:type="paragraph" w:customStyle="1" w:styleId="FT">
    <w:name w:val="FT"/>
    <w:basedOn w:val="Normal"/>
    <w:qFormat/>
    <w:rsid w:val="00864F0A"/>
    <w:rPr>
      <w:rFonts w:ascii="Arial" w:hAnsi="Arial" w:cs="Arial"/>
      <w:b/>
      <w:lang w:eastAsia="en-GB"/>
    </w:rPr>
  </w:style>
  <w:style w:type="table" w:customStyle="1" w:styleId="TableGrid7">
    <w:name w:val="Table Grid7"/>
    <w:basedOn w:val="TableNormal"/>
    <w:uiPriority w:val="39"/>
    <w:qFormat/>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864F0A"/>
    <w:pPr>
      <w:jc w:val="both"/>
    </w:pPr>
    <w:rPr>
      <w:rFonts w:ascii="SimSun" w:eastAsia="SimSun" w:hAnsi="SimSun" w:cs="SimSun"/>
      <w:kern w:val="2"/>
      <w:sz w:val="21"/>
      <w:szCs w:val="21"/>
      <w:lang w:val="en-US" w:eastAsia="zh-CN"/>
    </w:rPr>
  </w:style>
  <w:style w:type="character" w:customStyle="1" w:styleId="Char50">
    <w:name w:val="批注主题 Char5"/>
    <w:rsid w:val="00864F0A"/>
    <w:rPr>
      <w:rFonts w:eastAsia="Malgun Gothic"/>
      <w:b/>
      <w:bCs/>
      <w:lang w:val="en-GB"/>
    </w:rPr>
  </w:style>
  <w:style w:type="character" w:customStyle="1" w:styleId="Char6">
    <w:name w:val="日期 Char"/>
    <w:rsid w:val="00864F0A"/>
    <w:rPr>
      <w:rFonts w:ascii="Times New Roman" w:hAnsi="Times New Roman"/>
      <w:lang w:val="en-GB" w:eastAsia="en-US"/>
    </w:rPr>
  </w:style>
  <w:style w:type="character" w:customStyle="1" w:styleId="ListChar4">
    <w:name w:val="List Char4"/>
    <w:rsid w:val="00864F0A"/>
    <w:rPr>
      <w:rFonts w:ascii="Times New Roman" w:hAnsi="Times New Roman"/>
      <w:lang w:val="en-GB" w:eastAsia="en-US"/>
    </w:rPr>
  </w:style>
  <w:style w:type="paragraph" w:customStyle="1" w:styleId="911">
    <w:name w:val="目录 911"/>
    <w:basedOn w:val="TOC8"/>
    <w:rsid w:val="00864F0A"/>
    <w:pPr>
      <w:keepNext w:val="0"/>
      <w:ind w:left="1418" w:hanging="1418"/>
    </w:pPr>
    <w:rPr>
      <w:rFonts w:eastAsia="MS Mincho"/>
      <w:lang w:eastAsia="ja-JP"/>
    </w:rPr>
  </w:style>
  <w:style w:type="paragraph" w:customStyle="1" w:styleId="114">
    <w:name w:val="题注11"/>
    <w:basedOn w:val="Normal"/>
    <w:next w:val="Normal"/>
    <w:rsid w:val="00864F0A"/>
    <w:pPr>
      <w:spacing w:before="120" w:after="120"/>
    </w:pPr>
    <w:rPr>
      <w:rFonts w:eastAsia="MS Mincho"/>
      <w:b/>
      <w:lang w:eastAsia="en-GB"/>
    </w:rPr>
  </w:style>
  <w:style w:type="paragraph" w:customStyle="1" w:styleId="115">
    <w:name w:val="图表目录11"/>
    <w:basedOn w:val="Normal"/>
    <w:next w:val="Normal"/>
    <w:rsid w:val="00864F0A"/>
    <w:pPr>
      <w:ind w:left="400" w:hanging="400"/>
      <w:jc w:val="center"/>
    </w:pPr>
    <w:rPr>
      <w:rFonts w:eastAsia="MS Mincho"/>
      <w:b/>
      <w:lang w:eastAsia="en-GB"/>
    </w:rPr>
  </w:style>
  <w:style w:type="character" w:customStyle="1" w:styleId="MTDisplayEquationChar">
    <w:name w:val="MTDisplayEquation Char"/>
    <w:locked/>
    <w:rsid w:val="00864F0A"/>
    <w:rPr>
      <w:rFonts w:ascii="Times New Roman" w:eastAsia="SimSun" w:hAnsi="Times New Roman"/>
      <w:lang w:val="en-GB" w:eastAsia="zh-CN"/>
    </w:rPr>
  </w:style>
  <w:style w:type="paragraph" w:customStyle="1" w:styleId="3GPPNormalText">
    <w:name w:val="3GPP Normal Text"/>
    <w:basedOn w:val="BodyText"/>
    <w:link w:val="3GPPNormalTextChar"/>
    <w:qFormat/>
    <w:rsid w:val="00864F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64F0A"/>
    <w:rPr>
      <w:rFonts w:ascii="Arial" w:eastAsia="MS Mincho" w:hAnsi="Arial" w:cs="Arial"/>
      <w:sz w:val="24"/>
      <w:szCs w:val="24"/>
      <w:lang w:val="en-US" w:eastAsia="en-US"/>
    </w:rPr>
  </w:style>
  <w:style w:type="paragraph" w:customStyle="1" w:styleId="tah00">
    <w:name w:val="tah0"/>
    <w:basedOn w:val="Normal"/>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864F0A"/>
    <w:pPr>
      <w:textAlignment w:val="auto"/>
    </w:pPr>
    <w:rPr>
      <w:rFonts w:eastAsia="SimSun"/>
      <w:lang w:eastAsia="zh-CN"/>
    </w:rPr>
  </w:style>
  <w:style w:type="character" w:customStyle="1" w:styleId="B1Car">
    <w:name w:val="B1+ Car"/>
    <w:link w:val="B1"/>
    <w:rsid w:val="00864F0A"/>
    <w:rPr>
      <w:rFonts w:ascii="Times New Roman" w:hAnsi="Times New Roman"/>
      <w:lang w:val="en-GB" w:eastAsia="x-none"/>
    </w:rPr>
  </w:style>
  <w:style w:type="character" w:customStyle="1" w:styleId="Char60">
    <w:name w:val="批注主题 Char6"/>
    <w:qFormat/>
    <w:rsid w:val="00864F0A"/>
    <w:rPr>
      <w:rFonts w:eastAsia="MS Mincho"/>
      <w:b/>
      <w:bCs/>
      <w:lang w:val="x-none" w:eastAsia="en-US"/>
    </w:rPr>
  </w:style>
  <w:style w:type="character" w:customStyle="1" w:styleId="Char32">
    <w:name w:val="日期 Char3"/>
    <w:qFormat/>
    <w:rsid w:val="00864F0A"/>
    <w:rPr>
      <w:rFonts w:eastAsia="SimSun"/>
      <w:lang w:val="en-GB" w:eastAsia="x-none"/>
    </w:rPr>
  </w:style>
  <w:style w:type="character" w:customStyle="1" w:styleId="abstractlabel">
    <w:name w:val="abstractlabel"/>
    <w:rsid w:val="00864F0A"/>
  </w:style>
  <w:style w:type="character" w:customStyle="1" w:styleId="TF2">
    <w:name w:val="TF (文字)"/>
    <w:rsid w:val="00864F0A"/>
    <w:rPr>
      <w:rFonts w:ascii="Arial" w:hAnsi="Arial"/>
      <w:b/>
      <w:lang w:val="en-US" w:eastAsia="en-US"/>
    </w:rPr>
  </w:style>
  <w:style w:type="paragraph" w:customStyle="1" w:styleId="TAHCarNotBold">
    <w:name w:val="TAH Car + Not Bold"/>
    <w:basedOn w:val="Normal"/>
    <w:rsid w:val="00864F0A"/>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864F0A"/>
    <w:rPr>
      <w:lang w:val="en-GB"/>
    </w:rPr>
  </w:style>
  <w:style w:type="paragraph" w:customStyle="1" w:styleId="B8">
    <w:name w:val="B8"/>
    <w:basedOn w:val="B7"/>
    <w:link w:val="B8Char"/>
    <w:qFormat/>
    <w:rsid w:val="00864F0A"/>
    <w:pPr>
      <w:ind w:left="2552"/>
    </w:pPr>
    <w:rPr>
      <w:rFonts w:eastAsia="MS Mincho"/>
      <w:lang w:eastAsia="ja-JP"/>
    </w:rPr>
  </w:style>
  <w:style w:type="character" w:customStyle="1" w:styleId="B8Char">
    <w:name w:val="B8 Char"/>
    <w:link w:val="B8"/>
    <w:rsid w:val="00864F0A"/>
    <w:rPr>
      <w:rFonts w:ascii="Times New Roman" w:eastAsia="MS Mincho" w:hAnsi="Times New Roman"/>
      <w:lang w:val="en-GB" w:eastAsia="ja-JP"/>
    </w:rPr>
  </w:style>
  <w:style w:type="paragraph" w:customStyle="1" w:styleId="BalloonText1">
    <w:name w:val="Balloon Text1"/>
    <w:basedOn w:val="Normal"/>
    <w:rsid w:val="00864F0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864F0A"/>
    <w:pPr>
      <w:adjustRightInd/>
      <w:textAlignment w:val="auto"/>
    </w:pPr>
    <w:rPr>
      <w:rFonts w:eastAsia="Calibri"/>
      <w:b/>
      <w:bCs/>
      <w:lang w:val="en-US"/>
    </w:rPr>
  </w:style>
  <w:style w:type="paragraph" w:customStyle="1" w:styleId="87">
    <w:name w:val="87"/>
    <w:basedOn w:val="Normal"/>
    <w:rsid w:val="00864F0A"/>
    <w:pPr>
      <w:ind w:left="2269" w:hanging="284"/>
    </w:pPr>
    <w:rPr>
      <w:lang w:eastAsia="en-GB"/>
    </w:rPr>
  </w:style>
  <w:style w:type="character" w:customStyle="1" w:styleId="NOChar2">
    <w:name w:val="NO Char2"/>
    <w:locked/>
    <w:rsid w:val="00864F0A"/>
    <w:rPr>
      <w:lang w:eastAsia="en-US"/>
    </w:rPr>
  </w:style>
  <w:style w:type="paragraph" w:customStyle="1" w:styleId="TAHLeft">
    <w:name w:val="TAH + Left"/>
    <w:basedOn w:val="TAL"/>
    <w:rsid w:val="00864F0A"/>
    <w:pPr>
      <w:overflowPunct/>
      <w:autoSpaceDE/>
      <w:autoSpaceDN/>
      <w:adjustRightInd/>
      <w:textAlignment w:val="auto"/>
    </w:pPr>
  </w:style>
  <w:style w:type="paragraph" w:customStyle="1" w:styleId="63-13">
    <w:name w:val=".6.3-13"/>
    <w:basedOn w:val="TAH"/>
    <w:rsid w:val="00864F0A"/>
    <w:pPr>
      <w:overflowPunct/>
      <w:autoSpaceDE/>
      <w:autoSpaceDN/>
      <w:adjustRightInd/>
      <w:jc w:val="left"/>
      <w:textAlignment w:val="auto"/>
    </w:pPr>
    <w:rPr>
      <w:b w:val="0"/>
    </w:rPr>
  </w:style>
  <w:style w:type="character" w:customStyle="1" w:styleId="H10">
    <w:name w:val="H1_"/>
    <w:rsid w:val="00864F0A"/>
    <w:rPr>
      <w:rFonts w:ascii="Arial" w:eastAsia="MS Mincho" w:hAnsi="Arial"/>
      <w:sz w:val="36"/>
      <w:lang w:val="en-GB" w:eastAsia="en-US" w:bidi="ar-SA"/>
    </w:rPr>
  </w:style>
  <w:style w:type="character" w:customStyle="1" w:styleId="Heading2-">
    <w:name w:val="Heading 2-"/>
    <w:rsid w:val="00864F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4F0A"/>
    <w:rPr>
      <w:rFonts w:ascii="Arial" w:hAnsi="Arial"/>
      <w:sz w:val="32"/>
      <w:lang w:val="en-GB" w:eastAsia="en-US"/>
    </w:rPr>
  </w:style>
  <w:style w:type="paragraph" w:customStyle="1" w:styleId="TDC91">
    <w:name w:val="TDC 91"/>
    <w:basedOn w:val="TOC8"/>
    <w:rsid w:val="00864F0A"/>
    <w:pPr>
      <w:keepNext w:val="0"/>
      <w:ind w:left="1418" w:hanging="1418"/>
    </w:pPr>
    <w:rPr>
      <w:rFonts w:eastAsia="MS Mincho"/>
      <w:lang w:val="en-GB" w:eastAsia="ja-JP"/>
    </w:rPr>
  </w:style>
  <w:style w:type="character" w:customStyle="1" w:styleId="NoteHeadingChar1">
    <w:name w:val="Note Heading Char1"/>
    <w:rsid w:val="00864F0A"/>
    <w:rPr>
      <w:rFonts w:eastAsia="MS Mincho"/>
      <w:lang w:val="en-GB" w:eastAsia="x-none"/>
    </w:rPr>
  </w:style>
  <w:style w:type="character" w:customStyle="1" w:styleId="HTMLPreformattedChar1">
    <w:name w:val="HTML Preformatted Char1"/>
    <w:rsid w:val="00864F0A"/>
    <w:rPr>
      <w:rFonts w:ascii="Courier New" w:eastAsia="MS Mincho" w:hAnsi="Courier New"/>
      <w:lang w:val="en-GB" w:eastAsia="x-none"/>
    </w:rPr>
  </w:style>
  <w:style w:type="paragraph" w:customStyle="1" w:styleId="Epgrafe1">
    <w:name w:val="Epígrafe1"/>
    <w:basedOn w:val="Normal"/>
    <w:next w:val="Normal"/>
    <w:rsid w:val="00864F0A"/>
    <w:pPr>
      <w:spacing w:before="120" w:after="120"/>
    </w:pPr>
    <w:rPr>
      <w:rFonts w:eastAsia="MS Mincho"/>
      <w:b/>
      <w:lang w:eastAsia="en-GB"/>
    </w:rPr>
  </w:style>
  <w:style w:type="paragraph" w:customStyle="1" w:styleId="Tabladeilustraciones1">
    <w:name w:val="Tabla de ilustraciones1"/>
    <w:basedOn w:val="Normal"/>
    <w:next w:val="Normal"/>
    <w:rsid w:val="00864F0A"/>
    <w:pPr>
      <w:ind w:left="400" w:hanging="400"/>
      <w:jc w:val="center"/>
    </w:pPr>
    <w:rPr>
      <w:rFonts w:eastAsia="MS Mincho"/>
      <w:b/>
      <w:lang w:eastAsia="en-GB"/>
    </w:rPr>
  </w:style>
  <w:style w:type="paragraph" w:customStyle="1" w:styleId="3fa">
    <w:name w:val="列出段落3"/>
    <w:basedOn w:val="Normal"/>
    <w:qFormat/>
    <w:rsid w:val="00864F0A"/>
    <w:pPr>
      <w:overflowPunct/>
      <w:autoSpaceDE/>
      <w:autoSpaceDN/>
      <w:adjustRightInd/>
      <w:ind w:firstLineChars="200" w:firstLine="420"/>
      <w:textAlignment w:val="auto"/>
    </w:pPr>
    <w:rPr>
      <w:lang w:eastAsia="en-GB"/>
    </w:rPr>
  </w:style>
  <w:style w:type="paragraph" w:customStyle="1" w:styleId="B-Body">
    <w:name w:val="B-Body"/>
    <w:link w:val="B-BodyChar"/>
    <w:qFormat/>
    <w:rsid w:val="00864F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64F0A"/>
    <w:rPr>
      <w:rFonts w:ascii="Times New Roman" w:eastAsia="SimSun" w:hAnsi="Times New Roman"/>
      <w:sz w:val="22"/>
      <w:lang w:val="en-GB" w:eastAsia="en-GB"/>
    </w:rPr>
  </w:style>
  <w:style w:type="paragraph" w:customStyle="1" w:styleId="4f8">
    <w:name w:val="列出段落4"/>
    <w:basedOn w:val="Normal"/>
    <w:qFormat/>
    <w:rsid w:val="00864F0A"/>
    <w:pPr>
      <w:overflowPunct/>
      <w:autoSpaceDE/>
      <w:autoSpaceDN/>
      <w:adjustRightInd/>
      <w:ind w:firstLineChars="200" w:firstLine="420"/>
      <w:textAlignment w:val="auto"/>
    </w:pPr>
    <w:rPr>
      <w:lang w:eastAsia="en-GB"/>
    </w:rPr>
  </w:style>
  <w:style w:type="paragraph" w:customStyle="1" w:styleId="TF1">
    <w:name w:val="TF1"/>
    <w:link w:val="TFZchn"/>
    <w:rsid w:val="00864F0A"/>
    <w:pPr>
      <w:keepLines/>
      <w:spacing w:after="240"/>
      <w:jc w:val="center"/>
    </w:pPr>
    <w:rPr>
      <w:rFonts w:ascii="Arial" w:eastAsia="MS Mincho" w:hAnsi="Arial"/>
      <w:b/>
      <w:bCs/>
      <w:lang w:eastAsia="en-GB"/>
    </w:rPr>
  </w:style>
  <w:style w:type="character" w:customStyle="1" w:styleId="2Char">
    <w:name w:val="标题 2 Char"/>
    <w:aliases w:val="22 Char"/>
    <w:uiPriority w:val="9"/>
    <w:rsid w:val="00864F0A"/>
    <w:rPr>
      <w:rFonts w:ascii="Arial" w:hAnsi="Arial"/>
      <w:sz w:val="32"/>
      <w:lang w:val="en-GB"/>
    </w:rPr>
  </w:style>
  <w:style w:type="character" w:customStyle="1" w:styleId="3Char">
    <w:name w:val="标题 3 Char"/>
    <w:rsid w:val="00864F0A"/>
    <w:rPr>
      <w:rFonts w:ascii="Arial" w:hAnsi="Arial"/>
      <w:sz w:val="28"/>
      <w:lang w:val="en-GB"/>
    </w:rPr>
  </w:style>
  <w:style w:type="character" w:customStyle="1" w:styleId="6Char">
    <w:name w:val="标题 6 Char"/>
    <w:uiPriority w:val="9"/>
    <w:rsid w:val="00864F0A"/>
    <w:rPr>
      <w:rFonts w:ascii="Arial" w:hAnsi="Arial"/>
      <w:lang w:val="en-GB"/>
    </w:rPr>
  </w:style>
  <w:style w:type="character" w:customStyle="1" w:styleId="7Char">
    <w:name w:val="标题 7 Char"/>
    <w:uiPriority w:val="9"/>
    <w:rsid w:val="00864F0A"/>
    <w:rPr>
      <w:rFonts w:ascii="Arial" w:hAnsi="Arial"/>
      <w:lang w:val="en-GB"/>
    </w:rPr>
  </w:style>
  <w:style w:type="character" w:customStyle="1" w:styleId="8Char">
    <w:name w:val="标题 8 Char"/>
    <w:uiPriority w:val="9"/>
    <w:rsid w:val="00864F0A"/>
    <w:rPr>
      <w:rFonts w:ascii="Arial" w:hAnsi="Arial"/>
      <w:sz w:val="36"/>
      <w:lang w:val="en-GB"/>
    </w:rPr>
  </w:style>
  <w:style w:type="character" w:customStyle="1" w:styleId="9Char">
    <w:name w:val="标题 9 Char"/>
    <w:uiPriority w:val="9"/>
    <w:rsid w:val="00864F0A"/>
    <w:rPr>
      <w:rFonts w:ascii="Arial" w:hAnsi="Arial"/>
      <w:sz w:val="36"/>
      <w:lang w:val="en-GB"/>
    </w:rPr>
  </w:style>
  <w:style w:type="character" w:customStyle="1" w:styleId="Char7">
    <w:name w:val="页脚 Char"/>
    <w:uiPriority w:val="99"/>
    <w:rsid w:val="00864F0A"/>
    <w:rPr>
      <w:rFonts w:ascii="Arial" w:hAnsi="Arial"/>
      <w:b/>
      <w:i/>
      <w:noProof/>
      <w:sz w:val="18"/>
    </w:rPr>
  </w:style>
  <w:style w:type="character" w:customStyle="1" w:styleId="Char8">
    <w:name w:val="列表 Char"/>
    <w:rsid w:val="00864F0A"/>
    <w:rPr>
      <w:lang w:val="en-GB"/>
    </w:rPr>
  </w:style>
  <w:style w:type="character" w:customStyle="1" w:styleId="Char9">
    <w:name w:val="文档结构图 Char"/>
    <w:uiPriority w:val="99"/>
    <w:rsid w:val="00864F0A"/>
    <w:rPr>
      <w:rFonts w:ascii="Tahoma" w:hAnsi="Tahoma"/>
      <w:lang w:val="en-GB" w:eastAsia="en-US"/>
    </w:rPr>
  </w:style>
  <w:style w:type="character" w:customStyle="1" w:styleId="Chara">
    <w:name w:val="纯文本 Char"/>
    <w:rsid w:val="00864F0A"/>
    <w:rPr>
      <w:rFonts w:ascii="Courier New" w:hAnsi="Courier New"/>
      <w:lang w:val="nb-NO"/>
    </w:rPr>
  </w:style>
  <w:style w:type="character" w:customStyle="1" w:styleId="Charb">
    <w:name w:val="批注框文本 Char"/>
    <w:uiPriority w:val="99"/>
    <w:rsid w:val="00864F0A"/>
    <w:rPr>
      <w:rFonts w:ascii="Tahoma" w:hAnsi="Tahoma" w:cs="Tahoma"/>
      <w:sz w:val="16"/>
      <w:szCs w:val="16"/>
      <w:lang w:val="en-GB" w:eastAsia="en-GB" w:bidi="ar-SA"/>
    </w:rPr>
  </w:style>
  <w:style w:type="paragraph" w:customStyle="1" w:styleId="Commentnokia0">
    <w:name w:val="Comment nokia"/>
    <w:basedOn w:val="Heading4"/>
    <w:rsid w:val="00864F0A"/>
    <w:rPr>
      <w:b/>
      <w:sz w:val="28"/>
      <w:lang w:eastAsia="x-none"/>
    </w:rPr>
  </w:style>
  <w:style w:type="paragraph" w:customStyle="1" w:styleId="5f3">
    <w:name w:val="列出段落5"/>
    <w:basedOn w:val="Normal"/>
    <w:qFormat/>
    <w:rsid w:val="00864F0A"/>
    <w:pPr>
      <w:overflowPunct/>
      <w:autoSpaceDE/>
      <w:autoSpaceDN/>
      <w:adjustRightInd/>
      <w:ind w:firstLineChars="200" w:firstLine="420"/>
      <w:textAlignment w:val="auto"/>
    </w:pPr>
    <w:rPr>
      <w:lang w:eastAsia="en-GB"/>
    </w:rPr>
  </w:style>
  <w:style w:type="character" w:customStyle="1" w:styleId="Charc">
    <w:name w:val="批注文字 Char"/>
    <w:uiPriority w:val="99"/>
    <w:qFormat/>
    <w:rsid w:val="00864F0A"/>
    <w:rPr>
      <w:lang w:val="en-GB" w:eastAsia="x-none"/>
    </w:rPr>
  </w:style>
  <w:style w:type="character" w:customStyle="1" w:styleId="Titre32">
    <w:name w:val="Titre 32"/>
    <w:rsid w:val="00864F0A"/>
    <w:rPr>
      <w:rFonts w:ascii="Arial" w:hAnsi="Arial"/>
      <w:sz w:val="28"/>
      <w:szCs w:val="28"/>
      <w:lang w:val="en-GB" w:eastAsia="en-GB"/>
    </w:rPr>
  </w:style>
  <w:style w:type="character" w:customStyle="1" w:styleId="Titre31">
    <w:name w:val="Titre 31"/>
    <w:rsid w:val="00864F0A"/>
    <w:rPr>
      <w:rFonts w:ascii="Arial" w:hAnsi="Arial"/>
      <w:sz w:val="28"/>
      <w:szCs w:val="28"/>
      <w:lang w:val="en-GB" w:eastAsia="en-GB"/>
    </w:rPr>
  </w:style>
  <w:style w:type="character" w:customStyle="1" w:styleId="trans">
    <w:name w:val="trans"/>
    <w:rsid w:val="00864F0A"/>
  </w:style>
  <w:style w:type="character" w:customStyle="1" w:styleId="Head2A1">
    <w:name w:val="Head2A1"/>
    <w:rsid w:val="00864F0A"/>
    <w:rPr>
      <w:rFonts w:ascii="Arial" w:eastAsia="MS Mincho" w:hAnsi="Arial" w:cs="Arial" w:hint="default"/>
      <w:sz w:val="32"/>
      <w:lang w:val="en-GB" w:eastAsia="en-US" w:bidi="ar-SA"/>
    </w:rPr>
  </w:style>
  <w:style w:type="character" w:customStyle="1" w:styleId="Heading7Char4">
    <w:name w:val="Heading 7 Char4"/>
    <w:aliases w:val="L7 Char1,Header 7 Char1"/>
    <w:rsid w:val="00864F0A"/>
    <w:rPr>
      <w:rFonts w:ascii="Arial" w:eastAsia="Times New Roman" w:hAnsi="Arial"/>
    </w:rPr>
  </w:style>
  <w:style w:type="character" w:customStyle="1" w:styleId="Heading8Char4">
    <w:name w:val="Heading 8 Char4"/>
    <w:rsid w:val="00864F0A"/>
    <w:rPr>
      <w:rFonts w:ascii="Arial" w:eastAsia="Times New Roman" w:hAnsi="Arial"/>
      <w:sz w:val="36"/>
    </w:rPr>
  </w:style>
  <w:style w:type="character" w:customStyle="1" w:styleId="Heading9Char3">
    <w:name w:val="Heading 9 Char3"/>
    <w:rsid w:val="00864F0A"/>
    <w:rPr>
      <w:rFonts w:ascii="Arial" w:eastAsia="Times New Roman" w:hAnsi="Arial"/>
      <w:sz w:val="36"/>
    </w:rPr>
  </w:style>
  <w:style w:type="character" w:customStyle="1" w:styleId="FooterChar3">
    <w:name w:val="Footer Char3"/>
    <w:rsid w:val="00864F0A"/>
    <w:rPr>
      <w:rFonts w:ascii="Arial" w:eastAsia="Times New Roman" w:hAnsi="Arial"/>
      <w:b/>
      <w:i/>
      <w:noProof/>
      <w:sz w:val="18"/>
    </w:rPr>
  </w:style>
  <w:style w:type="character" w:customStyle="1" w:styleId="CommentTextChar3">
    <w:name w:val="Comment Text Char3"/>
    <w:rsid w:val="00864F0A"/>
    <w:rPr>
      <w:rFonts w:eastAsia="SimSun"/>
      <w:lang w:val="en-GB"/>
    </w:rPr>
  </w:style>
  <w:style w:type="character" w:customStyle="1" w:styleId="DocumentMapChar2">
    <w:name w:val="Document Map Char2"/>
    <w:uiPriority w:val="99"/>
    <w:rsid w:val="00864F0A"/>
    <w:rPr>
      <w:rFonts w:ascii="Tahoma" w:eastAsia="Times New Roman" w:hAnsi="Tahoma" w:cs="Tahoma"/>
      <w:shd w:val="clear" w:color="auto" w:fill="000080"/>
      <w:lang w:val="en-GB"/>
    </w:rPr>
  </w:style>
  <w:style w:type="character" w:customStyle="1" w:styleId="NoteHeadingChar2">
    <w:name w:val="Note Heading Char2"/>
    <w:rsid w:val="00864F0A"/>
    <w:rPr>
      <w:lang w:val="x-none" w:eastAsia="x-none"/>
    </w:rPr>
  </w:style>
  <w:style w:type="character" w:customStyle="1" w:styleId="PlainTextChar4">
    <w:name w:val="Plain Text Char4"/>
    <w:rsid w:val="00864F0A"/>
    <w:rPr>
      <w:rFonts w:ascii="Courier New" w:eastAsia="SimSun" w:hAnsi="Courier New"/>
      <w:lang w:val="nb-NO"/>
    </w:rPr>
  </w:style>
  <w:style w:type="character" w:customStyle="1" w:styleId="BalloonTextChar2">
    <w:name w:val="Balloon Text Char2"/>
    <w:uiPriority w:val="99"/>
    <w:rsid w:val="00864F0A"/>
    <w:rPr>
      <w:rFonts w:ascii="Tahoma" w:eastAsia="Times New Roman" w:hAnsi="Tahoma" w:cs="Tahoma"/>
      <w:sz w:val="16"/>
      <w:szCs w:val="16"/>
      <w:lang w:val="en-GB"/>
    </w:rPr>
  </w:style>
  <w:style w:type="character" w:customStyle="1" w:styleId="BodyTextIndentChar4">
    <w:name w:val="Body Text Indent Char4"/>
    <w:rsid w:val="00864F0A"/>
    <w:rPr>
      <w:rFonts w:eastAsia="Batang"/>
      <w:lang w:val="en-GB"/>
    </w:rPr>
  </w:style>
  <w:style w:type="character" w:customStyle="1" w:styleId="BodyText2Char4">
    <w:name w:val="Body Text 2 Char4"/>
    <w:rsid w:val="00864F0A"/>
    <w:rPr>
      <w:rFonts w:ascii="CG Times (WN)" w:eastAsia="Malgun Gothic" w:hAnsi="CG Times (WN)"/>
      <w:i/>
      <w:lang w:val="en-GB" w:eastAsia="ko-KR"/>
    </w:rPr>
  </w:style>
  <w:style w:type="character" w:customStyle="1" w:styleId="BodyText3Char4">
    <w:name w:val="Body Text 3 Char4"/>
    <w:rsid w:val="00864F0A"/>
    <w:rPr>
      <w:rFonts w:ascii="CG Times (WN)" w:eastAsia="Osaka" w:hAnsi="CG Times (WN)"/>
      <w:color w:val="000000"/>
      <w:lang w:val="en-GB" w:eastAsia="ko-KR"/>
    </w:rPr>
  </w:style>
  <w:style w:type="character" w:customStyle="1" w:styleId="BodyTextIndent2Char4">
    <w:name w:val="Body Text Indent 2 Char4"/>
    <w:rsid w:val="00864F0A"/>
    <w:rPr>
      <w:rFonts w:ascii="CG Times (WN)" w:hAnsi="CG Times (WN)"/>
      <w:lang w:val="en-GB"/>
    </w:rPr>
  </w:style>
  <w:style w:type="character" w:customStyle="1" w:styleId="HTMLPreformattedChar2">
    <w:name w:val="HTML Preformatted Char2"/>
    <w:rsid w:val="00864F0A"/>
    <w:rPr>
      <w:rFonts w:ascii="Courier New" w:hAnsi="Courier New"/>
      <w:lang w:val="en-GB" w:eastAsia="x-none"/>
    </w:rPr>
  </w:style>
  <w:style w:type="paragraph" w:customStyle="1" w:styleId="wxs">
    <w:name w:val="wxs_正文"/>
    <w:basedOn w:val="Normal"/>
    <w:qFormat/>
    <w:rsid w:val="00864F0A"/>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64F0A"/>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64F0A"/>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64F0A"/>
    <w:rPr>
      <w:rFonts w:ascii="Times New Roman" w:hAnsi="Times New Roman"/>
      <w:b/>
      <w:bCs/>
      <w:kern w:val="44"/>
      <w:sz w:val="30"/>
      <w:lang w:val="en-GB" w:eastAsia="en-US"/>
    </w:rPr>
  </w:style>
  <w:style w:type="paragraph" w:customStyle="1" w:styleId="NOTE1">
    <w:name w:val="NOTE"/>
    <w:basedOn w:val="B30"/>
    <w:qFormat/>
    <w:rsid w:val="00864F0A"/>
    <w:pPr>
      <w:overflowPunct/>
      <w:autoSpaceDE/>
      <w:autoSpaceDN/>
      <w:adjustRightInd/>
      <w:textAlignment w:val="auto"/>
    </w:pPr>
    <w:rPr>
      <w:lang w:eastAsia="en-GB"/>
    </w:rPr>
  </w:style>
  <w:style w:type="table" w:customStyle="1" w:styleId="1fff0">
    <w:name w:val="网格型1"/>
    <w:basedOn w:val="TableNormal"/>
    <w:next w:val="TableGrid"/>
    <w:qFormat/>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64F0A"/>
    <w:pPr>
      <w:ind w:left="720" w:hanging="360"/>
    </w:pPr>
    <w:rPr>
      <w:rFonts w:ascii="Arial" w:hAnsi="Arial"/>
      <w:lang w:eastAsia="en-GB"/>
    </w:rPr>
  </w:style>
  <w:style w:type="paragraph" w:customStyle="1" w:styleId="text3bullet">
    <w:name w:val="text3 bullet"/>
    <w:basedOn w:val="Normal"/>
    <w:rsid w:val="00864F0A"/>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864F0A"/>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864F0A"/>
    <w:pPr>
      <w:widowControl w:val="0"/>
      <w:spacing w:after="120"/>
    </w:pPr>
    <w:rPr>
      <w:rFonts w:ascii="Arial" w:eastAsia="‚l‚r ‚oƒSƒVƒbƒN" w:hAnsi="Arial"/>
      <w:snapToGrid w:val="0"/>
      <w:lang w:eastAsia="ko-KR"/>
    </w:rPr>
  </w:style>
  <w:style w:type="paragraph" w:customStyle="1" w:styleId="L3">
    <w:name w:val="L3"/>
    <w:rsid w:val="00864F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64F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64F0A"/>
    <w:pPr>
      <w:spacing w:before="120" w:after="220"/>
    </w:pPr>
    <w:rPr>
      <w:rFonts w:ascii="Arial" w:eastAsia="MS Mincho" w:hAnsi="Arial"/>
      <w:noProof/>
      <w:lang w:val="en-US" w:eastAsia="en-US"/>
    </w:rPr>
  </w:style>
  <w:style w:type="paragraph" w:customStyle="1" w:styleId="nroaml">
    <w:name w:val="nroaml"/>
    <w:basedOn w:val="H6"/>
    <w:rsid w:val="00864F0A"/>
    <w:pPr>
      <w:ind w:left="0" w:firstLine="0"/>
    </w:pPr>
    <w:rPr>
      <w:snapToGrid w:val="0"/>
      <w:lang w:eastAsia="en-GB"/>
    </w:rPr>
  </w:style>
  <w:style w:type="paragraph" w:customStyle="1" w:styleId="00BodyText">
    <w:name w:val="00 BodyText"/>
    <w:basedOn w:val="Normal"/>
    <w:rsid w:val="00864F0A"/>
    <w:pPr>
      <w:spacing w:after="220"/>
    </w:pPr>
    <w:rPr>
      <w:rFonts w:ascii="Arial" w:hAnsi="Arial"/>
      <w:sz w:val="22"/>
      <w:lang w:val="en-US" w:eastAsia="en-GB"/>
    </w:rPr>
  </w:style>
  <w:style w:type="character" w:customStyle="1" w:styleId="affb">
    <w:name w:val="標準太字"/>
    <w:autoRedefine/>
    <w:rsid w:val="00864F0A"/>
    <w:rPr>
      <w:b/>
    </w:rPr>
  </w:style>
  <w:style w:type="paragraph" w:customStyle="1" w:styleId="ActionPoint">
    <w:name w:val="ActionPoint"/>
    <w:basedOn w:val="Normal"/>
    <w:rsid w:val="00864F0A"/>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64F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64F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64F0A"/>
    <w:rPr>
      <w:rFonts w:ascii="Arial Unicode MS" w:eastAsia="Arial Unicode MS" w:hAnsi="Arial Unicode MS" w:cs="Arial Unicode MS"/>
      <w:sz w:val="20"/>
      <w:szCs w:val="20"/>
    </w:rPr>
  </w:style>
  <w:style w:type="paragraph" w:customStyle="1" w:styleId="NormalAfter0pt">
    <w:name w:val="Normal + After:  0 pt"/>
    <w:basedOn w:val="Normal"/>
    <w:rsid w:val="00864F0A"/>
    <w:pPr>
      <w:overflowPunct/>
      <w:spacing w:after="0"/>
      <w:textAlignment w:val="auto"/>
    </w:pPr>
    <w:rPr>
      <w:rFonts w:ascii="Arial" w:hAnsi="Arial"/>
      <w:lang w:eastAsia="en-GB"/>
    </w:rPr>
  </w:style>
  <w:style w:type="character" w:customStyle="1" w:styleId="PTK">
    <w:name w:val="PTK"/>
    <w:semiHidden/>
    <w:rsid w:val="00864F0A"/>
    <w:rPr>
      <w:rFonts w:ascii="Arial" w:hAnsi="Arial" w:cs="Arial"/>
      <w:color w:val="000080"/>
      <w:sz w:val="20"/>
      <w:szCs w:val="20"/>
    </w:rPr>
  </w:style>
  <w:style w:type="paragraph" w:customStyle="1" w:styleId="TdocList">
    <w:name w:val="Tdoc_List"/>
    <w:basedOn w:val="Normal"/>
    <w:rsid w:val="00864F0A"/>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64F0A"/>
    <w:pPr>
      <w:ind w:left="2836"/>
    </w:pPr>
    <w:rPr>
      <w:rFonts w:eastAsia="Times New Roman"/>
      <w:lang w:val="x-none"/>
    </w:rPr>
  </w:style>
  <w:style w:type="character" w:customStyle="1" w:styleId="Char24">
    <w:name w:val="批注文字 Char2"/>
    <w:qFormat/>
    <w:rsid w:val="00864F0A"/>
    <w:rPr>
      <w:lang w:val="en-GB" w:eastAsia="en-US"/>
    </w:rPr>
  </w:style>
  <w:style w:type="paragraph" w:customStyle="1" w:styleId="T">
    <w:name w:val="T"/>
    <w:basedOn w:val="TAC"/>
    <w:rsid w:val="00864F0A"/>
    <w:rPr>
      <w:lang w:eastAsia="x-none"/>
    </w:rPr>
  </w:style>
  <w:style w:type="character" w:customStyle="1" w:styleId="Char25">
    <w:name w:val="页脚 Char2"/>
    <w:aliases w:val="footer odd Char2,footer Char2,fo Char2,pie de página Char2,页脚 Char3"/>
    <w:rsid w:val="00864F0A"/>
    <w:rPr>
      <w:rFonts w:ascii="Arial" w:hAnsi="Arial"/>
      <w:b/>
      <w:i/>
      <w:noProof/>
      <w:sz w:val="18"/>
    </w:rPr>
  </w:style>
  <w:style w:type="character" w:customStyle="1" w:styleId="Char33">
    <w:name w:val="批注文字 Char3"/>
    <w:uiPriority w:val="99"/>
    <w:qFormat/>
    <w:rsid w:val="00864F0A"/>
    <w:rPr>
      <w:lang w:val="en-GB" w:eastAsia="en-US"/>
    </w:rPr>
  </w:style>
  <w:style w:type="paragraph" w:customStyle="1" w:styleId="Pl0">
    <w:name w:val="Pl"/>
    <w:basedOn w:val="Normal"/>
    <w:rsid w:val="00864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64F0A"/>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864F0A"/>
    <w:rPr>
      <w:rFonts w:ascii="Arial" w:eastAsia="Times New Roman" w:hAnsi="Arial"/>
      <w:sz w:val="36"/>
      <w:lang w:val="en-GB" w:eastAsia="en-GB"/>
    </w:rPr>
  </w:style>
  <w:style w:type="character" w:customStyle="1" w:styleId="9Char2">
    <w:name w:val="标题 9 Char2"/>
    <w:aliases w:val="Figure Heading Char2,FH Char2"/>
    <w:rsid w:val="00864F0A"/>
    <w:rPr>
      <w:rFonts w:ascii="Arial" w:eastAsia="Times New Roman" w:hAnsi="Arial"/>
      <w:sz w:val="36"/>
      <w:lang w:val="en-GB" w:eastAsia="en-GB"/>
    </w:rPr>
  </w:style>
  <w:style w:type="character" w:customStyle="1" w:styleId="Char26">
    <w:name w:val="批注框文本 Char2"/>
    <w:rsid w:val="00864F0A"/>
    <w:rPr>
      <w:rFonts w:ascii="Segoe UI" w:eastAsia="Times New Roman" w:hAnsi="Segoe UI"/>
      <w:sz w:val="18"/>
      <w:szCs w:val="18"/>
      <w:lang w:val="x-none" w:eastAsia="en-GB"/>
    </w:rPr>
  </w:style>
  <w:style w:type="character" w:customStyle="1" w:styleId="Char27">
    <w:name w:val="文档结构图 Char2"/>
    <w:rsid w:val="00864F0A"/>
    <w:rPr>
      <w:rFonts w:ascii="Tahoma" w:eastAsia="Times New Roman" w:hAnsi="Tahoma"/>
      <w:shd w:val="clear" w:color="auto" w:fill="000080"/>
      <w:lang w:val="en-GB" w:eastAsia="en-GB"/>
    </w:rPr>
  </w:style>
  <w:style w:type="character" w:customStyle="1" w:styleId="Char28">
    <w:name w:val="纯文本 Char2"/>
    <w:rsid w:val="00864F0A"/>
    <w:rPr>
      <w:rFonts w:ascii="Courier New" w:eastAsia="Times New Roman" w:hAnsi="Courier New"/>
      <w:lang w:val="nb-NO" w:eastAsia="en-GB"/>
    </w:rPr>
  </w:style>
  <w:style w:type="character" w:styleId="HTMLCite">
    <w:name w:val="HTML Cite"/>
    <w:unhideWhenUsed/>
    <w:rsid w:val="00864F0A"/>
    <w:rPr>
      <w:i w:val="0"/>
      <w:color w:val="008000"/>
    </w:rPr>
  </w:style>
  <w:style w:type="character" w:customStyle="1" w:styleId="opdict3lineoneresulttip">
    <w:name w:val="op_dict3_lineone_result_tip"/>
    <w:rsid w:val="00864F0A"/>
    <w:rPr>
      <w:color w:val="999999"/>
    </w:rPr>
  </w:style>
  <w:style w:type="character" w:customStyle="1" w:styleId="c-icon">
    <w:name w:val="c-icon"/>
    <w:rsid w:val="00864F0A"/>
  </w:style>
  <w:style w:type="paragraph" w:customStyle="1" w:styleId="StyleFPArialLatin9ptCentrGauche5cmDroite50">
    <w:name w:val="Style FP + Arial (Latin) 9 pt Centré Gauche? :  5 cm Droite :  5.."/>
    <w:basedOn w:val="FP"/>
    <w:rsid w:val="00864F0A"/>
    <w:pPr>
      <w:spacing w:after="20"/>
      <w:ind w:left="2835" w:right="2835"/>
      <w:jc w:val="center"/>
    </w:pPr>
    <w:rPr>
      <w:rFonts w:ascii="Arial" w:hAnsi="Arial" w:cs="Arial"/>
      <w:sz w:val="18"/>
      <w:lang w:eastAsia="en-GB"/>
    </w:rPr>
  </w:style>
  <w:style w:type="paragraph" w:customStyle="1" w:styleId="Char110">
    <w:name w:val="Char11"/>
    <w:semiHidden/>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64F0A"/>
    <w:rPr>
      <w:rFonts w:ascii="Arial" w:hAnsi="Arial"/>
      <w:b/>
      <w:i/>
      <w:noProof/>
      <w:sz w:val="18"/>
      <w:lang w:val="en-GB"/>
    </w:rPr>
  </w:style>
  <w:style w:type="character" w:customStyle="1" w:styleId="CharChar181">
    <w:name w:val="Char Char181"/>
    <w:rsid w:val="00864F0A"/>
    <w:rPr>
      <w:rFonts w:ascii="Arial" w:hAnsi="Arial"/>
      <w:lang w:val="x-none" w:eastAsia="en-US"/>
    </w:rPr>
  </w:style>
  <w:style w:type="paragraph" w:customStyle="1" w:styleId="CharCharCharCharCharCharCharCharCharCharCharChar1">
    <w:name w:val="Char Char Char Char Char Char Char Char Char Char Char Char1"/>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64F0A"/>
    <w:rPr>
      <w:rFonts w:ascii="Arial" w:eastAsia="MS Mincho" w:hAnsi="Arial"/>
      <w:lang w:val="en-GB" w:eastAsia="en-US"/>
    </w:rPr>
  </w:style>
  <w:style w:type="character" w:customStyle="1" w:styleId="CarCar81">
    <w:name w:val="Car Car81"/>
    <w:rsid w:val="00864F0A"/>
    <w:rPr>
      <w:rFonts w:ascii="Arial" w:eastAsia="MS Mincho" w:hAnsi="Arial"/>
      <w:sz w:val="36"/>
      <w:lang w:val="en-GB" w:eastAsia="en-US"/>
    </w:rPr>
  </w:style>
  <w:style w:type="character" w:customStyle="1" w:styleId="CarCar31">
    <w:name w:val="Car Car31"/>
    <w:rsid w:val="00864F0A"/>
    <w:rPr>
      <w:rFonts w:ascii="Arial" w:eastAsia="MS Mincho" w:hAnsi="Arial"/>
      <w:sz w:val="36"/>
      <w:lang w:val="en-GB" w:eastAsia="en-US"/>
    </w:rPr>
  </w:style>
  <w:style w:type="character" w:customStyle="1" w:styleId="CarCar71">
    <w:name w:val="Car Car71"/>
    <w:rsid w:val="00864F0A"/>
    <w:rPr>
      <w:rFonts w:eastAsia="MS Mincho"/>
      <w:lang w:val="en-GB" w:eastAsia="en-US"/>
    </w:rPr>
  </w:style>
  <w:style w:type="character" w:customStyle="1" w:styleId="CarCar61">
    <w:name w:val="Car Car61"/>
    <w:rsid w:val="00864F0A"/>
    <w:rPr>
      <w:rFonts w:ascii="Courier New" w:hAnsi="Courier New"/>
      <w:lang w:val="nb-NO" w:eastAsia="ja-JP"/>
    </w:rPr>
  </w:style>
  <w:style w:type="character" w:customStyle="1" w:styleId="CarCar21">
    <w:name w:val="Car Car21"/>
    <w:rsid w:val="00864F0A"/>
    <w:rPr>
      <w:rFonts w:eastAsia="MS Mincho"/>
      <w:lang w:val="en-GB" w:eastAsia="ja-JP"/>
    </w:rPr>
  </w:style>
  <w:style w:type="character" w:customStyle="1" w:styleId="CarCar91">
    <w:name w:val="Car Car91"/>
    <w:rsid w:val="00864F0A"/>
    <w:rPr>
      <w:rFonts w:ascii="Arial" w:hAnsi="Arial"/>
      <w:lang w:val="en-GB" w:eastAsia="ja-JP"/>
    </w:rPr>
  </w:style>
  <w:style w:type="character" w:customStyle="1" w:styleId="CarCar101">
    <w:name w:val="Car Car101"/>
    <w:rsid w:val="00864F0A"/>
    <w:rPr>
      <w:rFonts w:ascii="Arial" w:hAnsi="Arial"/>
      <w:lang w:val="en-GB" w:eastAsia="ja-JP"/>
    </w:rPr>
  </w:style>
  <w:style w:type="character" w:customStyle="1" w:styleId="810">
    <w:name w:val="(文字) (文字)81"/>
    <w:rsid w:val="00864F0A"/>
    <w:rPr>
      <w:rFonts w:ascii="Arial" w:eastAsia="MS Mincho" w:hAnsi="Arial"/>
      <w:lang w:val="en-GB" w:eastAsia="ar-SA" w:bidi="ar-SA"/>
    </w:rPr>
  </w:style>
  <w:style w:type="character" w:customStyle="1" w:styleId="710">
    <w:name w:val="(文字) (文字)71"/>
    <w:rsid w:val="00864F0A"/>
    <w:rPr>
      <w:rFonts w:ascii="Arial" w:eastAsia="MS Mincho" w:hAnsi="Arial"/>
      <w:sz w:val="36"/>
      <w:lang w:val="en-GB" w:eastAsia="ar-SA" w:bidi="ar-SA"/>
    </w:rPr>
  </w:style>
  <w:style w:type="character" w:customStyle="1" w:styleId="610">
    <w:name w:val="(文字) (文字)61"/>
    <w:rsid w:val="00864F0A"/>
    <w:rPr>
      <w:rFonts w:eastAsia="MS Mincho"/>
      <w:lang w:val="en-GB" w:eastAsia="ar-SA" w:bidi="ar-SA"/>
    </w:rPr>
  </w:style>
  <w:style w:type="character" w:customStyle="1" w:styleId="514">
    <w:name w:val="(文字) (文字)51"/>
    <w:rsid w:val="00864F0A"/>
    <w:rPr>
      <w:rFonts w:ascii="Courier New" w:eastAsia="MS Mincho" w:hAnsi="Courier New"/>
      <w:lang w:val="nb-NO" w:eastAsia="ar-SA" w:bidi="ar-SA"/>
    </w:rPr>
  </w:style>
  <w:style w:type="character" w:customStyle="1" w:styleId="CharChar231">
    <w:name w:val="Char Char231"/>
    <w:rsid w:val="00864F0A"/>
    <w:rPr>
      <w:rFonts w:ascii="Arial" w:hAnsi="Arial"/>
      <w:lang w:val="en-GB" w:eastAsia="en-US"/>
    </w:rPr>
  </w:style>
  <w:style w:type="character" w:customStyle="1" w:styleId="Titre33">
    <w:name w:val="Titre 33"/>
    <w:rsid w:val="00864F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64F0A"/>
    <w:rPr>
      <w:rFonts w:ascii="Times New Roman" w:eastAsia="DengXian" w:hAnsi="Times New Roman" w:hint="eastAsia"/>
      <w:lang w:val="en-GB" w:eastAsia="en-GB"/>
    </w:rPr>
    <w:tblPr>
      <w:tblInd w:w="0" w:type="nil"/>
    </w:tblPr>
  </w:style>
  <w:style w:type="paragraph" w:customStyle="1" w:styleId="84">
    <w:name w:val="吹き出し8"/>
    <w:basedOn w:val="Normal"/>
    <w:rsid w:val="00864F0A"/>
    <w:rPr>
      <w:rFonts w:ascii="Tahoma" w:eastAsia="MS Mincho" w:hAnsi="Tahoma" w:cs="Tahoma"/>
      <w:sz w:val="16"/>
      <w:szCs w:val="16"/>
      <w:lang w:eastAsia="en-GB"/>
    </w:rPr>
  </w:style>
  <w:style w:type="paragraph" w:customStyle="1" w:styleId="65">
    <w:name w:val="変更箇所6"/>
    <w:hidden/>
    <w:semiHidden/>
    <w:rsid w:val="00864F0A"/>
    <w:rPr>
      <w:rFonts w:ascii="Times New Roman" w:eastAsia="MS Mincho" w:hAnsi="Times New Roman"/>
      <w:lang w:val="en-GB" w:eastAsia="en-US"/>
    </w:rPr>
  </w:style>
  <w:style w:type="character" w:customStyle="1" w:styleId="66">
    <w:name w:val="段落フォント6"/>
    <w:rsid w:val="00864F0A"/>
  </w:style>
  <w:style w:type="character" w:customStyle="1" w:styleId="67">
    <w:name w:val="コメント参照6"/>
    <w:rsid w:val="00864F0A"/>
    <w:rPr>
      <w:sz w:val="16"/>
    </w:rPr>
  </w:style>
  <w:style w:type="paragraph" w:customStyle="1" w:styleId="68">
    <w:name w:val="図表番号6"/>
    <w:basedOn w:val="Normal"/>
    <w:rsid w:val="00864F0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864F0A"/>
    <w:pPr>
      <w:tabs>
        <w:tab w:val="num" w:pos="644"/>
      </w:tabs>
      <w:suppressAutoHyphens/>
      <w:ind w:left="644" w:hanging="360"/>
    </w:pPr>
    <w:rPr>
      <w:rFonts w:cs="CG Times (WN)"/>
      <w:lang w:eastAsia="ar-SA"/>
    </w:rPr>
  </w:style>
  <w:style w:type="paragraph" w:customStyle="1" w:styleId="260">
    <w:name w:val="段落番号 26"/>
    <w:basedOn w:val="69"/>
    <w:rsid w:val="00864F0A"/>
    <w:pPr>
      <w:ind w:left="851" w:hanging="284"/>
    </w:pPr>
  </w:style>
  <w:style w:type="paragraph" w:customStyle="1" w:styleId="6a">
    <w:name w:val="箇条書き6"/>
    <w:basedOn w:val="List"/>
    <w:rsid w:val="00864F0A"/>
    <w:pPr>
      <w:tabs>
        <w:tab w:val="num" w:pos="644"/>
      </w:tabs>
      <w:suppressAutoHyphens/>
      <w:ind w:left="644" w:hanging="360"/>
    </w:pPr>
    <w:rPr>
      <w:rFonts w:cs="CG Times (WN)"/>
      <w:lang w:eastAsia="ar-SA"/>
    </w:rPr>
  </w:style>
  <w:style w:type="paragraph" w:customStyle="1" w:styleId="261">
    <w:name w:val="箇条書き 26"/>
    <w:basedOn w:val="6a"/>
    <w:rsid w:val="00864F0A"/>
    <w:pPr>
      <w:tabs>
        <w:tab w:val="clear" w:pos="644"/>
        <w:tab w:val="num" w:pos="1494"/>
      </w:tabs>
      <w:ind w:left="851" w:hanging="284"/>
    </w:pPr>
  </w:style>
  <w:style w:type="paragraph" w:customStyle="1" w:styleId="360">
    <w:name w:val="箇条書き 36"/>
    <w:basedOn w:val="261"/>
    <w:rsid w:val="00864F0A"/>
    <w:pPr>
      <w:ind w:left="1135"/>
    </w:pPr>
  </w:style>
  <w:style w:type="paragraph" w:customStyle="1" w:styleId="262">
    <w:name w:val="一覧 26"/>
    <w:basedOn w:val="List"/>
    <w:rsid w:val="00864F0A"/>
    <w:pPr>
      <w:suppressAutoHyphens/>
      <w:ind w:left="851"/>
    </w:pPr>
    <w:rPr>
      <w:rFonts w:cs="CG Times (WN)"/>
      <w:lang w:eastAsia="ar-SA"/>
    </w:rPr>
  </w:style>
  <w:style w:type="paragraph" w:customStyle="1" w:styleId="361">
    <w:name w:val="一覧 36"/>
    <w:basedOn w:val="262"/>
    <w:rsid w:val="00864F0A"/>
    <w:pPr>
      <w:ind w:left="1135"/>
    </w:pPr>
  </w:style>
  <w:style w:type="paragraph" w:customStyle="1" w:styleId="460">
    <w:name w:val="一覧 46"/>
    <w:basedOn w:val="361"/>
    <w:rsid w:val="00864F0A"/>
    <w:pPr>
      <w:ind w:left="1418"/>
    </w:pPr>
  </w:style>
  <w:style w:type="paragraph" w:customStyle="1" w:styleId="560">
    <w:name w:val="一覧 56"/>
    <w:basedOn w:val="460"/>
    <w:rsid w:val="00864F0A"/>
  </w:style>
  <w:style w:type="paragraph" w:customStyle="1" w:styleId="461">
    <w:name w:val="箇条書き 46"/>
    <w:basedOn w:val="360"/>
    <w:rsid w:val="00864F0A"/>
    <w:pPr>
      <w:ind w:left="1418"/>
    </w:pPr>
  </w:style>
  <w:style w:type="paragraph" w:customStyle="1" w:styleId="561">
    <w:name w:val="箇条書き 56"/>
    <w:basedOn w:val="461"/>
    <w:rsid w:val="00864F0A"/>
    <w:pPr>
      <w:ind w:left="1702"/>
    </w:pPr>
  </w:style>
  <w:style w:type="paragraph" w:customStyle="1" w:styleId="6b">
    <w:name w:val="コメント文字列6"/>
    <w:basedOn w:val="Normal"/>
    <w:rsid w:val="00864F0A"/>
    <w:pPr>
      <w:suppressAutoHyphens/>
    </w:pPr>
    <w:rPr>
      <w:rFonts w:eastAsia="MS Mincho" w:cs="CG Times (WN)"/>
      <w:lang w:eastAsia="ar-SA"/>
    </w:rPr>
  </w:style>
  <w:style w:type="paragraph" w:customStyle="1" w:styleId="6c">
    <w:name w:val="コメント内容6"/>
    <w:basedOn w:val="6b"/>
    <w:next w:val="6b"/>
    <w:rsid w:val="00864F0A"/>
    <w:rPr>
      <w:b/>
      <w:bCs/>
    </w:rPr>
  </w:style>
  <w:style w:type="paragraph" w:customStyle="1" w:styleId="6d">
    <w:name w:val="見出しマップ6"/>
    <w:basedOn w:val="Normal"/>
    <w:rsid w:val="00864F0A"/>
    <w:pPr>
      <w:shd w:val="clear" w:color="auto" w:fill="000080"/>
      <w:suppressAutoHyphens/>
    </w:pPr>
    <w:rPr>
      <w:rFonts w:ascii="Tahoma" w:eastAsia="MS Mincho" w:hAnsi="Tahoma" w:cs="Tahoma"/>
      <w:lang w:eastAsia="ar-SA"/>
    </w:rPr>
  </w:style>
  <w:style w:type="paragraph" w:customStyle="1" w:styleId="6e">
    <w:name w:val="書式なし6"/>
    <w:basedOn w:val="Normal"/>
    <w:rsid w:val="00864F0A"/>
    <w:pPr>
      <w:suppressAutoHyphens/>
    </w:pPr>
    <w:rPr>
      <w:rFonts w:ascii="Courier New" w:eastAsia="MS Mincho" w:hAnsi="Courier New" w:cs="CG Times (WN)"/>
      <w:lang w:val="nb-NO" w:eastAsia="ar-SA"/>
    </w:rPr>
  </w:style>
  <w:style w:type="paragraph" w:customStyle="1" w:styleId="263">
    <w:name w:val="本文 26"/>
    <w:basedOn w:val="Normal"/>
    <w:rsid w:val="00864F0A"/>
    <w:pPr>
      <w:suppressAutoHyphens/>
      <w:spacing w:after="120"/>
    </w:pPr>
    <w:rPr>
      <w:rFonts w:eastAsia="MS Mincho" w:cs="CG Times (WN)"/>
      <w:lang w:eastAsia="ar-SA"/>
    </w:rPr>
  </w:style>
  <w:style w:type="paragraph" w:customStyle="1" w:styleId="362">
    <w:name w:val="本文 36"/>
    <w:basedOn w:val="Normal"/>
    <w:rsid w:val="00864F0A"/>
    <w:pPr>
      <w:suppressAutoHyphens/>
      <w:spacing w:after="120"/>
    </w:pPr>
    <w:rPr>
      <w:rFonts w:eastAsia="MS Mincho" w:cs="CG Times (WN)"/>
      <w:lang w:eastAsia="ar-SA"/>
    </w:rPr>
  </w:style>
  <w:style w:type="paragraph" w:customStyle="1" w:styleId="Web6">
    <w:name w:val="標準 (Web)6"/>
    <w:basedOn w:val="Normal"/>
    <w:rsid w:val="00864F0A"/>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864F0A"/>
    <w:pPr>
      <w:suppressAutoHyphens/>
      <w:ind w:left="567"/>
    </w:pPr>
    <w:rPr>
      <w:rFonts w:ascii="Arial" w:eastAsia="MS Mincho" w:hAnsi="Arial" w:cs="Arial"/>
      <w:lang w:eastAsia="ar-SA"/>
    </w:rPr>
  </w:style>
  <w:style w:type="paragraph" w:customStyle="1" w:styleId="6f">
    <w:name w:val="標準インデント6"/>
    <w:basedOn w:val="Normal"/>
    <w:rsid w:val="00864F0A"/>
    <w:pPr>
      <w:suppressAutoHyphens/>
      <w:ind w:left="708"/>
    </w:pPr>
    <w:rPr>
      <w:rFonts w:eastAsia="MS Mincho" w:cs="CG Times (WN)"/>
      <w:lang w:eastAsia="ar-SA"/>
    </w:rPr>
  </w:style>
  <w:style w:type="paragraph" w:customStyle="1" w:styleId="6f0">
    <w:name w:val="記6"/>
    <w:basedOn w:val="Normal"/>
    <w:next w:val="Normal"/>
    <w:rsid w:val="00864F0A"/>
    <w:pPr>
      <w:suppressAutoHyphens/>
    </w:pPr>
    <w:rPr>
      <w:rFonts w:eastAsia="MS Mincho" w:cs="CG Times (WN)"/>
      <w:lang w:eastAsia="ar-SA"/>
    </w:rPr>
  </w:style>
  <w:style w:type="paragraph" w:customStyle="1" w:styleId="HTML6">
    <w:name w:val="HTML 書式付き6"/>
    <w:basedOn w:val="Normal"/>
    <w:rsid w:val="00864F0A"/>
    <w:pPr>
      <w:suppressAutoHyphens/>
    </w:pPr>
    <w:rPr>
      <w:rFonts w:ascii="Courier New" w:eastAsia="MS Mincho" w:hAnsi="Courier New" w:cs="Courier New"/>
      <w:lang w:eastAsia="ar-SA"/>
    </w:rPr>
  </w:style>
  <w:style w:type="table" w:customStyle="1" w:styleId="TableStyle113">
    <w:name w:val="Table Style113"/>
    <w:basedOn w:val="TableNormal"/>
    <w:rsid w:val="00864F0A"/>
    <w:rPr>
      <w:rFonts w:ascii="Times New Roman" w:eastAsia="MS Mincho" w:hAnsi="Times New Roman"/>
      <w:lang w:val="sv-SE" w:eastAsia="sv-SE"/>
    </w:rPr>
    <w:tblPr/>
  </w:style>
  <w:style w:type="table" w:customStyle="1" w:styleId="218">
    <w:name w:val="表 (クラシック) 2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64F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64F0A"/>
    <w:rPr>
      <w:rFonts w:ascii="Times New Roman" w:eastAsia="SimSun" w:hAnsi="Times New Roman"/>
      <w:lang w:val="sv-SE" w:eastAsia="sv-SE"/>
    </w:rPr>
    <w:tblPr/>
  </w:style>
  <w:style w:type="table" w:customStyle="1" w:styleId="TableColorful13">
    <w:name w:val="Table Colorful 13"/>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64F0A"/>
    <w:rPr>
      <w:rFonts w:ascii="Times New Roman" w:eastAsia="SimSun" w:hAnsi="Times New Roman"/>
      <w:lang w:val="sv-SE" w:eastAsia="sv-SE"/>
    </w:rPr>
    <w:tblPr/>
  </w:style>
  <w:style w:type="table" w:customStyle="1" w:styleId="TableGrid1122">
    <w:name w:val="Table Grid112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64F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64F0A"/>
    <w:rPr>
      <w:rFonts w:ascii="Times New Roman" w:eastAsia="MS Mincho" w:hAnsi="Times New Roman"/>
      <w:lang w:val="sv-SE" w:eastAsia="sv-SE"/>
    </w:rPr>
    <w:tblPr/>
  </w:style>
  <w:style w:type="numbering" w:customStyle="1" w:styleId="Style131">
    <w:name w:val="Style131"/>
    <w:uiPriority w:val="99"/>
    <w:rsid w:val="00864F0A"/>
    <w:pPr>
      <w:numPr>
        <w:numId w:val="13"/>
      </w:numPr>
    </w:pPr>
  </w:style>
  <w:style w:type="table" w:customStyle="1" w:styleId="2110">
    <w:name w:val="表 (クラシック) 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4F0A"/>
    <w:pPr>
      <w:numPr>
        <w:numId w:val="14"/>
      </w:numPr>
    </w:pPr>
  </w:style>
  <w:style w:type="numbering" w:customStyle="1" w:styleId="SGS211">
    <w:name w:val="SGS211"/>
    <w:uiPriority w:val="99"/>
    <w:rsid w:val="00864F0A"/>
    <w:pPr>
      <w:numPr>
        <w:numId w:val="15"/>
      </w:numPr>
    </w:pPr>
  </w:style>
  <w:style w:type="table" w:customStyle="1" w:styleId="TableClassic2211">
    <w:name w:val="Table Classic 2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64F0A"/>
    <w:rPr>
      <w:lang w:eastAsia="en-GB"/>
    </w:rPr>
  </w:style>
  <w:style w:type="character" w:customStyle="1" w:styleId="1fff1">
    <w:name w:val="フッター (文字)1"/>
    <w:aliases w:val="footer odd (文字)1,footer (文字)1,fo (文字)1,pie de página (文字)1"/>
    <w:semiHidden/>
    <w:rsid w:val="00864F0A"/>
    <w:rPr>
      <w:rFonts w:ascii="Times New Roman" w:eastAsia="Times New Roman" w:hAnsi="Times New Roman"/>
      <w:lang w:eastAsia="en-GB"/>
    </w:rPr>
  </w:style>
  <w:style w:type="character" w:customStyle="1" w:styleId="1fff2">
    <w:name w:val="表題 (文字)1"/>
    <w:aliases w:val="Section Header (文字)1"/>
    <w:rsid w:val="00864F0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64F0A"/>
    <w:pPr>
      <w:autoSpaceDN w:val="0"/>
    </w:pPr>
    <w:rPr>
      <w:rFonts w:ascii="Times New Roman" w:eastAsia="MS Mincho" w:hAnsi="Times New Roman"/>
      <w:lang w:val="en-GB" w:eastAsia="en-US"/>
    </w:rPr>
  </w:style>
  <w:style w:type="paragraph" w:customStyle="1" w:styleId="96">
    <w:name w:val="吹き出し9"/>
    <w:basedOn w:val="Normal"/>
    <w:uiPriority w:val="99"/>
    <w:rsid w:val="00864F0A"/>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864F0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864F0A"/>
    <w:pPr>
      <w:ind w:left="851" w:hanging="284"/>
    </w:pPr>
  </w:style>
  <w:style w:type="paragraph" w:customStyle="1" w:styleId="77">
    <w:name w:val="箇条書き7"/>
    <w:basedOn w:val="List"/>
    <w:uiPriority w:val="99"/>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864F0A"/>
    <w:pPr>
      <w:tabs>
        <w:tab w:val="clear" w:pos="644"/>
        <w:tab w:val="num" w:pos="1494"/>
      </w:tabs>
      <w:ind w:left="851" w:hanging="284"/>
    </w:pPr>
  </w:style>
  <w:style w:type="paragraph" w:customStyle="1" w:styleId="370">
    <w:name w:val="箇条書き 37"/>
    <w:basedOn w:val="271"/>
    <w:uiPriority w:val="99"/>
    <w:rsid w:val="00864F0A"/>
    <w:pPr>
      <w:ind w:left="1135"/>
    </w:pPr>
  </w:style>
  <w:style w:type="paragraph" w:customStyle="1" w:styleId="272">
    <w:name w:val="一覧 27"/>
    <w:basedOn w:val="List"/>
    <w:uiPriority w:val="99"/>
    <w:rsid w:val="00864F0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64F0A"/>
    <w:pPr>
      <w:ind w:left="1135"/>
    </w:pPr>
  </w:style>
  <w:style w:type="paragraph" w:customStyle="1" w:styleId="470">
    <w:name w:val="一覧 47"/>
    <w:basedOn w:val="371"/>
    <w:uiPriority w:val="99"/>
    <w:rsid w:val="00864F0A"/>
    <w:pPr>
      <w:ind w:left="1418"/>
    </w:pPr>
  </w:style>
  <w:style w:type="paragraph" w:customStyle="1" w:styleId="570">
    <w:name w:val="一覧 57"/>
    <w:basedOn w:val="470"/>
    <w:uiPriority w:val="99"/>
    <w:rsid w:val="00864F0A"/>
    <w:pPr>
      <w:ind w:left="1702"/>
    </w:pPr>
  </w:style>
  <w:style w:type="paragraph" w:customStyle="1" w:styleId="471">
    <w:name w:val="箇条書き 47"/>
    <w:basedOn w:val="370"/>
    <w:uiPriority w:val="99"/>
    <w:rsid w:val="00864F0A"/>
    <w:pPr>
      <w:ind w:left="1418"/>
    </w:pPr>
  </w:style>
  <w:style w:type="paragraph" w:customStyle="1" w:styleId="571">
    <w:name w:val="箇条書き 57"/>
    <w:basedOn w:val="471"/>
    <w:uiPriority w:val="99"/>
    <w:rsid w:val="00864F0A"/>
    <w:pPr>
      <w:ind w:left="1702"/>
    </w:pPr>
  </w:style>
  <w:style w:type="paragraph" w:customStyle="1" w:styleId="78">
    <w:name w:val="コメント文字列7"/>
    <w:basedOn w:val="Normal"/>
    <w:uiPriority w:val="99"/>
    <w:rsid w:val="00864F0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864F0A"/>
    <w:rPr>
      <w:b/>
      <w:bCs/>
    </w:rPr>
  </w:style>
  <w:style w:type="paragraph" w:customStyle="1" w:styleId="7a">
    <w:name w:val="見出しマップ7"/>
    <w:basedOn w:val="Normal"/>
    <w:uiPriority w:val="99"/>
    <w:rsid w:val="00864F0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864F0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64F0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864F0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864F0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864F0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64F0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64F0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64F0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864F0A"/>
  </w:style>
  <w:style w:type="character" w:customStyle="1" w:styleId="7f">
    <w:name w:val="コメント参照7"/>
    <w:rsid w:val="00864F0A"/>
    <w:rPr>
      <w:sz w:val="16"/>
    </w:rPr>
  </w:style>
  <w:style w:type="table" w:customStyle="1" w:styleId="TableGrid8">
    <w:name w:val="Table Grid8"/>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64F0A"/>
  </w:style>
  <w:style w:type="paragraph" w:customStyle="1" w:styleId="Figuretitle0">
    <w:name w:val="Figure_title"/>
    <w:basedOn w:val="Normal"/>
    <w:next w:val="Normal"/>
    <w:rsid w:val="00864F0A"/>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rsid w:val="00864F0A"/>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rsid w:val="00864F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rsid w:val="00864F0A"/>
    <w:pPr>
      <w:tabs>
        <w:tab w:val="left" w:pos="1134"/>
        <w:tab w:val="left" w:pos="1871"/>
        <w:tab w:val="left" w:pos="2268"/>
      </w:tabs>
      <w:spacing w:before="120" w:after="0"/>
    </w:pPr>
    <w:rPr>
      <w:rFonts w:eastAsia="Malgun Gothic"/>
    </w:rPr>
  </w:style>
  <w:style w:type="paragraph" w:customStyle="1" w:styleId="TableNo">
    <w:name w:val="Table_No"/>
    <w:basedOn w:val="Normal"/>
    <w:next w:val="Normal"/>
    <w:rsid w:val="00864F0A"/>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rsid w:val="00864F0A"/>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rsid w:val="00864F0A"/>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rsid w:val="00864F0A"/>
    <w:pPr>
      <w:suppressAutoHyphens/>
      <w:overflowPunct/>
      <w:autoSpaceDE/>
      <w:adjustRightInd/>
      <w:spacing w:after="0"/>
      <w:jc w:val="both"/>
      <w:textAlignment w:val="auto"/>
    </w:pPr>
    <w:rPr>
      <w:rFonts w:eastAsia="Batang"/>
    </w:rPr>
  </w:style>
  <w:style w:type="numbering" w:customStyle="1" w:styleId="LFO19">
    <w:name w:val="LFO19"/>
    <w:basedOn w:val="NoList"/>
    <w:rsid w:val="00864F0A"/>
    <w:pPr>
      <w:numPr>
        <w:numId w:val="26"/>
      </w:numPr>
    </w:pPr>
  </w:style>
  <w:style w:type="paragraph" w:customStyle="1" w:styleId="enumlev3">
    <w:name w:val="enumlev3"/>
    <w:basedOn w:val="enumlev2"/>
    <w:rsid w:val="00864F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864F0A"/>
  </w:style>
  <w:style w:type="paragraph" w:customStyle="1" w:styleId="TdocHeader2">
    <w:name w:val="Tdoc_Header_2"/>
    <w:basedOn w:val="Normal"/>
    <w:rsid w:val="00864F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864F0A"/>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64F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64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4F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4F0A"/>
    <w:rPr>
      <w:smallCaps/>
      <w:color w:val="5A5A5A"/>
    </w:rPr>
  </w:style>
  <w:style w:type="paragraph" w:customStyle="1" w:styleId="Style90">
    <w:name w:val="_Style 90"/>
    <w:uiPriority w:val="99"/>
    <w:semiHidden/>
    <w:qFormat/>
    <w:rsid w:val="00864F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4F0A"/>
    <w:rPr>
      <w:smallCaps/>
      <w:color w:val="5A5A5A"/>
    </w:rPr>
  </w:style>
  <w:style w:type="character" w:customStyle="1" w:styleId="Char70">
    <w:name w:val="批注主题 Char7"/>
    <w:qFormat/>
    <w:rsid w:val="00864F0A"/>
    <w:rPr>
      <w:rFonts w:eastAsia="MS Mincho"/>
      <w:b/>
      <w:bCs/>
      <w:lang w:val="x-none" w:eastAsia="zh-CN"/>
    </w:rPr>
  </w:style>
  <w:style w:type="character" w:customStyle="1" w:styleId="Char41">
    <w:name w:val="日期 Char4"/>
    <w:qFormat/>
    <w:rsid w:val="00864F0A"/>
    <w:rPr>
      <w:lang w:eastAsia="x-none"/>
    </w:rPr>
  </w:style>
  <w:style w:type="character" w:customStyle="1" w:styleId="1fff3">
    <w:name w:val="文档结构图 字符1"/>
    <w:qFormat/>
    <w:rsid w:val="00864F0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64F0A"/>
    <w:rPr>
      <w:rFonts w:ascii="Arial" w:eastAsia="Times New Roman" w:hAnsi="Arial"/>
      <w:b/>
      <w:i/>
      <w:noProof/>
      <w:sz w:val="18"/>
    </w:rPr>
  </w:style>
  <w:style w:type="character" w:customStyle="1" w:styleId="1fff4">
    <w:name w:val="批注框文本 字符1"/>
    <w:qFormat/>
    <w:rsid w:val="00864F0A"/>
    <w:rPr>
      <w:sz w:val="18"/>
      <w:szCs w:val="18"/>
      <w:lang w:val="en-GB" w:eastAsia="en-US"/>
    </w:rPr>
  </w:style>
  <w:style w:type="character" w:customStyle="1" w:styleId="1fff5">
    <w:name w:val="批注文字 字符1"/>
    <w:qFormat/>
    <w:rsid w:val="00864F0A"/>
    <w:rPr>
      <w:rFonts w:eastAsia="MS Mincho"/>
      <w:lang w:val="x-none" w:eastAsia="en-US"/>
    </w:rPr>
  </w:style>
  <w:style w:type="character" w:customStyle="1" w:styleId="1fff6">
    <w:name w:val="批注主题 字符1"/>
    <w:qFormat/>
    <w:rsid w:val="00864F0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4F0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4F0A"/>
    <w:rPr>
      <w:rFonts w:eastAsia="Times New Roman"/>
      <w:sz w:val="16"/>
    </w:rPr>
  </w:style>
  <w:style w:type="character" w:customStyle="1" w:styleId="1fff7">
    <w:name w:val="正文文本缩进 字符1"/>
    <w:qFormat/>
    <w:rsid w:val="00864F0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64F0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4F0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4F0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4F0A"/>
    <w:rPr>
      <w:rFonts w:ascii="Arial" w:eastAsia="Times New Roman" w:hAnsi="Arial"/>
      <w:sz w:val="32"/>
    </w:rPr>
  </w:style>
  <w:style w:type="character" w:customStyle="1" w:styleId="611">
    <w:name w:val="标题 6 字符1"/>
    <w:aliases w:val="T1 字符1,Header 6 字符1"/>
    <w:qFormat/>
    <w:rsid w:val="00864F0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4F0A"/>
    <w:rPr>
      <w:rFonts w:ascii="Arial" w:eastAsia="Times New Roman" w:hAnsi="Arial"/>
      <w:b/>
      <w:noProof/>
      <w:sz w:val="18"/>
    </w:rPr>
  </w:style>
  <w:style w:type="character" w:customStyle="1" w:styleId="1fff8">
    <w:name w:val="纯文本 字符1"/>
    <w:qFormat/>
    <w:rsid w:val="00864F0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4F0A"/>
    <w:rPr>
      <w:rFonts w:eastAsia="SimSun"/>
      <w:lang w:val="en-GB" w:eastAsia="ja-JP"/>
    </w:rPr>
  </w:style>
  <w:style w:type="character" w:customStyle="1" w:styleId="21a">
    <w:name w:val="正文文本 2 字符1"/>
    <w:qFormat/>
    <w:rsid w:val="00864F0A"/>
    <w:rPr>
      <w:rFonts w:eastAsia="SimSun"/>
      <w:i/>
      <w:lang w:val="en-GB" w:eastAsia="x-none"/>
    </w:rPr>
  </w:style>
  <w:style w:type="character" w:customStyle="1" w:styleId="317">
    <w:name w:val="正文文本 3 字符1"/>
    <w:qFormat/>
    <w:rsid w:val="00864F0A"/>
    <w:rPr>
      <w:rFonts w:eastAsia="Osaka"/>
      <w:color w:val="000000"/>
      <w:lang w:val="en-GB" w:eastAsia="x-none"/>
    </w:rPr>
  </w:style>
  <w:style w:type="character" w:customStyle="1" w:styleId="21b">
    <w:name w:val="正文文本缩进 2 字符1"/>
    <w:qFormat/>
    <w:rsid w:val="00864F0A"/>
    <w:rPr>
      <w:rFonts w:eastAsia="MS Mincho"/>
      <w:lang w:val="en-GB" w:eastAsia="en-GB"/>
    </w:rPr>
  </w:style>
  <w:style w:type="character" w:customStyle="1" w:styleId="1fff9">
    <w:name w:val="尾注文本 字符1"/>
    <w:qFormat/>
    <w:rsid w:val="00864F0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4F0A"/>
    <w:rPr>
      <w:rFonts w:eastAsia="MS Mincho"/>
      <w:b/>
      <w:lang w:val="en-GB" w:eastAsia="en-US"/>
    </w:rPr>
  </w:style>
  <w:style w:type="character" w:customStyle="1" w:styleId="711">
    <w:name w:val="标题 7 字符1"/>
    <w:aliases w:val="L7 字符1,Header 7 字符1"/>
    <w:qFormat/>
    <w:rsid w:val="00864F0A"/>
    <w:rPr>
      <w:rFonts w:ascii="Arial" w:eastAsia="Times New Roman" w:hAnsi="Arial"/>
    </w:rPr>
  </w:style>
  <w:style w:type="character" w:customStyle="1" w:styleId="811">
    <w:name w:val="标题 8 字符1"/>
    <w:qFormat/>
    <w:rsid w:val="00864F0A"/>
    <w:rPr>
      <w:rFonts w:ascii="Arial" w:eastAsia="Times New Roman" w:hAnsi="Arial"/>
      <w:sz w:val="36"/>
    </w:rPr>
  </w:style>
  <w:style w:type="character" w:customStyle="1" w:styleId="912">
    <w:name w:val="标题 9 字符1"/>
    <w:aliases w:val="Figure Heading 字符,FH 字符"/>
    <w:qFormat/>
    <w:rsid w:val="00864F0A"/>
    <w:rPr>
      <w:rFonts w:ascii="Arial" w:eastAsia="Times New Roman" w:hAnsi="Arial"/>
      <w:sz w:val="36"/>
    </w:rPr>
  </w:style>
  <w:style w:type="character" w:customStyle="1" w:styleId="1fffb">
    <w:name w:val="注释标题 字符1"/>
    <w:qFormat/>
    <w:rsid w:val="00864F0A"/>
    <w:rPr>
      <w:rFonts w:eastAsia="MS Mincho"/>
      <w:lang w:eastAsia="en-US"/>
    </w:rPr>
  </w:style>
  <w:style w:type="character" w:customStyle="1" w:styleId="HTML10">
    <w:name w:val="HTML 预设格式 字符1"/>
    <w:rsid w:val="00864F0A"/>
    <w:rPr>
      <w:rFonts w:ascii="Courier New" w:eastAsia="MS Mincho" w:hAnsi="Courier New"/>
      <w:lang w:val="en-GB" w:eastAsia="ja-JP"/>
    </w:rPr>
  </w:style>
  <w:style w:type="character" w:customStyle="1" w:styleId="jlqj4b">
    <w:name w:val="jlqj4b"/>
    <w:basedOn w:val="DefaultParagraphFont"/>
    <w:rsid w:val="00864F0A"/>
  </w:style>
  <w:style w:type="character" w:customStyle="1" w:styleId="yieifb">
    <w:name w:val="yieifb"/>
    <w:basedOn w:val="DefaultParagraphFont"/>
    <w:rsid w:val="00864F0A"/>
  </w:style>
  <w:style w:type="character" w:customStyle="1" w:styleId="kihvae">
    <w:name w:val="kihvae"/>
    <w:basedOn w:val="DefaultParagraphFont"/>
    <w:rsid w:val="00864F0A"/>
  </w:style>
  <w:style w:type="character" w:customStyle="1" w:styleId="viiyi">
    <w:name w:val="viiyi"/>
    <w:basedOn w:val="DefaultParagraphFont"/>
    <w:rsid w:val="00864F0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64F0A"/>
    <w:rPr>
      <w:rFonts w:ascii="Arial" w:eastAsia="Times New Roman" w:hAnsi="Arial"/>
      <w:sz w:val="36"/>
      <w:lang w:val="en-GB" w:eastAsia="en-GB"/>
    </w:rPr>
  </w:style>
  <w:style w:type="character" w:customStyle="1" w:styleId="Char34">
    <w:name w:val="文档结构图 Char3"/>
    <w:qFormat/>
    <w:rsid w:val="00864F0A"/>
    <w:rPr>
      <w:rFonts w:ascii="SimSun"/>
      <w:sz w:val="18"/>
      <w:szCs w:val="18"/>
      <w:lang w:eastAsia="zh-CN"/>
    </w:rPr>
  </w:style>
  <w:style w:type="character" w:customStyle="1" w:styleId="Char35">
    <w:name w:val="批注框文本 Char3"/>
    <w:qFormat/>
    <w:rsid w:val="00864F0A"/>
    <w:rPr>
      <w:sz w:val="18"/>
      <w:szCs w:val="18"/>
      <w:lang w:eastAsia="zh-CN"/>
    </w:rPr>
  </w:style>
  <w:style w:type="character" w:customStyle="1" w:styleId="Char42">
    <w:name w:val="批注文字 Char4"/>
    <w:qFormat/>
    <w:rsid w:val="00864F0A"/>
    <w:rPr>
      <w:rFonts w:eastAsia="MS Mincho"/>
      <w:lang w:val="x-none" w:eastAsia="zh-CN"/>
    </w:rPr>
  </w:style>
  <w:style w:type="character" w:customStyle="1" w:styleId="Char80">
    <w:name w:val="批注主题 Char8"/>
    <w:qFormat/>
    <w:rsid w:val="00864F0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64F0A"/>
    <w:rPr>
      <w:rFonts w:ascii="Arial" w:hAnsi="Arial"/>
      <w:sz w:val="28"/>
      <w:lang w:eastAsia="zh-CN"/>
    </w:rPr>
  </w:style>
  <w:style w:type="character" w:customStyle="1" w:styleId="Char36">
    <w:name w:val="纯文本 Char3"/>
    <w:qFormat/>
    <w:rsid w:val="00864F0A"/>
    <w:rPr>
      <w:rFonts w:ascii="Courier New" w:hAnsi="Courier New"/>
      <w:lang w:val="nb-NO" w:eastAsia="ja-JP"/>
    </w:rPr>
  </w:style>
  <w:style w:type="character" w:customStyle="1" w:styleId="Char51">
    <w:name w:val="日期 Char5"/>
    <w:qFormat/>
    <w:rsid w:val="00864F0A"/>
    <w:rPr>
      <w:lang w:eastAsia="x-none"/>
    </w:rPr>
  </w:style>
  <w:style w:type="character" w:customStyle="1" w:styleId="8Char3">
    <w:name w:val="标题 8 Char3"/>
    <w:qFormat/>
    <w:rsid w:val="00864F0A"/>
    <w:rPr>
      <w:rFonts w:ascii="Arial" w:hAnsi="Arial"/>
      <w:sz w:val="36"/>
      <w:lang w:eastAsia="zh-CN"/>
    </w:rPr>
  </w:style>
  <w:style w:type="character" w:customStyle="1" w:styleId="9Char3">
    <w:name w:val="标题 9 Char3"/>
    <w:aliases w:val="Figure Heading Char1,FH Char1"/>
    <w:qFormat/>
    <w:rsid w:val="00864F0A"/>
    <w:rPr>
      <w:rFonts w:ascii="Arial" w:hAnsi="Arial"/>
      <w:sz w:val="36"/>
      <w:lang w:eastAsia="zh-CN"/>
    </w:rPr>
  </w:style>
  <w:style w:type="character" w:customStyle="1" w:styleId="Char1f4">
    <w:name w:val="列表 Char1"/>
    <w:qFormat/>
    <w:rsid w:val="00864F0A"/>
    <w:rPr>
      <w:lang w:eastAsia="zh-CN"/>
    </w:rPr>
  </w:style>
  <w:style w:type="character" w:customStyle="1" w:styleId="ListChar6">
    <w:name w:val="List Char6"/>
    <w:rsid w:val="00864F0A"/>
    <w:rPr>
      <w:rFonts w:ascii="Times New Roman" w:hAnsi="Times New Roman"/>
      <w:lang w:val="en-GB" w:eastAsia="en-US"/>
    </w:rPr>
  </w:style>
  <w:style w:type="character" w:customStyle="1" w:styleId="PlainTextChar6">
    <w:name w:val="Plain Text Char6"/>
    <w:basedOn w:val="DefaultParagraphFont"/>
    <w:rsid w:val="00864F0A"/>
    <w:rPr>
      <w:rFonts w:ascii="Courier New" w:eastAsia="SimSun" w:hAnsi="Courier New"/>
      <w:lang w:val="nb-NO" w:eastAsia="ja-JP"/>
    </w:rPr>
  </w:style>
  <w:style w:type="character" w:customStyle="1" w:styleId="BodyText2Char6">
    <w:name w:val="Body Text 2 Char6"/>
    <w:basedOn w:val="DefaultParagraphFont"/>
    <w:qFormat/>
    <w:rsid w:val="00864F0A"/>
    <w:rPr>
      <w:rFonts w:ascii="Times New Roman" w:eastAsia="SimSun" w:hAnsi="Times New Roman"/>
      <w:i/>
      <w:lang w:val="en-GB" w:eastAsia="zh-CN"/>
    </w:rPr>
  </w:style>
  <w:style w:type="character" w:customStyle="1" w:styleId="BodyText3Char6">
    <w:name w:val="Body Text 3 Char6"/>
    <w:basedOn w:val="DefaultParagraphFont"/>
    <w:qFormat/>
    <w:rsid w:val="00864F0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64F0A"/>
    <w:rPr>
      <w:rFonts w:ascii="Times New Roman" w:eastAsia="SimSun" w:hAnsi="Times New Roman"/>
      <w:lang w:val="en-GB" w:eastAsia="zh-CN"/>
    </w:rPr>
  </w:style>
  <w:style w:type="character" w:customStyle="1" w:styleId="NoteHeadingChar4">
    <w:name w:val="Note Heading Char4"/>
    <w:basedOn w:val="DefaultParagraphFont"/>
    <w:qFormat/>
    <w:rsid w:val="00864F0A"/>
    <w:rPr>
      <w:rFonts w:ascii="Times New Roman" w:eastAsia="SimSun" w:hAnsi="Times New Roman"/>
      <w:lang w:val="en-GB" w:eastAsia="zh-CN"/>
    </w:rPr>
  </w:style>
  <w:style w:type="character" w:customStyle="1" w:styleId="HTMLPreformattedChar4">
    <w:name w:val="HTML Preformatted Char4"/>
    <w:basedOn w:val="DefaultParagraphFont"/>
    <w:rsid w:val="00864F0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4F0A"/>
    <w:rPr>
      <w:rFonts w:ascii="Arial" w:hAnsi="Arial"/>
      <w:sz w:val="32"/>
      <w:lang w:val="en-GB" w:eastAsia="en-US"/>
    </w:rPr>
  </w:style>
  <w:style w:type="paragraph" w:customStyle="1" w:styleId="123">
    <w:name w:val="修订12"/>
    <w:hidden/>
    <w:semiHidden/>
    <w:rsid w:val="00864F0A"/>
    <w:rPr>
      <w:rFonts w:ascii="Times New Roman" w:eastAsia="Batang" w:hAnsi="Times New Roman"/>
      <w:lang w:val="en-GB" w:eastAsia="en-US"/>
    </w:rPr>
  </w:style>
  <w:style w:type="paragraph" w:customStyle="1" w:styleId="118">
    <w:name w:val="无间隔11"/>
    <w:uiPriority w:val="99"/>
    <w:qFormat/>
    <w:rsid w:val="00864F0A"/>
    <w:rPr>
      <w:rFonts w:ascii="Times New Roman" w:eastAsia="SimSun" w:hAnsi="Times New Roman"/>
      <w:lang w:val="en-GB" w:eastAsia="en-US"/>
    </w:rPr>
  </w:style>
  <w:style w:type="character" w:customStyle="1" w:styleId="search-word-mail">
    <w:name w:val="search-word-mail"/>
    <w:rsid w:val="00864F0A"/>
  </w:style>
  <w:style w:type="paragraph" w:styleId="EnvelopeReturn">
    <w:name w:val="envelope return"/>
    <w:basedOn w:val="Normal"/>
    <w:unhideWhenUsed/>
    <w:rsid w:val="00864F0A"/>
    <w:pPr>
      <w:textAlignment w:val="auto"/>
    </w:pPr>
    <w:rPr>
      <w:rFonts w:ascii="Arial" w:hAnsi="Arial" w:cs="Arial"/>
    </w:rPr>
  </w:style>
  <w:style w:type="character" w:customStyle="1" w:styleId="Char29">
    <w:name w:val="列表 Char2"/>
    <w:qFormat/>
    <w:locked/>
    <w:rsid w:val="00864F0A"/>
    <w:rPr>
      <w:rFonts w:ascii="Times New Roman" w:eastAsia="Times New Roman" w:hAnsi="Times New Roman"/>
    </w:rPr>
  </w:style>
  <w:style w:type="character" w:customStyle="1" w:styleId="wordsection1Char">
    <w:name w:val="wordsection1 Char"/>
    <w:link w:val="wordsection1"/>
    <w:locked/>
    <w:rsid w:val="00864F0A"/>
    <w:rPr>
      <w:rFonts w:ascii="Calibri" w:eastAsia="Calibri" w:hAnsi="Calibri" w:cs="Calibri"/>
      <w:lang w:val="en-US" w:eastAsia="en-GB"/>
    </w:rPr>
  </w:style>
  <w:style w:type="paragraph" w:customStyle="1" w:styleId="xxxxxxxb1">
    <w:name w:val="x_x_x_xxxxb1"/>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864F0A"/>
    <w:pPr>
      <w:spacing w:after="20"/>
      <w:ind w:left="2835" w:right="2835"/>
      <w:jc w:val="center"/>
      <w:textAlignment w:val="auto"/>
    </w:pPr>
    <w:rPr>
      <w:rFonts w:ascii="Arial" w:eastAsia="SimSun" w:hAnsi="Arial" w:cs="Arial"/>
      <w:sz w:val="18"/>
      <w:lang w:eastAsia="en-GB"/>
    </w:rPr>
  </w:style>
  <w:style w:type="paragraph" w:customStyle="1" w:styleId="2ff2">
    <w:name w:val="正文2"/>
    <w:rsid w:val="00864F0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864F0A"/>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864F0A"/>
    <w:rPr>
      <w:rFonts w:ascii="Arial" w:eastAsia="Malgun Gothic" w:hAnsi="Arial" w:cs="Arial"/>
      <w:spacing w:val="2"/>
    </w:rPr>
  </w:style>
  <w:style w:type="paragraph" w:customStyle="1" w:styleId="IvDbodytext">
    <w:name w:val="IvD bodytext"/>
    <w:basedOn w:val="BodyText"/>
    <w:link w:val="IvDbodytextChar"/>
    <w:qFormat/>
    <w:rsid w:val="00864F0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864F0A"/>
    <w:pPr>
      <w:ind w:left="1418" w:hanging="1418"/>
      <w:textAlignment w:val="auto"/>
    </w:pPr>
    <w:rPr>
      <w:rFonts w:eastAsia="MS Mincho"/>
      <w:lang w:eastAsia="en-GB"/>
    </w:rPr>
  </w:style>
  <w:style w:type="paragraph" w:customStyle="1" w:styleId="1fffc">
    <w:name w:val="図表目次1"/>
    <w:basedOn w:val="Normal"/>
    <w:next w:val="Normal"/>
    <w:rsid w:val="00864F0A"/>
    <w:pPr>
      <w:ind w:left="400" w:hanging="400"/>
      <w:jc w:val="center"/>
      <w:textAlignment w:val="auto"/>
    </w:pPr>
    <w:rPr>
      <w:rFonts w:eastAsia="MS Mincho"/>
      <w:b/>
      <w:lang w:eastAsia="en-GB"/>
    </w:rPr>
  </w:style>
  <w:style w:type="character" w:customStyle="1" w:styleId="H53GPPChar">
    <w:name w:val="H5 3GPP Char"/>
    <w:link w:val="H53GPP"/>
    <w:locked/>
    <w:rsid w:val="00864F0A"/>
    <w:rPr>
      <w:rFonts w:ascii="Arial" w:hAnsi="Arial" w:cs="Arial"/>
    </w:rPr>
  </w:style>
  <w:style w:type="paragraph" w:customStyle="1" w:styleId="H53GPP">
    <w:name w:val="H5 3GPP"/>
    <w:basedOn w:val="Normal"/>
    <w:link w:val="H53GPPChar"/>
    <w:qFormat/>
    <w:rsid w:val="00864F0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864F0A"/>
    <w:pPr>
      <w:keepNext w:val="0"/>
      <w:keepLines w:val="0"/>
      <w:textAlignment w:val="auto"/>
    </w:pPr>
    <w:rPr>
      <w:rFonts w:cs="Arial"/>
      <w:b/>
      <w:lang w:val="fr-FR" w:eastAsia="zh-CN"/>
    </w:rPr>
  </w:style>
  <w:style w:type="paragraph" w:customStyle="1" w:styleId="TOC2Message">
    <w:name w:val="TOC 2 Message"/>
    <w:basedOn w:val="TOC2"/>
    <w:rsid w:val="00864F0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rsid w:val="00864F0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864F0A"/>
    <w:pPr>
      <w:spacing w:after="120"/>
      <w:ind w:left="283"/>
      <w:textAlignment w:val="auto"/>
    </w:pPr>
    <w:rPr>
      <w:rFonts w:eastAsia="SimSun"/>
      <w:lang w:eastAsia="zh-CN"/>
    </w:rPr>
  </w:style>
  <w:style w:type="paragraph" w:customStyle="1" w:styleId="InsideAddress">
    <w:name w:val="Inside Address"/>
    <w:basedOn w:val="Normal"/>
    <w:rsid w:val="00864F0A"/>
    <w:pPr>
      <w:spacing w:after="0" w:line="220" w:lineRule="atLeast"/>
      <w:textAlignment w:val="auto"/>
    </w:pPr>
    <w:rPr>
      <w:rFonts w:ascii="Arial" w:eastAsia="SimSun" w:hAnsi="Arial" w:cs="Arial"/>
      <w:spacing w:val="-5"/>
      <w:lang w:eastAsia="ja-JP"/>
    </w:rPr>
  </w:style>
  <w:style w:type="paragraph" w:customStyle="1" w:styleId="H8">
    <w:name w:val="H8"/>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864F0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64F0A"/>
    <w:rPr>
      <w:rFonts w:ascii="Times New Roman" w:eastAsia="Times New Roman" w:hAnsi="Times New Roman"/>
      <w:lang w:val="x-none" w:eastAsia="en-GB"/>
    </w:rPr>
  </w:style>
  <w:style w:type="character" w:customStyle="1" w:styleId="Char43">
    <w:name w:val="批注框文本 Char4"/>
    <w:uiPriority w:val="99"/>
    <w:qFormat/>
    <w:locked/>
    <w:rsid w:val="00864F0A"/>
    <w:rPr>
      <w:rFonts w:ascii="Segoe UI" w:eastAsia="Times New Roman" w:hAnsi="Segoe UI"/>
      <w:sz w:val="18"/>
      <w:szCs w:val="18"/>
      <w:lang w:val="x-none" w:eastAsia="en-GB"/>
    </w:rPr>
  </w:style>
  <w:style w:type="character" w:customStyle="1" w:styleId="Char44">
    <w:name w:val="文档结构图 Char4"/>
    <w:uiPriority w:val="99"/>
    <w:qFormat/>
    <w:locked/>
    <w:rsid w:val="00864F0A"/>
    <w:rPr>
      <w:rFonts w:ascii="Tahoma" w:eastAsia="PMingLiU" w:hAnsi="Tahoma" w:cs="Tahoma"/>
      <w:shd w:val="clear" w:color="auto" w:fill="000080"/>
      <w:lang w:val="en-GB" w:eastAsia="en-GB"/>
    </w:rPr>
  </w:style>
  <w:style w:type="character" w:customStyle="1" w:styleId="Char45">
    <w:name w:val="纯文本 Char4"/>
    <w:qFormat/>
    <w:locked/>
    <w:rsid w:val="00864F0A"/>
    <w:rPr>
      <w:rFonts w:ascii="Courier New" w:eastAsia="PMingLiU" w:hAnsi="Courier New"/>
      <w:kern w:val="2"/>
      <w:sz w:val="24"/>
      <w:szCs w:val="22"/>
      <w:lang w:val="nb-NO" w:eastAsia="zh-TW"/>
    </w:rPr>
  </w:style>
  <w:style w:type="character" w:customStyle="1" w:styleId="7Char1">
    <w:name w:val="标题 7 Char1"/>
    <w:uiPriority w:val="9"/>
    <w:qFormat/>
    <w:locked/>
    <w:rsid w:val="00864F0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64F0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64F0A"/>
    <w:rPr>
      <w:rFonts w:ascii="Arial" w:eastAsia="Times New Roman" w:hAnsi="Arial"/>
      <w:sz w:val="36"/>
      <w:lang w:val="en-GB" w:eastAsia="en-GB"/>
    </w:rPr>
  </w:style>
  <w:style w:type="character" w:customStyle="1" w:styleId="ListChar5">
    <w:name w:val="List Char5"/>
    <w:rsid w:val="00864F0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864F0A"/>
    <w:rPr>
      <w:rFonts w:ascii="Arial" w:hAnsi="Arial" w:cs="Arial" w:hint="default"/>
      <w:b/>
      <w:bCs w:val="0"/>
      <w:i/>
      <w:iCs w:val="0"/>
      <w:noProof/>
      <w:sz w:val="18"/>
      <w:lang w:eastAsia="en-US"/>
    </w:rPr>
  </w:style>
  <w:style w:type="character" w:customStyle="1" w:styleId="Heading8Char5">
    <w:name w:val="Heading 8 Char5"/>
    <w:locked/>
    <w:rsid w:val="00864F0A"/>
    <w:rPr>
      <w:rFonts w:ascii="Arial" w:eastAsia="SimSun" w:hAnsi="Arial" w:cs="Arial" w:hint="default"/>
      <w:sz w:val="36"/>
      <w:lang w:eastAsia="en-US"/>
    </w:rPr>
  </w:style>
  <w:style w:type="character" w:customStyle="1" w:styleId="PlainTextChar5">
    <w:name w:val="Plain Text Char5"/>
    <w:locked/>
    <w:rsid w:val="00864F0A"/>
    <w:rPr>
      <w:rFonts w:ascii="Courier New" w:eastAsia="Malgun Gothic" w:hAnsi="Courier New" w:cs="Courier New" w:hint="default"/>
      <w:lang w:val="nb-NO"/>
    </w:rPr>
  </w:style>
  <w:style w:type="character" w:customStyle="1" w:styleId="BodyText2Char5">
    <w:name w:val="Body Text 2 Char5"/>
    <w:uiPriority w:val="99"/>
    <w:locked/>
    <w:rsid w:val="00864F0A"/>
    <w:rPr>
      <w:rFonts w:ascii="Malgun Gothic" w:eastAsia="Malgun Gothic" w:hAnsi="Malgun Gothic" w:hint="eastAsia"/>
      <w:lang w:eastAsia="ja-JP"/>
    </w:rPr>
  </w:style>
  <w:style w:type="character" w:customStyle="1" w:styleId="BodyText3Char5">
    <w:name w:val="Body Text 3 Char5"/>
    <w:uiPriority w:val="99"/>
    <w:locked/>
    <w:rsid w:val="00864F0A"/>
    <w:rPr>
      <w:rFonts w:ascii="Malgun Gothic" w:eastAsia="Malgun Gothic" w:hAnsi="Malgun Gothic" w:hint="eastAsia"/>
      <w:lang w:eastAsia="ja-JP"/>
    </w:rPr>
  </w:style>
  <w:style w:type="character" w:customStyle="1" w:styleId="NoteHeadingChar3">
    <w:name w:val="Note Heading Char3"/>
    <w:locked/>
    <w:rsid w:val="00864F0A"/>
    <w:rPr>
      <w:lang w:val="x-none" w:eastAsia="x-none"/>
    </w:rPr>
  </w:style>
  <w:style w:type="character" w:customStyle="1" w:styleId="BodyTextIndent2Char5">
    <w:name w:val="Body Text Indent 2 Char5"/>
    <w:uiPriority w:val="99"/>
    <w:locked/>
    <w:rsid w:val="00864F0A"/>
    <w:rPr>
      <w:rFonts w:ascii="CG Times (WN)" w:hAnsi="CG Times (WN)" w:hint="default"/>
    </w:rPr>
  </w:style>
  <w:style w:type="character" w:customStyle="1" w:styleId="HTMLPreformattedChar3">
    <w:name w:val="HTML Preformatted Char3"/>
    <w:locked/>
    <w:rsid w:val="00864F0A"/>
    <w:rPr>
      <w:rFonts w:ascii="Courier New" w:hAnsi="Courier New" w:cs="Courier New" w:hint="default"/>
      <w:lang w:eastAsia="x-none"/>
    </w:rPr>
  </w:style>
  <w:style w:type="character" w:customStyle="1" w:styleId="Head2A2">
    <w:name w:val="Head2A2"/>
    <w:rsid w:val="00864F0A"/>
    <w:rPr>
      <w:rFonts w:ascii="Arial" w:eastAsia="MS Mincho" w:hAnsi="Arial" w:cs="Arial" w:hint="default"/>
      <w:sz w:val="32"/>
      <w:lang w:val="en-GB" w:eastAsia="en-US" w:bidi="ar-SA"/>
    </w:rPr>
  </w:style>
  <w:style w:type="character" w:customStyle="1" w:styleId="EditorsNoteChar2">
    <w:name w:val="Editor's Note Char2"/>
    <w:aliases w:val="EN Char1"/>
    <w:rsid w:val="00864F0A"/>
    <w:rPr>
      <w:rFonts w:ascii="Times New Roman" w:eastAsia="Times New Roman" w:hAnsi="Times New Roman" w:cs="Times New Roman" w:hint="default"/>
      <w:color w:val="FF0000"/>
      <w:lang w:eastAsia="en-US"/>
    </w:rPr>
  </w:style>
  <w:style w:type="character" w:customStyle="1" w:styleId="FootnoteTextChar2">
    <w:name w:val="Footnote Text Char2"/>
    <w:rsid w:val="00864F0A"/>
    <w:rPr>
      <w:rFonts w:ascii="Times New Roman" w:eastAsia="Times New Roman" w:hAnsi="Times New Roman" w:cs="Times New Roman" w:hint="default"/>
      <w:sz w:val="16"/>
      <w:lang w:val="en-GB"/>
    </w:rPr>
  </w:style>
  <w:style w:type="table" w:styleId="TableGrid17">
    <w:name w:val="Table Grid 1"/>
    <w:basedOn w:val="TableNormal"/>
    <w:unhideWhenUsed/>
    <w:rsid w:val="00864F0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864F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64F0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64F0A"/>
    <w:rPr>
      <w:rFonts w:ascii="Arial" w:eastAsia="Times New Roman" w:hAnsi="Arial"/>
      <w:lang w:eastAsia="en-US"/>
    </w:rPr>
  </w:style>
  <w:style w:type="character" w:customStyle="1" w:styleId="Heading5Char2">
    <w:name w:val="Heading 5 Char2"/>
    <w:aliases w:val="M5 Cha"/>
    <w:rsid w:val="00864F0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64F0A"/>
    <w:rPr>
      <w:rFonts w:ascii="Arial" w:hAnsi="Arial"/>
      <w:b/>
      <w:noProof/>
      <w:sz w:val="18"/>
      <w:lang w:eastAsia="en-US"/>
    </w:rPr>
  </w:style>
  <w:style w:type="character" w:customStyle="1" w:styleId="EditorsNoteChar3">
    <w:name w:val="Editor's Note Char3"/>
    <w:locked/>
    <w:rsid w:val="00864F0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64F0A"/>
    <w:rPr>
      <w:rFonts w:ascii="Arial" w:hAnsi="Arial"/>
      <w:sz w:val="36"/>
      <w:lang w:val="en-GB" w:eastAsia="en-US"/>
    </w:rPr>
  </w:style>
  <w:style w:type="character" w:customStyle="1" w:styleId="Titre34">
    <w:name w:val="Titre 34"/>
    <w:rsid w:val="00864F0A"/>
    <w:rPr>
      <w:rFonts w:ascii="Arial" w:hAnsi="Arial"/>
      <w:sz w:val="28"/>
      <w:szCs w:val="28"/>
      <w:lang w:val="en-GB" w:eastAsia="en-GB"/>
    </w:rPr>
  </w:style>
  <w:style w:type="character" w:customStyle="1" w:styleId="CharChar182">
    <w:name w:val="Char Char182"/>
    <w:rsid w:val="00864F0A"/>
    <w:rPr>
      <w:rFonts w:ascii="Arial" w:hAnsi="Arial"/>
      <w:lang w:eastAsia="en-US"/>
    </w:rPr>
  </w:style>
  <w:style w:type="paragraph" w:customStyle="1" w:styleId="TOC912">
    <w:name w:val="TOC 912"/>
    <w:basedOn w:val="TOC8"/>
    <w:rsid w:val="00864F0A"/>
    <w:pPr>
      <w:keepNext w:val="0"/>
      <w:ind w:left="1418" w:hanging="1418"/>
    </w:pPr>
    <w:rPr>
      <w:rFonts w:eastAsia="MS Mincho"/>
      <w:lang w:eastAsia="ja-JP"/>
    </w:rPr>
  </w:style>
  <w:style w:type="paragraph" w:customStyle="1" w:styleId="Char120">
    <w:name w:val="Char1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64F0A"/>
    <w:rPr>
      <w:rFonts w:ascii="Arial" w:hAnsi="Arial"/>
      <w:lang w:val="en-GB" w:eastAsia="ja-JP" w:bidi="ar-SA"/>
    </w:rPr>
  </w:style>
  <w:style w:type="character" w:customStyle="1" w:styleId="820">
    <w:name w:val="(文字) (文字)82"/>
    <w:rsid w:val="00864F0A"/>
    <w:rPr>
      <w:rFonts w:ascii="Arial" w:eastAsia="MS Mincho" w:hAnsi="Arial"/>
      <w:lang w:val="en-GB" w:eastAsia="ar-SA" w:bidi="ar-SA"/>
    </w:rPr>
  </w:style>
  <w:style w:type="character" w:customStyle="1" w:styleId="720">
    <w:name w:val="(文字) (文字)72"/>
    <w:rsid w:val="00864F0A"/>
    <w:rPr>
      <w:rFonts w:ascii="Arial" w:eastAsia="MS Mincho" w:hAnsi="Arial"/>
      <w:sz w:val="36"/>
      <w:lang w:val="en-GB" w:eastAsia="ar-SA" w:bidi="ar-SA"/>
    </w:rPr>
  </w:style>
  <w:style w:type="character" w:customStyle="1" w:styleId="620">
    <w:name w:val="(文字) (文字)62"/>
    <w:rsid w:val="00864F0A"/>
    <w:rPr>
      <w:rFonts w:eastAsia="MS Mincho"/>
      <w:lang w:val="en-GB" w:eastAsia="ar-SA" w:bidi="ar-SA"/>
    </w:rPr>
  </w:style>
  <w:style w:type="character" w:customStyle="1" w:styleId="523">
    <w:name w:val="(文字) (文字)52"/>
    <w:rsid w:val="00864F0A"/>
    <w:rPr>
      <w:rFonts w:ascii="Courier New" w:eastAsia="MS Mincho" w:hAnsi="Courier New"/>
      <w:lang w:val="nb-NO" w:eastAsia="ar-SA" w:bidi="ar-SA"/>
    </w:rPr>
  </w:style>
  <w:style w:type="paragraph" w:customStyle="1" w:styleId="Caption12">
    <w:name w:val="Caption12"/>
    <w:basedOn w:val="Normal"/>
    <w:next w:val="Normal"/>
    <w:rsid w:val="00864F0A"/>
    <w:pPr>
      <w:suppressAutoHyphens/>
      <w:spacing w:before="120" w:after="120"/>
    </w:pPr>
    <w:rPr>
      <w:rFonts w:eastAsia="MS Mincho"/>
      <w:b/>
      <w:lang w:eastAsia="ar-SA"/>
    </w:rPr>
  </w:style>
  <w:style w:type="character" w:customStyle="1" w:styleId="CharChar222">
    <w:name w:val="Char Char222"/>
    <w:rsid w:val="00864F0A"/>
    <w:rPr>
      <w:rFonts w:ascii="Arial" w:hAnsi="Arial"/>
      <w:lang w:val="en-GB"/>
    </w:rPr>
  </w:style>
  <w:style w:type="paragraph" w:customStyle="1" w:styleId="CharCharCharCharCharCharCharCharCharCharCharChar2">
    <w:name w:val="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64F0A"/>
    <w:rPr>
      <w:rFonts w:ascii="Arial" w:hAnsi="Arial"/>
      <w:lang w:val="en-GB" w:eastAsia="ja-JP" w:bidi="ar-SA"/>
    </w:rPr>
  </w:style>
  <w:style w:type="character" w:customStyle="1" w:styleId="CharChar232">
    <w:name w:val="Char Char232"/>
    <w:rsid w:val="00864F0A"/>
    <w:rPr>
      <w:rFonts w:ascii="Arial" w:hAnsi="Arial"/>
      <w:lang w:val="en-GB" w:eastAsia="en-US"/>
    </w:rPr>
  </w:style>
  <w:style w:type="character" w:customStyle="1" w:styleId="CarCar42">
    <w:name w:val="Car Car42"/>
    <w:rsid w:val="00864F0A"/>
    <w:rPr>
      <w:rFonts w:ascii="Arial" w:eastAsia="MS Mincho" w:hAnsi="Arial"/>
      <w:lang w:val="en-GB" w:eastAsia="en-US" w:bidi="ar-SA"/>
    </w:rPr>
  </w:style>
  <w:style w:type="character" w:customStyle="1" w:styleId="CarCar82">
    <w:name w:val="Car Car82"/>
    <w:rsid w:val="00864F0A"/>
    <w:rPr>
      <w:rFonts w:ascii="Arial" w:eastAsia="MS Mincho" w:hAnsi="Arial"/>
      <w:sz w:val="36"/>
      <w:lang w:val="en-GB" w:eastAsia="en-US" w:bidi="ar-SA"/>
    </w:rPr>
  </w:style>
  <w:style w:type="character" w:customStyle="1" w:styleId="CarCar32">
    <w:name w:val="Car Car32"/>
    <w:rsid w:val="00864F0A"/>
    <w:rPr>
      <w:rFonts w:ascii="Arial" w:eastAsia="MS Mincho" w:hAnsi="Arial"/>
      <w:sz w:val="36"/>
      <w:lang w:val="en-GB" w:eastAsia="en-US" w:bidi="ar-SA"/>
    </w:rPr>
  </w:style>
  <w:style w:type="character" w:customStyle="1" w:styleId="CarCar72">
    <w:name w:val="Car Car72"/>
    <w:rsid w:val="00864F0A"/>
    <w:rPr>
      <w:rFonts w:eastAsia="MS Mincho"/>
      <w:lang w:val="en-GB" w:eastAsia="en-US" w:bidi="ar-SA"/>
    </w:rPr>
  </w:style>
  <w:style w:type="character" w:customStyle="1" w:styleId="CarCar62">
    <w:name w:val="Car Car62"/>
    <w:rsid w:val="00864F0A"/>
    <w:rPr>
      <w:rFonts w:ascii="Courier New" w:hAnsi="Courier New"/>
      <w:lang w:val="nb-NO" w:eastAsia="ja-JP" w:bidi="ar-SA"/>
    </w:rPr>
  </w:style>
  <w:style w:type="paragraph" w:customStyle="1" w:styleId="21c">
    <w:name w:val="无间隔21"/>
    <w:qFormat/>
    <w:rsid w:val="00864F0A"/>
    <w:rPr>
      <w:rFonts w:ascii="Times New Roman" w:eastAsia="SimSun" w:hAnsi="Times New Roman"/>
      <w:lang w:val="en-GB" w:eastAsia="en-US"/>
    </w:rPr>
  </w:style>
  <w:style w:type="paragraph" w:customStyle="1" w:styleId="TableofFigures12">
    <w:name w:val="Table of Figures12"/>
    <w:basedOn w:val="Normal"/>
    <w:next w:val="Normal"/>
    <w:rsid w:val="00864F0A"/>
    <w:pPr>
      <w:ind w:left="400" w:hanging="400"/>
      <w:jc w:val="center"/>
    </w:pPr>
    <w:rPr>
      <w:rFonts w:eastAsia="MS Mincho"/>
      <w:b/>
      <w:lang w:eastAsia="en-GB"/>
    </w:rPr>
  </w:style>
  <w:style w:type="paragraph" w:customStyle="1" w:styleId="712">
    <w:name w:val="修订71"/>
    <w:semiHidden/>
    <w:rsid w:val="00864F0A"/>
    <w:pPr>
      <w:autoSpaceDN w:val="0"/>
    </w:pPr>
    <w:rPr>
      <w:rFonts w:ascii="Times New Roman" w:eastAsia="Batang" w:hAnsi="Times New Roman"/>
      <w:lang w:val="en-GB" w:eastAsia="en-US"/>
    </w:rPr>
  </w:style>
  <w:style w:type="character" w:customStyle="1" w:styleId="2Char11">
    <w:name w:val="标题 2 Char1"/>
    <w:basedOn w:val="DefaultParagraphFont"/>
    <w:qFormat/>
    <w:rsid w:val="00864F0A"/>
    <w:rPr>
      <w:rFonts w:ascii="Arial" w:eastAsia="Times New Roman" w:hAnsi="Arial" w:cs="Times New Roman"/>
      <w:sz w:val="32"/>
      <w:szCs w:val="20"/>
      <w:lang w:eastAsia="en-GB"/>
    </w:rPr>
  </w:style>
  <w:style w:type="character" w:customStyle="1" w:styleId="3Char2">
    <w:name w:val="标题 3 Char2"/>
    <w:basedOn w:val="DefaultParagraphFont"/>
    <w:qFormat/>
    <w:rsid w:val="00864F0A"/>
    <w:rPr>
      <w:rFonts w:ascii="Arial" w:eastAsia="Times New Roman" w:hAnsi="Arial" w:cs="Times New Roman"/>
      <w:sz w:val="28"/>
      <w:szCs w:val="20"/>
      <w:lang w:eastAsia="en-GB"/>
    </w:rPr>
  </w:style>
  <w:style w:type="character" w:customStyle="1" w:styleId="Char90">
    <w:name w:val="批注主题 Char9"/>
    <w:basedOn w:val="Char52"/>
    <w:qFormat/>
    <w:rsid w:val="00864F0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64F0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64F0A"/>
    <w:rPr>
      <w:rFonts w:ascii="Times New Roman" w:eastAsia="Times New Roman" w:hAnsi="Times New Roman" w:cs="Times New Roman"/>
      <w:sz w:val="20"/>
      <w:szCs w:val="20"/>
      <w:lang w:eastAsia="en-GB"/>
    </w:rPr>
  </w:style>
  <w:style w:type="paragraph" w:customStyle="1" w:styleId="150">
    <w:name w:val="15"/>
    <w:basedOn w:val="Normal"/>
    <w:qFormat/>
    <w:rsid w:val="00864F0A"/>
    <w:pPr>
      <w:overflowPunct/>
      <w:autoSpaceDE/>
      <w:autoSpaceDN/>
      <w:adjustRightInd/>
      <w:spacing w:after="0"/>
      <w:textAlignment w:val="auto"/>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17</Pages>
  <Words>4242</Words>
  <Characters>24184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93</cp:revision>
  <cp:lastPrinted>1900-01-01T08:00:00Z</cp:lastPrinted>
  <dcterms:created xsi:type="dcterms:W3CDTF">2021-01-08T13:25:00Z</dcterms:created>
  <dcterms:modified xsi:type="dcterms:W3CDTF">2022-11-17T14:11:00Z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